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4B3EC" w14:textId="403FDA6B" w:rsidR="004E4795" w:rsidRDefault="004E4795" w:rsidP="004E4795">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4E4795">
        <w:rPr>
          <w:rFonts w:ascii="Arial" w:hAnsi="Arial" w:cs="Arial"/>
          <w:b/>
          <w:i/>
          <w:noProof/>
          <w:sz w:val="28"/>
        </w:rPr>
        <w:t>C3-230378</w:t>
      </w:r>
    </w:p>
    <w:p w14:paraId="6D999A59" w14:textId="78F45D85"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D63AA8" w:rsidR="0066336B" w:rsidRPr="004E4795" w:rsidRDefault="00B213BA" w:rsidP="004E4795">
            <w:pPr>
              <w:pStyle w:val="CRCoverPage"/>
              <w:spacing w:after="0"/>
              <w:jc w:val="center"/>
              <w:rPr>
                <w:rFonts w:cs="Arial"/>
                <w:b/>
                <w:noProof/>
                <w:sz w:val="28"/>
              </w:rPr>
            </w:pPr>
            <w:r w:rsidRPr="004E4795">
              <w:rPr>
                <w:rFonts w:cs="Arial"/>
                <w:b/>
                <w:noProof/>
                <w:sz w:val="28"/>
              </w:rPr>
              <w:fldChar w:fldCharType="begin"/>
            </w:r>
            <w:r w:rsidRPr="004E4795">
              <w:rPr>
                <w:rFonts w:cs="Arial"/>
                <w:b/>
                <w:noProof/>
                <w:sz w:val="28"/>
              </w:rPr>
              <w:instrText xml:space="preserve"> DOCPROPERTY  Spec#  \* MERGEFORMAT </w:instrText>
            </w:r>
            <w:r w:rsidRPr="004E4795">
              <w:rPr>
                <w:rFonts w:cs="Arial"/>
                <w:b/>
                <w:noProof/>
                <w:sz w:val="28"/>
              </w:rPr>
              <w:fldChar w:fldCharType="separate"/>
            </w:r>
            <w:r w:rsidR="008C6891" w:rsidRPr="004E4795">
              <w:rPr>
                <w:rFonts w:cs="Arial"/>
                <w:b/>
                <w:noProof/>
                <w:sz w:val="28"/>
              </w:rPr>
              <w:t>29.</w:t>
            </w:r>
            <w:r w:rsidR="004F74C5" w:rsidRPr="004E4795">
              <w:rPr>
                <w:rFonts w:cs="Arial"/>
                <w:b/>
                <w:noProof/>
                <w:sz w:val="28"/>
              </w:rPr>
              <w:t>5</w:t>
            </w:r>
            <w:r w:rsidR="00F65D9F" w:rsidRPr="004E4795">
              <w:rPr>
                <w:rFonts w:cs="Arial"/>
                <w:b/>
                <w:noProof/>
                <w:sz w:val="28"/>
              </w:rPr>
              <w:t>22</w:t>
            </w:r>
            <w:r w:rsidRPr="004E479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DAEBBA" w:rsidR="0066336B" w:rsidRPr="004E4795" w:rsidRDefault="004E4795" w:rsidP="004E4795">
            <w:pPr>
              <w:pStyle w:val="CRCoverPage"/>
              <w:spacing w:after="0"/>
              <w:jc w:val="center"/>
              <w:rPr>
                <w:rFonts w:cs="Arial"/>
                <w:b/>
                <w:noProof/>
                <w:sz w:val="28"/>
              </w:rPr>
            </w:pPr>
            <w:r w:rsidRPr="004E4795">
              <w:rPr>
                <w:rFonts w:cs="Arial"/>
                <w:b/>
                <w:noProof/>
                <w:sz w:val="28"/>
                <w:lang w:eastAsia="zh-CN"/>
              </w:rPr>
              <w:t>0814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A94D5CD" w:rsidR="0066336B" w:rsidRPr="004E4795" w:rsidRDefault="004E4795" w:rsidP="004E4795">
            <w:pPr>
              <w:pStyle w:val="CRCoverPage"/>
              <w:spacing w:after="0"/>
              <w:jc w:val="center"/>
              <w:rPr>
                <w:rFonts w:cs="Arial"/>
                <w:b/>
                <w:noProof/>
                <w:sz w:val="28"/>
              </w:rPr>
            </w:pPr>
            <w:r w:rsidRPr="004E479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4E4795" w:rsidRDefault="00B213BA" w:rsidP="004E4795">
            <w:pPr>
              <w:pStyle w:val="CRCoverPage"/>
              <w:spacing w:after="0"/>
              <w:jc w:val="center"/>
              <w:rPr>
                <w:rFonts w:cs="Arial"/>
                <w:b/>
                <w:noProof/>
                <w:sz w:val="28"/>
              </w:rPr>
            </w:pPr>
            <w:r w:rsidRPr="004E4795">
              <w:rPr>
                <w:rFonts w:cs="Arial"/>
                <w:b/>
                <w:noProof/>
                <w:sz w:val="28"/>
              </w:rPr>
              <w:fldChar w:fldCharType="begin"/>
            </w:r>
            <w:r w:rsidRPr="004E4795">
              <w:rPr>
                <w:rFonts w:cs="Arial"/>
                <w:b/>
                <w:noProof/>
                <w:sz w:val="28"/>
              </w:rPr>
              <w:instrText xml:space="preserve"> DOCPROPERTY  Version  \* MERGEFORMAT </w:instrText>
            </w:r>
            <w:r w:rsidRPr="004E4795">
              <w:rPr>
                <w:rFonts w:cs="Arial"/>
                <w:b/>
                <w:noProof/>
                <w:sz w:val="28"/>
              </w:rPr>
              <w:fldChar w:fldCharType="separate"/>
            </w:r>
            <w:r w:rsidR="008C6891" w:rsidRPr="004E4795">
              <w:rPr>
                <w:rFonts w:cs="Arial"/>
                <w:b/>
                <w:noProof/>
                <w:sz w:val="28"/>
              </w:rPr>
              <w:t>1</w:t>
            </w:r>
            <w:r w:rsidR="003117B3" w:rsidRPr="004E4795">
              <w:rPr>
                <w:rFonts w:cs="Arial"/>
                <w:b/>
                <w:noProof/>
                <w:sz w:val="28"/>
              </w:rPr>
              <w:t>8</w:t>
            </w:r>
            <w:r w:rsidR="008C6891" w:rsidRPr="004E4795">
              <w:rPr>
                <w:rFonts w:cs="Arial"/>
                <w:b/>
                <w:noProof/>
                <w:sz w:val="28"/>
              </w:rPr>
              <w:t>.</w:t>
            </w:r>
            <w:r w:rsidR="003117B3" w:rsidRPr="004E4795">
              <w:rPr>
                <w:rFonts w:cs="Arial"/>
                <w:b/>
                <w:noProof/>
                <w:sz w:val="28"/>
              </w:rPr>
              <w:t>0</w:t>
            </w:r>
            <w:r w:rsidR="008C6891" w:rsidRPr="004E4795">
              <w:rPr>
                <w:rFonts w:cs="Arial"/>
                <w:b/>
                <w:noProof/>
                <w:sz w:val="28"/>
              </w:rPr>
              <w:t>.0</w:t>
            </w:r>
            <w:r w:rsidRPr="004E479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7B857E" w:rsidR="0066336B" w:rsidRDefault="00861208" w:rsidP="003D6018">
            <w:pPr>
              <w:pStyle w:val="CRCoverPage"/>
              <w:spacing w:after="0"/>
              <w:rPr>
                <w:noProof/>
              </w:rPr>
            </w:pPr>
            <w:r>
              <w:t xml:space="preserve">Service Function Chaining support in </w:t>
            </w:r>
            <w:r w:rsidR="00F65D9F">
              <w:t>Northbound APIs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883B35" w:rsidR="0066336B" w:rsidRPr="004E4795" w:rsidRDefault="00B213BA">
            <w:pPr>
              <w:pStyle w:val="CRCoverPage"/>
              <w:spacing w:after="0"/>
              <w:ind w:left="100"/>
              <w:rPr>
                <w:noProof/>
                <w:highlight w:val="yellow"/>
              </w:rPr>
            </w:pPr>
            <w:r w:rsidRPr="00F1146F">
              <w:rPr>
                <w:noProof/>
              </w:rPr>
              <w:fldChar w:fldCharType="begin"/>
            </w:r>
            <w:r w:rsidRPr="00F1146F">
              <w:rPr>
                <w:noProof/>
              </w:rPr>
              <w:instrText xml:space="preserve"> DOCPROPERTY  Release  \* MERGEFORMAT </w:instrText>
            </w:r>
            <w:r w:rsidRPr="00F1146F">
              <w:rPr>
                <w:noProof/>
              </w:rPr>
              <w:fldChar w:fldCharType="separate"/>
            </w:r>
            <w:r w:rsidR="008C6891" w:rsidRPr="00F1146F">
              <w:rPr>
                <w:noProof/>
              </w:rPr>
              <w:t>Rel-1</w:t>
            </w:r>
            <w:r w:rsidR="003117B3" w:rsidRPr="00F1146F">
              <w:rPr>
                <w:noProof/>
              </w:rPr>
              <w:t>8</w:t>
            </w:r>
            <w:r w:rsidRPr="00F1146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481578D" w:rsidR="00385F1B" w:rsidRDefault="00904841" w:rsidP="000471B9">
            <w:pPr>
              <w:pStyle w:val="CRCoverPage"/>
              <w:spacing w:after="0"/>
              <w:ind w:left="100"/>
              <w:rPr>
                <w:lang w:eastAsia="zh-CN"/>
              </w:rPr>
            </w:pPr>
            <w:r>
              <w:rPr>
                <w:lang w:eastAsia="zh-CN"/>
              </w:rPr>
              <w:t xml:space="preserve">SA2 has agreed </w:t>
            </w:r>
            <w:r w:rsidR="00DF600F">
              <w:rPr>
                <w:noProof/>
              </w:rPr>
              <w:t xml:space="preserve">to support </w:t>
            </w:r>
            <w:r w:rsidR="00EB0030">
              <w:rPr>
                <w:noProof/>
              </w:rPr>
              <w:t xml:space="preserve">AF influence on </w:t>
            </w:r>
            <w:r w:rsidR="00DF600F">
              <w:rPr>
                <w:noProof/>
              </w:rPr>
              <w:t>S</w:t>
            </w:r>
            <w:r w:rsidR="00EB0030">
              <w:rPr>
                <w:noProof/>
              </w:rPr>
              <w:t xml:space="preserve">ervice </w:t>
            </w:r>
            <w:r w:rsidR="00DF600F">
              <w:rPr>
                <w:noProof/>
              </w:rPr>
              <w:t>F</w:t>
            </w:r>
            <w:r w:rsidR="00EB0030">
              <w:rPr>
                <w:noProof/>
              </w:rPr>
              <w:t xml:space="preserve">unction </w:t>
            </w:r>
            <w:r w:rsidR="00DF600F">
              <w:rPr>
                <w:noProof/>
              </w:rPr>
              <w:t>C</w:t>
            </w:r>
            <w:r w:rsidR="00EB0030">
              <w:rPr>
                <w:noProof/>
              </w:rPr>
              <w:t>haining</w:t>
            </w:r>
            <w:r w:rsidR="00DF600F">
              <w:rPr>
                <w:noProof/>
              </w:rPr>
              <w:t xml:space="preserve"> capabilities</w:t>
            </w:r>
            <w:r w:rsidR="004B25EE">
              <w:rPr>
                <w:noProof/>
              </w:rPr>
              <w:t xml:space="preserve">. </w:t>
            </w:r>
            <w:r w:rsidR="00DF600F">
              <w:rPr>
                <w:noProof/>
              </w:rPr>
              <w:t xml:space="preserve">This CR introduces the related impacts in </w:t>
            </w:r>
            <w:r w:rsidR="00771E47">
              <w:rPr>
                <w:noProof/>
              </w:rPr>
              <w:t>TrafficInfluence</w:t>
            </w:r>
            <w:r w:rsidR="00DF600F">
              <w:rPr>
                <w:noProof/>
              </w:rPr>
              <w:t xml:space="preserve"> </w:t>
            </w:r>
            <w:r w:rsidR="00771E47">
              <w:rPr>
                <w:noProof/>
              </w:rPr>
              <w:t>API</w:t>
            </w:r>
            <w:r w:rsidR="00DF600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BF7F4" w14:textId="77777777" w:rsidR="00EC729F" w:rsidRDefault="00F549B5" w:rsidP="00B47669">
            <w:pPr>
              <w:pStyle w:val="CRCoverPage"/>
              <w:spacing w:after="0"/>
              <w:ind w:left="100"/>
              <w:rPr>
                <w:noProof/>
              </w:rPr>
            </w:pPr>
            <w:r>
              <w:rPr>
                <w:noProof/>
              </w:rPr>
              <w:t>The</w:t>
            </w:r>
            <w:r w:rsidR="00EC729F">
              <w:rPr>
                <w:noProof/>
              </w:rPr>
              <w:t xml:space="preserve"> procedures for Traffic Influence and data types TrafficInfluSub and TrafficInfluSubPatch are updated to convey the new functionality. </w:t>
            </w:r>
          </w:p>
          <w:p w14:paraId="79774EC1" w14:textId="1A02A532" w:rsidR="00C31355" w:rsidRDefault="00EC729F" w:rsidP="00B47669">
            <w:pPr>
              <w:pStyle w:val="CRCoverPage"/>
              <w:spacing w:after="0"/>
              <w:ind w:left="100"/>
              <w:rPr>
                <w:noProof/>
              </w:rPr>
            </w:pPr>
            <w:r>
              <w:rPr>
                <w:noProof/>
              </w:rPr>
              <w:t>A new feature is introduced to support the functionality. The OpenAPI specification is updated accordingly.</w:t>
            </w:r>
            <w:r w:rsidR="00412624">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647D21" w:rsidR="0066336B" w:rsidRDefault="00821F2A">
            <w:pPr>
              <w:pStyle w:val="CRCoverPage"/>
              <w:spacing w:after="0"/>
              <w:ind w:left="100"/>
              <w:rPr>
                <w:noProof/>
                <w:lang w:eastAsia="zh-CN"/>
              </w:rPr>
            </w:pPr>
            <w:r>
              <w:rPr>
                <w:noProof/>
                <w:lang w:eastAsia="zh-CN"/>
              </w:rPr>
              <w:t xml:space="preserve">3.2; 4.4.7; 5.4.3.2; </w:t>
            </w:r>
            <w:r w:rsidR="00354232">
              <w:rPr>
                <w:noProof/>
                <w:lang w:eastAsia="zh-CN"/>
              </w:rPr>
              <w:t>5.4.3.3.2; 5.4.3.3.3; 5.4.4;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5DFB27AC" w14:textId="77777777" w:rsidR="0066336B" w:rsidRDefault="00677596" w:rsidP="00116E97">
            <w:pPr>
              <w:pStyle w:val="CRCoverPage"/>
              <w:spacing w:after="0"/>
              <w:ind w:left="99"/>
              <w:rPr>
                <w:noProof/>
              </w:rPr>
            </w:pPr>
            <w:r>
              <w:rPr>
                <w:noProof/>
              </w:rPr>
              <w:t>TS 23.503</w:t>
            </w:r>
            <w:r w:rsidR="004B4FB5">
              <w:rPr>
                <w:noProof/>
              </w:rPr>
              <w:t xml:space="preserve"> CR#0756</w:t>
            </w:r>
          </w:p>
          <w:p w14:paraId="16C7EAE2" w14:textId="7BE06B0B" w:rsidR="001633A6" w:rsidRDefault="001633A6" w:rsidP="00116E97">
            <w:pPr>
              <w:pStyle w:val="CRCoverPage"/>
              <w:spacing w:after="0"/>
              <w:ind w:left="99"/>
              <w:rPr>
                <w:noProof/>
              </w:rPr>
            </w:pPr>
            <w:r>
              <w:rPr>
                <w:noProof/>
              </w:rPr>
              <w:t>TS 29.571 CR#</w:t>
            </w:r>
            <w:r w:rsidR="003C145D">
              <w:rPr>
                <w:noProof/>
              </w:rPr>
              <w:t>0401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F15758" w:rsidR="00375967" w:rsidRDefault="00F422FE" w:rsidP="0097737F">
            <w:pPr>
              <w:pStyle w:val="CRCoverPage"/>
              <w:spacing w:after="0"/>
              <w:rPr>
                <w:noProof/>
              </w:rPr>
            </w:pPr>
            <w:r>
              <w:rPr>
                <w:noProof/>
              </w:rPr>
              <w:t xml:space="preserve">This CR </w:t>
            </w:r>
            <w:r w:rsidR="00771E47">
              <w:rPr>
                <w:noProof/>
              </w:rPr>
              <w:t>introduces a backward compatible feature in</w:t>
            </w:r>
            <w:r>
              <w:rPr>
                <w:noProof/>
              </w:rPr>
              <w:t xml:space="preserve"> the </w:t>
            </w:r>
            <w:r w:rsidR="00771E47">
              <w:rPr>
                <w:noProof/>
              </w:rPr>
              <w:t xml:space="preserve">TrafficInfluence OpenAPI </w:t>
            </w:r>
            <w:r>
              <w:rPr>
                <w:noProof/>
              </w:rPr>
              <w:t>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5DEFB794" w14:textId="77777777" w:rsidR="00766147" w:rsidRDefault="00766147" w:rsidP="00766147">
      <w:pPr>
        <w:pStyle w:val="Heading2"/>
      </w:pPr>
      <w:bookmarkStart w:id="22" w:name="_Toc114211608"/>
      <w:bookmarkStart w:id="23" w:name="_Toc122116001"/>
      <w:bookmarkStart w:id="24" w:name="_Toc28012298"/>
      <w:bookmarkStart w:id="25" w:name="_Toc36038241"/>
      <w:bookmarkStart w:id="26" w:name="_Toc45133506"/>
      <w:bookmarkStart w:id="27" w:name="_Toc51762260"/>
      <w:bookmarkStart w:id="28" w:name="_Toc59016831"/>
      <w:bookmarkStart w:id="29" w:name="_Toc120797119"/>
      <w:bookmarkStart w:id="30" w:name="_Toc28012316"/>
      <w:bookmarkStart w:id="31" w:name="_Toc36038259"/>
      <w:bookmarkStart w:id="32" w:name="_Toc45133524"/>
      <w:bookmarkStart w:id="33" w:name="_Toc51762278"/>
      <w:bookmarkStart w:id="34" w:name="_Toc59016849"/>
      <w:bookmarkStart w:id="35" w:name="_Toc120797137"/>
      <w:bookmarkStart w:id="36" w:name="_Toc28012453"/>
      <w:bookmarkStart w:id="37" w:name="_Toc36038411"/>
      <w:bookmarkStart w:id="38" w:name="_Toc45133681"/>
      <w:bookmarkStart w:id="39" w:name="_Toc51762435"/>
      <w:bookmarkStart w:id="40" w:name="_Toc59017007"/>
      <w:bookmarkStart w:id="41" w:name="_Toc120797312"/>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Abbreviations</w:t>
      </w:r>
      <w:bookmarkEnd w:id="22"/>
      <w:bookmarkEnd w:id="23"/>
    </w:p>
    <w:p w14:paraId="50628381" w14:textId="77777777" w:rsidR="00766147" w:rsidRDefault="00766147" w:rsidP="007661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5BC46D" w14:textId="77777777" w:rsidR="00766147" w:rsidRDefault="00766147" w:rsidP="00766147">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518B7E43" w14:textId="77777777" w:rsidR="00766147" w:rsidRDefault="00766147" w:rsidP="00766147">
      <w:pPr>
        <w:pStyle w:val="EW"/>
      </w:pPr>
      <w:r>
        <w:t>A-TID</w:t>
      </w:r>
      <w:r>
        <w:tab/>
      </w:r>
      <w:r>
        <w:rPr>
          <w:iCs/>
        </w:rPr>
        <w:t>AKMA Temporary UE IDentifier</w:t>
      </w:r>
    </w:p>
    <w:p w14:paraId="6F77A322" w14:textId="77777777" w:rsidR="00766147" w:rsidRDefault="00766147" w:rsidP="00766147">
      <w:pPr>
        <w:pStyle w:val="EW"/>
        <w:rPr>
          <w:lang w:eastAsia="zh-CN"/>
        </w:rPr>
      </w:pPr>
      <w:r>
        <w:t>AA</w:t>
      </w:r>
      <w:r>
        <w:rPr>
          <w:rFonts w:hint="eastAsia"/>
          <w:lang w:eastAsia="zh-CN"/>
        </w:rPr>
        <w:t>n</w:t>
      </w:r>
      <w:r>
        <w:t>F</w:t>
      </w:r>
      <w:r>
        <w:tab/>
        <w:t>AKMA A</w:t>
      </w:r>
      <w:r>
        <w:rPr>
          <w:rFonts w:hint="eastAsia"/>
          <w:lang w:eastAsia="zh-CN"/>
        </w:rPr>
        <w:t>nchor Function</w:t>
      </w:r>
    </w:p>
    <w:p w14:paraId="5BBA448A" w14:textId="77777777" w:rsidR="00766147" w:rsidRDefault="00766147" w:rsidP="00766147">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13E43F46" w14:textId="77777777" w:rsidR="00766147" w:rsidRDefault="00766147" w:rsidP="00766147">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365C0B70" w14:textId="77777777" w:rsidR="00766147" w:rsidRDefault="00766147" w:rsidP="00766147">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042FAB92" w14:textId="77777777" w:rsidR="00766147" w:rsidRDefault="00766147" w:rsidP="00766147">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33D5B863" w14:textId="77777777" w:rsidR="00766147" w:rsidRDefault="00766147" w:rsidP="00766147">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290F7838" w14:textId="77777777" w:rsidR="00766147" w:rsidRDefault="00766147" w:rsidP="00766147">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5183D668" w14:textId="77777777" w:rsidR="00766147" w:rsidRDefault="00766147" w:rsidP="00766147">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49C53A5C" w14:textId="77777777" w:rsidR="00766147" w:rsidRDefault="00766147" w:rsidP="00766147">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E5CA873" w14:textId="77777777" w:rsidR="00766147" w:rsidRDefault="00766147" w:rsidP="00766147">
      <w:pPr>
        <w:pStyle w:val="EW"/>
      </w:pPr>
      <w:r>
        <w:t>DN</w:t>
      </w:r>
      <w:r>
        <w:tab/>
        <w:t>Data Network</w:t>
      </w:r>
    </w:p>
    <w:p w14:paraId="33B71321" w14:textId="77777777" w:rsidR="00766147" w:rsidRDefault="00766147" w:rsidP="00766147">
      <w:pPr>
        <w:pStyle w:val="EW"/>
      </w:pPr>
      <w:r>
        <w:rPr>
          <w:rFonts w:hint="eastAsia"/>
          <w:lang w:eastAsia="zh-CN"/>
        </w:rPr>
        <w:t>DNAI</w:t>
      </w:r>
      <w:r>
        <w:tab/>
      </w:r>
      <w:r>
        <w:rPr>
          <w:rFonts w:hint="eastAsia"/>
          <w:lang w:eastAsia="zh-CN"/>
        </w:rPr>
        <w:t>DN Access Identifier</w:t>
      </w:r>
    </w:p>
    <w:p w14:paraId="11659A2E" w14:textId="77777777" w:rsidR="00766147" w:rsidRDefault="00766147" w:rsidP="00766147">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01D88B3D" w14:textId="77777777" w:rsidR="00766147" w:rsidRDefault="00766147" w:rsidP="00766147">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6B62634C" w14:textId="77777777" w:rsidR="00766147" w:rsidRDefault="00766147" w:rsidP="00766147">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8884709" w14:textId="77777777" w:rsidR="00766147" w:rsidRDefault="00766147" w:rsidP="00766147">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5F19E861" w14:textId="77777777" w:rsidR="00766147" w:rsidRDefault="00766147" w:rsidP="00766147">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7FF4AF58" w14:textId="77777777" w:rsidR="00766147" w:rsidRDefault="00766147" w:rsidP="00766147">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68F7C890" w14:textId="77777777" w:rsidR="00766147" w:rsidRDefault="00766147" w:rsidP="00766147">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04D6376C" w14:textId="77777777" w:rsidR="00766147" w:rsidRDefault="00766147" w:rsidP="00766147">
      <w:pPr>
        <w:pStyle w:val="EW"/>
        <w:overflowPunct w:val="0"/>
        <w:autoSpaceDE w:val="0"/>
        <w:autoSpaceDN w:val="0"/>
        <w:adjustRightInd w:val="0"/>
        <w:textAlignment w:val="baseline"/>
        <w:rPr>
          <w:lang w:eastAsia="zh-CN"/>
        </w:rPr>
      </w:pPr>
      <w:r>
        <w:t>K</w:t>
      </w:r>
      <w:r>
        <w:rPr>
          <w:vertAlign w:val="subscript"/>
        </w:rPr>
        <w:t>AF</w:t>
      </w:r>
      <w:r>
        <w:tab/>
        <w:t>AKMA Application Key</w:t>
      </w:r>
    </w:p>
    <w:p w14:paraId="2918EE6C" w14:textId="77777777" w:rsidR="00766147" w:rsidRDefault="00766147" w:rsidP="00766147">
      <w:pPr>
        <w:pStyle w:val="EW"/>
        <w:rPr>
          <w:lang w:eastAsia="ja-JP"/>
        </w:rPr>
      </w:pPr>
      <w:r>
        <w:rPr>
          <w:bCs/>
        </w:rPr>
        <w:t>MBS</w:t>
      </w:r>
      <w:r>
        <w:rPr>
          <w:bCs/>
        </w:rPr>
        <w:tab/>
      </w:r>
      <w:r>
        <w:t>Multicast/Broadcast Service</w:t>
      </w:r>
    </w:p>
    <w:p w14:paraId="3C7F63F3" w14:textId="77777777" w:rsidR="00766147" w:rsidRPr="004D3578" w:rsidRDefault="00766147" w:rsidP="00766147">
      <w:pPr>
        <w:pStyle w:val="EW"/>
      </w:pPr>
      <w:r>
        <w:t>MB-SMF</w:t>
      </w:r>
      <w:r>
        <w:tab/>
        <w:t>Multicast/Broadcast Session Management Function</w:t>
      </w:r>
    </w:p>
    <w:p w14:paraId="7E2A3C63" w14:textId="77777777" w:rsidR="00766147" w:rsidRDefault="00766147" w:rsidP="00766147">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355B9D5F" w14:textId="77777777" w:rsidR="00766147" w:rsidRDefault="00766147" w:rsidP="00766147">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16B125A6" w14:textId="77777777" w:rsidR="00766147" w:rsidRDefault="00766147" w:rsidP="00766147">
      <w:pPr>
        <w:pStyle w:val="EW"/>
        <w:overflowPunct w:val="0"/>
        <w:autoSpaceDE w:val="0"/>
        <w:autoSpaceDN w:val="0"/>
        <w:adjustRightInd w:val="0"/>
        <w:textAlignment w:val="baseline"/>
      </w:pPr>
      <w:r>
        <w:rPr>
          <w:lang w:eastAsia="zh-CN"/>
        </w:rPr>
        <w:t>NSAC</w:t>
      </w:r>
      <w:r>
        <w:rPr>
          <w:lang w:eastAsia="zh-CN"/>
        </w:rPr>
        <w:tab/>
      </w:r>
      <w:r>
        <w:t>Network Slice Admission Control</w:t>
      </w:r>
    </w:p>
    <w:p w14:paraId="24FE0681" w14:textId="77777777" w:rsidR="00766147" w:rsidRDefault="00766147" w:rsidP="00766147">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04C5B5B" w14:textId="77777777" w:rsidR="00766147" w:rsidRDefault="00766147" w:rsidP="00766147">
      <w:pPr>
        <w:pStyle w:val="EW"/>
      </w:pPr>
      <w:r>
        <w:t>PCF</w:t>
      </w:r>
      <w:r>
        <w:tab/>
        <w:t>Policy Control Function</w:t>
      </w:r>
    </w:p>
    <w:p w14:paraId="4C597964" w14:textId="77777777" w:rsidR="00766147" w:rsidRDefault="00766147" w:rsidP="00766147">
      <w:pPr>
        <w:pStyle w:val="EW"/>
      </w:pPr>
      <w:r>
        <w:t>PCRF</w:t>
      </w:r>
      <w:r>
        <w:tab/>
        <w:t>Policy and Charging Rule Function</w:t>
      </w:r>
    </w:p>
    <w:p w14:paraId="1F92C82C" w14:textId="77777777" w:rsidR="00766147" w:rsidRDefault="00766147" w:rsidP="00766147">
      <w:pPr>
        <w:pStyle w:val="EW"/>
        <w:overflowPunct w:val="0"/>
        <w:autoSpaceDE w:val="0"/>
        <w:autoSpaceDN w:val="0"/>
        <w:adjustRightInd w:val="0"/>
        <w:textAlignment w:val="baseline"/>
      </w:pPr>
      <w:r>
        <w:t>PFD</w:t>
      </w:r>
      <w:r>
        <w:tab/>
        <w:t>Packet Flow Description</w:t>
      </w:r>
    </w:p>
    <w:p w14:paraId="5D160777" w14:textId="77777777" w:rsidR="00766147" w:rsidRDefault="00766147" w:rsidP="00766147">
      <w:pPr>
        <w:pStyle w:val="EW"/>
        <w:overflowPunct w:val="0"/>
        <w:autoSpaceDE w:val="0"/>
        <w:autoSpaceDN w:val="0"/>
        <w:adjustRightInd w:val="0"/>
        <w:textAlignment w:val="baseline"/>
      </w:pPr>
      <w:r>
        <w:t>PFDF</w:t>
      </w:r>
      <w:r>
        <w:tab/>
        <w:t>Packet Flow Description Function</w:t>
      </w:r>
    </w:p>
    <w:p w14:paraId="31294503" w14:textId="77777777" w:rsidR="00766147" w:rsidRDefault="00766147" w:rsidP="00766147">
      <w:pPr>
        <w:pStyle w:val="EW"/>
        <w:overflowPunct w:val="0"/>
        <w:autoSpaceDE w:val="0"/>
        <w:autoSpaceDN w:val="0"/>
        <w:adjustRightInd w:val="0"/>
        <w:textAlignment w:val="baseline"/>
      </w:pPr>
      <w:r>
        <w:t>REST</w:t>
      </w:r>
      <w:r>
        <w:tab/>
        <w:t>Representational State Transfer</w:t>
      </w:r>
    </w:p>
    <w:p w14:paraId="17494355" w14:textId="1CBCA6DC" w:rsidR="00766147" w:rsidRDefault="00766147" w:rsidP="00766147">
      <w:pPr>
        <w:pStyle w:val="EW"/>
        <w:overflowPunct w:val="0"/>
        <w:autoSpaceDE w:val="0"/>
        <w:autoSpaceDN w:val="0"/>
        <w:adjustRightInd w:val="0"/>
        <w:textAlignment w:val="baseline"/>
        <w:rPr>
          <w:ins w:id="53" w:author="Ericsson User" w:date="2023-02-13T09:47:00Z"/>
          <w:lang w:eastAsia="zh-CN"/>
        </w:rPr>
      </w:pPr>
      <w:r>
        <w:rPr>
          <w:rFonts w:hint="eastAsia"/>
          <w:lang w:eastAsia="zh-CN"/>
        </w:rPr>
        <w:t>SCEF</w:t>
      </w:r>
      <w:r>
        <w:rPr>
          <w:rFonts w:hint="eastAsia"/>
          <w:lang w:eastAsia="zh-CN"/>
        </w:rPr>
        <w:tab/>
        <w:t>Service Capability Exposure Function</w:t>
      </w:r>
    </w:p>
    <w:p w14:paraId="0C59F488" w14:textId="7D0DC893" w:rsidR="00766147" w:rsidRDefault="00766147" w:rsidP="00766147">
      <w:pPr>
        <w:pStyle w:val="EW"/>
        <w:overflowPunct w:val="0"/>
        <w:autoSpaceDE w:val="0"/>
        <w:autoSpaceDN w:val="0"/>
        <w:adjustRightInd w:val="0"/>
        <w:textAlignment w:val="baseline"/>
        <w:rPr>
          <w:lang w:eastAsia="zh-CN"/>
        </w:rPr>
      </w:pPr>
      <w:ins w:id="54" w:author="Ericsson User" w:date="2023-02-13T09:48:00Z">
        <w:r>
          <w:rPr>
            <w:lang w:eastAsia="zh-CN"/>
          </w:rPr>
          <w:t>SFC</w:t>
        </w:r>
        <w:r>
          <w:rPr>
            <w:lang w:eastAsia="zh-CN"/>
          </w:rPr>
          <w:tab/>
          <w:t>Service Function Chain</w:t>
        </w:r>
      </w:ins>
      <w:ins w:id="55" w:author="Ericsson User" w:date="2023-02-13T15:05:00Z">
        <w:r w:rsidR="00473BE5">
          <w:rPr>
            <w:lang w:eastAsia="zh-CN"/>
          </w:rPr>
          <w:t>ing</w:t>
        </w:r>
      </w:ins>
    </w:p>
    <w:p w14:paraId="70A8D30A" w14:textId="77777777" w:rsidR="00766147" w:rsidRDefault="00766147" w:rsidP="00766147">
      <w:pPr>
        <w:pStyle w:val="EW"/>
        <w:rPr>
          <w:lang w:val="en-US"/>
        </w:rPr>
      </w:pPr>
      <w:r>
        <w:t>S-NSSAI</w:t>
      </w:r>
      <w:r>
        <w:tab/>
        <w:t>Single Network Slice Selection Assistance</w:t>
      </w:r>
      <w:r>
        <w:rPr>
          <w:lang w:val="en-US"/>
        </w:rPr>
        <w:t xml:space="preserve"> Information </w:t>
      </w:r>
    </w:p>
    <w:p w14:paraId="17B52B8F" w14:textId="77777777" w:rsidR="00766147" w:rsidRPr="00282E8C" w:rsidRDefault="00766147" w:rsidP="00766147">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1C54C96B" w14:textId="77777777" w:rsidR="00766147" w:rsidRPr="00282E8C" w:rsidRDefault="00766147" w:rsidP="00766147">
      <w:pPr>
        <w:pStyle w:val="EW"/>
      </w:pPr>
      <w:r>
        <w:t>TAI</w:t>
      </w:r>
      <w:r>
        <w:tab/>
        <w:t>Traffic Area Identity</w:t>
      </w:r>
    </w:p>
    <w:p w14:paraId="7BBFD7BF" w14:textId="77777777" w:rsidR="00766147" w:rsidRPr="004D3578" w:rsidRDefault="00766147" w:rsidP="00766147">
      <w:pPr>
        <w:pStyle w:val="EW"/>
      </w:pPr>
      <w:r w:rsidRPr="00E70C59">
        <w:rPr>
          <w:noProof/>
        </w:rPr>
        <w:t>TMGI</w:t>
      </w:r>
      <w:r w:rsidRPr="00E70C59">
        <w:rPr>
          <w:noProof/>
        </w:rPr>
        <w:tab/>
        <w:t>Temporary Mobile Group Identity</w:t>
      </w:r>
    </w:p>
    <w:p w14:paraId="09C4BE57" w14:textId="77777777" w:rsidR="00766147" w:rsidRDefault="00766147" w:rsidP="00766147">
      <w:pPr>
        <w:pStyle w:val="EW"/>
      </w:pPr>
      <w:r>
        <w:t>TSC</w:t>
      </w:r>
      <w:r>
        <w:tab/>
        <w:t>Time Sensitive Communication</w:t>
      </w:r>
    </w:p>
    <w:p w14:paraId="5BC6BE22" w14:textId="77777777" w:rsidR="00766147" w:rsidRDefault="00766147" w:rsidP="00766147">
      <w:pPr>
        <w:pStyle w:val="EW"/>
        <w:rPr>
          <w:lang w:val="en-US"/>
        </w:rPr>
      </w:pPr>
      <w:r>
        <w:t>TSCAI</w:t>
      </w:r>
      <w:r>
        <w:tab/>
        <w:t>Time Sensitive Communication Assistance Information</w:t>
      </w:r>
    </w:p>
    <w:p w14:paraId="727916D5" w14:textId="77777777" w:rsidR="00766147" w:rsidRDefault="00766147" w:rsidP="00766147">
      <w:pPr>
        <w:pStyle w:val="EW"/>
        <w:rPr>
          <w:lang w:val="en-US"/>
        </w:rPr>
      </w:pPr>
      <w:r>
        <w:t>TSCTSF</w:t>
      </w:r>
      <w:r>
        <w:tab/>
        <w:t>Time Sensitive Communication and Time Synchronization Function</w:t>
      </w:r>
    </w:p>
    <w:p w14:paraId="2A6DEC94" w14:textId="77777777" w:rsidR="00766147" w:rsidRDefault="00766147" w:rsidP="00766147">
      <w:pPr>
        <w:pStyle w:val="EW"/>
      </w:pPr>
      <w:r>
        <w:t>UDR</w:t>
      </w:r>
      <w:r>
        <w:tab/>
        <w:t>Unified Data Repository</w:t>
      </w:r>
    </w:p>
    <w:p w14:paraId="61E2C275" w14:textId="77777777" w:rsidR="00717DBC" w:rsidRDefault="00766147" w:rsidP="00717DBC">
      <w:pPr>
        <w:pStyle w:val="EW"/>
        <w:rPr>
          <w:ins w:id="56" w:author="Ericsson User" w:date="2023-02-14T11:51:00Z"/>
        </w:rPr>
      </w:pPr>
      <w:r>
        <w:t>UP</w:t>
      </w:r>
      <w:r>
        <w:tab/>
        <w:t>User Plane</w:t>
      </w:r>
    </w:p>
    <w:p w14:paraId="5619C5B4" w14:textId="7E565AA1" w:rsidR="00766147" w:rsidRDefault="00717DBC" w:rsidP="00717DBC">
      <w:pPr>
        <w:pStyle w:val="EW"/>
      </w:pPr>
      <w:ins w:id="57" w:author="Ericsson User" w:date="2023-02-14T11:51:00Z">
        <w:r>
          <w:t>UPF</w:t>
        </w:r>
        <w:r>
          <w:tab/>
          <w:t>User Plane Function</w:t>
        </w:r>
      </w:ins>
      <w:r w:rsidR="00766147">
        <w:t xml:space="preserve"> </w:t>
      </w:r>
    </w:p>
    <w:p w14:paraId="35C25F5C" w14:textId="77777777" w:rsidR="00766147" w:rsidRDefault="00766147" w:rsidP="00766147">
      <w:pPr>
        <w:pStyle w:val="EW"/>
      </w:pPr>
      <w:r>
        <w:t>URSP</w:t>
      </w:r>
      <w:r>
        <w:tab/>
        <w:t>UE Route Selection Policy</w:t>
      </w:r>
    </w:p>
    <w:p w14:paraId="7CD12582" w14:textId="2A4D4CC1" w:rsidR="00766147" w:rsidRDefault="00766147" w:rsidP="00766147">
      <w:pPr>
        <w:pStyle w:val="EW"/>
      </w:pPr>
      <w:r>
        <w:t>WB</w:t>
      </w:r>
      <w:r>
        <w:tab/>
        <w:t>Wide Band</w:t>
      </w:r>
    </w:p>
    <w:p w14:paraId="728644F4" w14:textId="77777777" w:rsidR="00766147" w:rsidRDefault="00766147" w:rsidP="00766147">
      <w:pPr>
        <w:pStyle w:val="EW"/>
      </w:pPr>
    </w:p>
    <w:p w14:paraId="659B083D" w14:textId="77777777" w:rsidR="00766147" w:rsidRPr="000C16EB" w:rsidRDefault="00766147" w:rsidP="007661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2AB5AB1D" w14:textId="77777777" w:rsidR="00383174" w:rsidRDefault="00383174" w:rsidP="00383174">
      <w:pPr>
        <w:pStyle w:val="Heading3"/>
      </w:pPr>
      <w:bookmarkStart w:id="58" w:name="_Toc28013320"/>
      <w:bookmarkStart w:id="59" w:name="_Toc36040075"/>
      <w:bookmarkStart w:id="60" w:name="_Toc44692688"/>
      <w:bookmarkStart w:id="61" w:name="_Toc45134149"/>
      <w:bookmarkStart w:id="62" w:name="_Toc49607213"/>
      <w:bookmarkStart w:id="63" w:name="_Toc51763185"/>
      <w:bookmarkStart w:id="64" w:name="_Toc58850080"/>
      <w:bookmarkStart w:id="65" w:name="_Toc59018460"/>
      <w:bookmarkStart w:id="66" w:name="_Toc68169466"/>
      <w:bookmarkStart w:id="67" w:name="_Toc114211622"/>
      <w:bookmarkStart w:id="68" w:name="_Toc122116015"/>
      <w:r>
        <w:t>4.4.7</w:t>
      </w:r>
      <w:r>
        <w:tab/>
      </w:r>
      <w:r>
        <w:rPr>
          <w:rFonts w:hint="eastAsia"/>
        </w:rPr>
        <w:t xml:space="preserve">Procedures for </w:t>
      </w:r>
      <w:r>
        <w:t>Traffic Influence</w:t>
      </w:r>
      <w:bookmarkEnd w:id="58"/>
      <w:bookmarkEnd w:id="59"/>
      <w:bookmarkEnd w:id="60"/>
      <w:bookmarkEnd w:id="61"/>
      <w:bookmarkEnd w:id="62"/>
      <w:bookmarkEnd w:id="63"/>
      <w:bookmarkEnd w:id="64"/>
      <w:bookmarkEnd w:id="65"/>
      <w:bookmarkEnd w:id="66"/>
      <w:bookmarkEnd w:id="67"/>
      <w:bookmarkEnd w:id="68"/>
    </w:p>
    <w:p w14:paraId="16723C9F" w14:textId="77777777" w:rsidR="00383174" w:rsidRDefault="00383174" w:rsidP="00383174">
      <w:pPr>
        <w:pStyle w:val="Heading4"/>
      </w:pPr>
      <w:bookmarkStart w:id="69" w:name="_Toc28013321"/>
      <w:bookmarkStart w:id="70" w:name="_Toc36040076"/>
      <w:bookmarkStart w:id="71" w:name="_Toc44692689"/>
      <w:bookmarkStart w:id="72" w:name="_Toc45134150"/>
      <w:bookmarkStart w:id="73" w:name="_Toc49607214"/>
      <w:bookmarkStart w:id="74" w:name="_Toc51763186"/>
      <w:bookmarkStart w:id="75" w:name="_Toc58850081"/>
      <w:bookmarkStart w:id="76" w:name="_Toc59018461"/>
      <w:bookmarkStart w:id="77" w:name="_Toc68169467"/>
      <w:bookmarkStart w:id="78" w:name="_Toc114211623"/>
      <w:bookmarkStart w:id="79" w:name="_Toc122116016"/>
      <w:r>
        <w:t>4.4.7.1</w:t>
      </w:r>
      <w:r>
        <w:tab/>
        <w:t>General</w:t>
      </w:r>
      <w:bookmarkEnd w:id="69"/>
      <w:bookmarkEnd w:id="70"/>
      <w:bookmarkEnd w:id="71"/>
      <w:bookmarkEnd w:id="72"/>
      <w:bookmarkEnd w:id="73"/>
      <w:bookmarkEnd w:id="74"/>
      <w:bookmarkEnd w:id="75"/>
      <w:bookmarkEnd w:id="76"/>
      <w:bookmarkEnd w:id="77"/>
      <w:bookmarkEnd w:id="78"/>
      <w:bookmarkEnd w:id="79"/>
    </w:p>
    <w:p w14:paraId="378C655F" w14:textId="147EA064" w:rsidR="00383174" w:rsidRDefault="00383174" w:rsidP="00383174">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w:t>
      </w:r>
      <w:ins w:id="80" w:author="Ericsson User" w:date="2023-02-13T15:29:00Z">
        <w:r w:rsidR="00B108AA">
          <w:rPr>
            <w:lang w:eastAsia="zh-CN"/>
          </w:rPr>
          <w:t xml:space="preserve"> </w:t>
        </w:r>
      </w:ins>
      <w:r>
        <w:rPr>
          <w:lang w:eastAsia="zh-CN"/>
        </w:rPr>
        <w:t>areas(s), AF Transaction Identifier, a list of DNAI(s), routing profile ID(s) or N6 traffic routing information</w:t>
      </w:r>
      <w:ins w:id="81" w:author="Ericsson User" w:date="2023-02-13T15:19:00Z">
        <w:r w:rsidR="00F62AD0">
          <w:rPr>
            <w:lang w:eastAsia="zh-CN"/>
          </w:rPr>
          <w:t xml:space="preserve"> and/or </w:t>
        </w:r>
        <w:r w:rsidR="00F62AD0" w:rsidRPr="00E418E0">
          <w:t xml:space="preserve">N6-LAN </w:t>
        </w:r>
        <w:r w:rsidR="00F62AD0">
          <w:t>traffic steering information</w:t>
        </w:r>
        <w:r w:rsidR="006B5CDE" w:rsidRPr="006B5CDE">
          <w:rPr>
            <w:lang w:eastAsia="zh-CN"/>
          </w:rPr>
          <w:t xml:space="preserve"> </w:t>
        </w:r>
        <w:r w:rsidR="006B5CDE">
          <w:rPr>
            <w:lang w:eastAsia="zh-CN"/>
          </w:rPr>
          <w:t>if SFC feature is supported</w:t>
        </w:r>
      </w:ins>
      <w:r>
        <w:rPr>
          <w:lang w:eastAsia="zh-CN"/>
        </w:rPr>
        <w:t xml:space="preserve">, Indication of application relocation possibility, type of notifications, Temporal validity conditions, and if the URLLC feature is supported, Indication of AF acknowledgement to be expected and/or Indication of UE IP address preservation. If the AF_latency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"simConnInd"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"simConnTerm" attribute</w:t>
      </w:r>
      <w:r>
        <w:rPr>
          <w:rFonts w:eastAsia="Malgun Gothic"/>
          <w:szCs w:val="18"/>
          <w:lang w:eastAsia="ko-KR"/>
        </w:rPr>
        <w:t xml:space="preserve">. If the EASDiscovery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EASIPreplacement feature is supported, EAS IP replacement information may also be included. If the EDGEAPP feature is supported and the "subscribedEvents" attribute is provided, the event reporting requirements may also be included within the "eventReq" attribute. </w:t>
      </w:r>
      <w:r>
        <w:rPr>
          <w:lang w:eastAsia="zh-CN"/>
        </w:rPr>
        <w:t>The Notification destination address shall be included if the Subscribed Event is included in the HTTP request message.</w:t>
      </w:r>
    </w:p>
    <w:p w14:paraId="2019BD8A" w14:textId="77777777" w:rsidR="00383174" w:rsidRDefault="00383174" w:rsidP="00383174">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16890A50" w14:textId="77777777" w:rsidR="00383174" w:rsidRDefault="00383174" w:rsidP="00383174">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25D54DD" w14:textId="77777777" w:rsidR="00383174" w:rsidRDefault="00383174" w:rsidP="00383174">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718D65CB" w14:textId="77777777" w:rsidR="00383174" w:rsidRPr="00047BE6" w:rsidRDefault="00383174" w:rsidP="00383174">
      <w:pPr>
        <w:tabs>
          <w:tab w:val="left" w:pos="3247"/>
        </w:tabs>
      </w:pPr>
      <w:bookmarkStart w:id="82" w:name="_Toc28013322"/>
      <w:bookmarkStart w:id="83" w:name="_Toc36040077"/>
      <w:bookmarkStart w:id="84" w:name="_Toc44692690"/>
      <w:bookmarkStart w:id="85" w:name="_Toc45134151"/>
      <w:bookmarkStart w:id="86" w:name="_Toc49607215"/>
      <w:bookmarkStart w:id="87" w:name="_Toc51763187"/>
      <w:bookmarkStart w:id="88" w:name="_Toc58850082"/>
      <w:bookmarkStart w:id="89" w:name="_Toc59018462"/>
      <w:bookmarkStart w:id="90" w:name="_Toc68169468"/>
      <w:r>
        <w:rPr>
          <w:rFonts w:eastAsia="Malgun Gothic"/>
          <w:szCs w:val="18"/>
          <w:lang w:eastAsia="ko-KR"/>
        </w:rPr>
        <w:t>If the EDGEAPP feature is supported and the "subscribedEvents" attribute is provided in the received HTTP POSTrequest, and immediate reporting was requested by the AF, then user plane path management report(s) shall be included in the HTTP POST response within the "eventReports" attribute, if available. They may also be included in the HTTP PUT/PATCH response, if available.</w:t>
      </w:r>
    </w:p>
    <w:p w14:paraId="58870FD6" w14:textId="3805059F" w:rsidR="00383174" w:rsidRDefault="00383174" w:rsidP="00383174">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33B57C34" w14:textId="026C6135" w:rsidR="00AD08EA" w:rsidRPr="006B5CDE" w:rsidRDefault="00AD08EA" w:rsidP="006B5C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10F49">
        <w:rPr>
          <w:rFonts w:eastAsia="DengXian"/>
          <w:noProof/>
          <w:color w:val="0000FF"/>
          <w:sz w:val="28"/>
          <w:szCs w:val="28"/>
        </w:rPr>
        <w:t>3</w:t>
      </w:r>
      <w:r w:rsidR="00B10F49">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28CE2241" w14:textId="77777777" w:rsidR="00877B1E" w:rsidRDefault="00877B1E" w:rsidP="00877B1E">
      <w:pPr>
        <w:pStyle w:val="Heading4"/>
      </w:pPr>
      <w:bookmarkStart w:id="91" w:name="_Toc114211769"/>
      <w:bookmarkStart w:id="92" w:name="_Toc122116160"/>
      <w:bookmarkEnd w:id="82"/>
      <w:bookmarkEnd w:id="83"/>
      <w:bookmarkEnd w:id="84"/>
      <w:bookmarkEnd w:id="85"/>
      <w:bookmarkEnd w:id="86"/>
      <w:bookmarkEnd w:id="87"/>
      <w:bookmarkEnd w:id="88"/>
      <w:bookmarkEnd w:id="89"/>
      <w:bookmarkEnd w:id="90"/>
      <w:r>
        <w:t>5.4.3.2</w:t>
      </w:r>
      <w:r>
        <w:tab/>
        <w:t>Reused data types</w:t>
      </w:r>
      <w:bookmarkEnd w:id="91"/>
      <w:bookmarkEnd w:id="92"/>
    </w:p>
    <w:p w14:paraId="0704F0B5" w14:textId="77777777" w:rsidR="00877B1E" w:rsidRDefault="00877B1E" w:rsidP="00877B1E">
      <w:r>
        <w:t xml:space="preserve">The data types reused by the TrafficInfluence API from other specifications are listed in table 5.4.3.2-1. </w:t>
      </w:r>
    </w:p>
    <w:p w14:paraId="6393021B" w14:textId="77777777" w:rsidR="00877B1E" w:rsidRDefault="00877B1E" w:rsidP="00877B1E">
      <w:pPr>
        <w:pStyle w:val="TH"/>
      </w:pPr>
      <w:r>
        <w:lastRenderedPageBreak/>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877B1E" w14:paraId="3B1A1055" w14:textId="77777777" w:rsidTr="003103D6">
        <w:trPr>
          <w:jc w:val="center"/>
        </w:trPr>
        <w:tc>
          <w:tcPr>
            <w:tcW w:w="1397" w:type="pct"/>
            <w:shd w:val="clear" w:color="auto" w:fill="C0C0C0"/>
            <w:vAlign w:val="center"/>
            <w:hideMark/>
          </w:tcPr>
          <w:p w14:paraId="19C4A20C" w14:textId="77777777" w:rsidR="00877B1E" w:rsidRDefault="00877B1E" w:rsidP="003103D6">
            <w:pPr>
              <w:pStyle w:val="TAH"/>
            </w:pPr>
            <w:r>
              <w:t>Data type</w:t>
            </w:r>
          </w:p>
        </w:tc>
        <w:tc>
          <w:tcPr>
            <w:tcW w:w="970" w:type="pct"/>
            <w:shd w:val="clear" w:color="auto" w:fill="C0C0C0"/>
            <w:vAlign w:val="center"/>
            <w:hideMark/>
          </w:tcPr>
          <w:p w14:paraId="278970D7" w14:textId="77777777" w:rsidR="00877B1E" w:rsidRDefault="00877B1E" w:rsidP="003103D6">
            <w:pPr>
              <w:pStyle w:val="TAH"/>
            </w:pPr>
            <w:r>
              <w:t>Reference</w:t>
            </w:r>
          </w:p>
        </w:tc>
        <w:tc>
          <w:tcPr>
            <w:tcW w:w="2633" w:type="pct"/>
            <w:shd w:val="clear" w:color="auto" w:fill="C0C0C0"/>
            <w:vAlign w:val="center"/>
          </w:tcPr>
          <w:p w14:paraId="5EBAB0B6" w14:textId="77777777" w:rsidR="00877B1E" w:rsidRDefault="00877B1E" w:rsidP="003103D6">
            <w:pPr>
              <w:pStyle w:val="TAH"/>
            </w:pPr>
            <w:r>
              <w:t>Comments</w:t>
            </w:r>
          </w:p>
        </w:tc>
      </w:tr>
      <w:tr w:rsidR="00877B1E" w14:paraId="6F50DD4D" w14:textId="77777777" w:rsidTr="003103D6">
        <w:trPr>
          <w:jc w:val="center"/>
        </w:trPr>
        <w:tc>
          <w:tcPr>
            <w:tcW w:w="1397" w:type="pct"/>
            <w:vAlign w:val="center"/>
          </w:tcPr>
          <w:p w14:paraId="71F15B07" w14:textId="77777777" w:rsidR="00877B1E" w:rsidRDefault="00877B1E" w:rsidP="003103D6">
            <w:pPr>
              <w:pStyle w:val="TAL"/>
            </w:pPr>
            <w:r>
              <w:rPr>
                <w:rFonts w:hint="eastAsia"/>
                <w:lang w:eastAsia="zh-CN"/>
              </w:rPr>
              <w:t>Dnai</w:t>
            </w:r>
          </w:p>
        </w:tc>
        <w:tc>
          <w:tcPr>
            <w:tcW w:w="970" w:type="pct"/>
            <w:vAlign w:val="center"/>
          </w:tcPr>
          <w:p w14:paraId="533E06B1" w14:textId="77777777" w:rsidR="00877B1E" w:rsidRDefault="00877B1E" w:rsidP="003103D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D93848D" w14:textId="77777777" w:rsidR="00877B1E" w:rsidRDefault="00877B1E" w:rsidP="003103D6">
            <w:pPr>
              <w:pStyle w:val="TAL"/>
              <w:rPr>
                <w:rFonts w:cs="Arial"/>
                <w:szCs w:val="18"/>
              </w:rPr>
            </w:pPr>
            <w:r>
              <w:rPr>
                <w:rFonts w:cs="Arial" w:hint="eastAsia"/>
                <w:szCs w:val="18"/>
                <w:lang w:eastAsia="zh-CN"/>
              </w:rPr>
              <w:t>Identifies a DNAI.</w:t>
            </w:r>
          </w:p>
        </w:tc>
      </w:tr>
      <w:tr w:rsidR="00877B1E" w14:paraId="46F5F233" w14:textId="77777777" w:rsidTr="003103D6">
        <w:trPr>
          <w:jc w:val="center"/>
        </w:trPr>
        <w:tc>
          <w:tcPr>
            <w:tcW w:w="1397" w:type="pct"/>
            <w:vAlign w:val="center"/>
          </w:tcPr>
          <w:p w14:paraId="0C46C923" w14:textId="77777777" w:rsidR="00877B1E" w:rsidRDefault="00877B1E" w:rsidP="003103D6">
            <w:pPr>
              <w:pStyle w:val="TAL"/>
              <w:rPr>
                <w:lang w:eastAsia="zh-CN"/>
              </w:rPr>
            </w:pPr>
            <w:r>
              <w:t>DnaiChangeType</w:t>
            </w:r>
          </w:p>
        </w:tc>
        <w:tc>
          <w:tcPr>
            <w:tcW w:w="970" w:type="pct"/>
            <w:vAlign w:val="center"/>
          </w:tcPr>
          <w:p w14:paraId="129F086D" w14:textId="77777777" w:rsidR="00877B1E" w:rsidRDefault="00877B1E" w:rsidP="003103D6">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A1306B9" w14:textId="77777777" w:rsidR="00877B1E" w:rsidRDefault="00877B1E" w:rsidP="003103D6">
            <w:pPr>
              <w:pStyle w:val="TAL"/>
              <w:rPr>
                <w:rFonts w:cs="Arial"/>
                <w:szCs w:val="18"/>
                <w:lang w:eastAsia="zh-CN"/>
              </w:rPr>
            </w:pPr>
            <w:r>
              <w:rPr>
                <w:rFonts w:cs="Arial"/>
                <w:szCs w:val="18"/>
              </w:rPr>
              <w:t>Describes the types of DNAI change.</w:t>
            </w:r>
          </w:p>
        </w:tc>
      </w:tr>
      <w:tr w:rsidR="00877B1E" w14:paraId="3696EFC2" w14:textId="77777777" w:rsidTr="003103D6">
        <w:trPr>
          <w:jc w:val="center"/>
        </w:trPr>
        <w:tc>
          <w:tcPr>
            <w:tcW w:w="1397" w:type="pct"/>
            <w:vAlign w:val="center"/>
          </w:tcPr>
          <w:p w14:paraId="64596644" w14:textId="77777777" w:rsidR="00877B1E" w:rsidRDefault="00877B1E" w:rsidP="003103D6">
            <w:pPr>
              <w:pStyle w:val="TAL"/>
            </w:pPr>
            <w:r>
              <w:rPr>
                <w:rFonts w:hint="eastAsia"/>
                <w:lang w:eastAsia="zh-CN"/>
              </w:rPr>
              <w:t>Dnn</w:t>
            </w:r>
          </w:p>
        </w:tc>
        <w:tc>
          <w:tcPr>
            <w:tcW w:w="970" w:type="pct"/>
            <w:vAlign w:val="center"/>
          </w:tcPr>
          <w:p w14:paraId="54B53371" w14:textId="77777777" w:rsidR="00877B1E" w:rsidRDefault="00877B1E" w:rsidP="003103D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6834FBD" w14:textId="77777777" w:rsidR="00877B1E" w:rsidRDefault="00877B1E" w:rsidP="003103D6">
            <w:pPr>
              <w:pStyle w:val="TAL"/>
              <w:rPr>
                <w:rFonts w:cs="Arial"/>
                <w:szCs w:val="18"/>
              </w:rPr>
            </w:pPr>
            <w:r>
              <w:rPr>
                <w:rFonts w:cs="Arial" w:hint="eastAsia"/>
                <w:szCs w:val="18"/>
                <w:lang w:eastAsia="zh-CN"/>
              </w:rPr>
              <w:t>Identifies a DNN.</w:t>
            </w:r>
          </w:p>
        </w:tc>
      </w:tr>
      <w:tr w:rsidR="00877B1E" w14:paraId="33C3D545" w14:textId="77777777" w:rsidTr="003103D6">
        <w:trPr>
          <w:jc w:val="center"/>
        </w:trPr>
        <w:tc>
          <w:tcPr>
            <w:tcW w:w="1397" w:type="pct"/>
            <w:vAlign w:val="center"/>
          </w:tcPr>
          <w:p w14:paraId="5778C71B" w14:textId="77777777" w:rsidR="00877B1E" w:rsidRDefault="00877B1E" w:rsidP="003103D6">
            <w:pPr>
              <w:pStyle w:val="TAL"/>
              <w:rPr>
                <w:lang w:eastAsia="zh-CN"/>
              </w:rPr>
            </w:pPr>
            <w:r>
              <w:rPr>
                <w:lang w:eastAsia="zh-CN"/>
              </w:rPr>
              <w:t>DurationSec</w:t>
            </w:r>
          </w:p>
        </w:tc>
        <w:tc>
          <w:tcPr>
            <w:tcW w:w="970" w:type="pct"/>
            <w:vAlign w:val="center"/>
          </w:tcPr>
          <w:p w14:paraId="4F7B4AA6" w14:textId="77777777" w:rsidR="00877B1E" w:rsidRDefault="00877B1E" w:rsidP="003103D6">
            <w:pPr>
              <w:pStyle w:val="TAC"/>
              <w:rPr>
                <w:lang w:eastAsia="zh-CN"/>
              </w:rPr>
            </w:pPr>
            <w:r>
              <w:t>3GPP TS 29.571 [8]</w:t>
            </w:r>
          </w:p>
        </w:tc>
        <w:tc>
          <w:tcPr>
            <w:tcW w:w="2633" w:type="pct"/>
            <w:vAlign w:val="center"/>
          </w:tcPr>
          <w:p w14:paraId="47EB951A" w14:textId="77777777" w:rsidR="00877B1E" w:rsidRDefault="00877B1E" w:rsidP="003103D6">
            <w:pPr>
              <w:pStyle w:val="TAL"/>
              <w:rPr>
                <w:rFonts w:cs="Arial"/>
                <w:szCs w:val="18"/>
                <w:lang w:eastAsia="zh-CN"/>
              </w:rPr>
            </w:pPr>
            <w:r w:rsidRPr="00105556">
              <w:rPr>
                <w:rFonts w:cs="Arial"/>
                <w:szCs w:val="18"/>
                <w:lang w:eastAsia="zh-CN"/>
              </w:rPr>
              <w:t>Identifies a period of time in units of seconds.</w:t>
            </w:r>
          </w:p>
        </w:tc>
      </w:tr>
      <w:tr w:rsidR="00877B1E" w14:paraId="69C5DDCB" w14:textId="77777777" w:rsidTr="003103D6">
        <w:trPr>
          <w:jc w:val="center"/>
        </w:trPr>
        <w:tc>
          <w:tcPr>
            <w:tcW w:w="1397" w:type="pct"/>
            <w:vAlign w:val="center"/>
          </w:tcPr>
          <w:p w14:paraId="7AD99533" w14:textId="77777777" w:rsidR="00877B1E" w:rsidRDefault="00877B1E" w:rsidP="003103D6">
            <w:pPr>
              <w:pStyle w:val="TAL"/>
              <w:rPr>
                <w:lang w:eastAsia="zh-CN"/>
              </w:rPr>
            </w:pPr>
            <w:r>
              <w:rPr>
                <w:lang w:eastAsia="zh-CN"/>
              </w:rPr>
              <w:t>EasIpReplacementInfo</w:t>
            </w:r>
          </w:p>
        </w:tc>
        <w:tc>
          <w:tcPr>
            <w:tcW w:w="970" w:type="pct"/>
            <w:vAlign w:val="center"/>
          </w:tcPr>
          <w:p w14:paraId="083DBD44" w14:textId="77777777" w:rsidR="00877B1E" w:rsidRDefault="00877B1E" w:rsidP="003103D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392975F" w14:textId="77777777" w:rsidR="00877B1E" w:rsidRDefault="00877B1E" w:rsidP="003103D6">
            <w:pPr>
              <w:pStyle w:val="TAL"/>
              <w:rPr>
                <w:rFonts w:cs="Arial"/>
                <w:szCs w:val="18"/>
                <w:lang w:eastAsia="zh-CN"/>
              </w:rPr>
            </w:pPr>
            <w:r>
              <w:rPr>
                <w:rFonts w:cs="Arial"/>
                <w:szCs w:val="18"/>
                <w:lang w:eastAsia="zh-CN"/>
              </w:rPr>
              <w:t>Represents EAS IP replacement information.</w:t>
            </w:r>
          </w:p>
        </w:tc>
      </w:tr>
      <w:tr w:rsidR="00877B1E" w14:paraId="254DFBF2" w14:textId="77777777" w:rsidTr="003103D6">
        <w:trPr>
          <w:jc w:val="center"/>
        </w:trPr>
        <w:tc>
          <w:tcPr>
            <w:tcW w:w="1397" w:type="pct"/>
            <w:vAlign w:val="center"/>
          </w:tcPr>
          <w:p w14:paraId="66DA9D1F" w14:textId="77777777" w:rsidR="00877B1E" w:rsidRDefault="00877B1E" w:rsidP="003103D6">
            <w:pPr>
              <w:pStyle w:val="TAL"/>
              <w:rPr>
                <w:lang w:eastAsia="zh-CN"/>
              </w:rPr>
            </w:pPr>
            <w:r>
              <w:t>EthFlowDescription</w:t>
            </w:r>
          </w:p>
        </w:tc>
        <w:tc>
          <w:tcPr>
            <w:tcW w:w="970" w:type="pct"/>
            <w:vAlign w:val="center"/>
          </w:tcPr>
          <w:p w14:paraId="6BCA8913" w14:textId="77777777" w:rsidR="00877B1E" w:rsidRDefault="00877B1E" w:rsidP="003103D6">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53F97D6F" w14:textId="77777777" w:rsidR="00877B1E" w:rsidRDefault="00877B1E" w:rsidP="003103D6">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877B1E" w14:paraId="75600C29" w14:textId="77777777" w:rsidTr="003103D6">
        <w:trPr>
          <w:jc w:val="center"/>
        </w:trPr>
        <w:tc>
          <w:tcPr>
            <w:tcW w:w="1397" w:type="pct"/>
            <w:vAlign w:val="center"/>
          </w:tcPr>
          <w:p w14:paraId="3BC7269D" w14:textId="77777777" w:rsidR="00877B1E" w:rsidRDefault="00877B1E" w:rsidP="003103D6">
            <w:pPr>
              <w:pStyle w:val="TAL"/>
            </w:pPr>
            <w:r>
              <w:rPr>
                <w:lang w:eastAsia="zh-CN"/>
              </w:rPr>
              <w:t>E</w:t>
            </w:r>
            <w:r>
              <w:rPr>
                <w:rFonts w:hint="eastAsia"/>
                <w:lang w:eastAsia="zh-CN"/>
              </w:rPr>
              <w:t>xternal</w:t>
            </w:r>
            <w:r>
              <w:rPr>
                <w:lang w:eastAsia="zh-CN"/>
              </w:rPr>
              <w:t>GroupId</w:t>
            </w:r>
          </w:p>
        </w:tc>
        <w:tc>
          <w:tcPr>
            <w:tcW w:w="970" w:type="pct"/>
            <w:vAlign w:val="center"/>
          </w:tcPr>
          <w:p w14:paraId="62213B9C" w14:textId="77777777" w:rsidR="00877B1E" w:rsidRDefault="00877B1E" w:rsidP="003103D6">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2FF8C310" w14:textId="77777777" w:rsidR="00877B1E" w:rsidRDefault="00877B1E" w:rsidP="003103D6">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877B1E" w14:paraId="29DB15A0" w14:textId="77777777" w:rsidTr="003103D6">
        <w:trPr>
          <w:jc w:val="center"/>
        </w:trPr>
        <w:tc>
          <w:tcPr>
            <w:tcW w:w="1397" w:type="pct"/>
            <w:vAlign w:val="center"/>
          </w:tcPr>
          <w:p w14:paraId="00BF6873" w14:textId="77777777" w:rsidR="00877B1E" w:rsidRDefault="00877B1E" w:rsidP="003103D6">
            <w:pPr>
              <w:pStyle w:val="TAL"/>
            </w:pPr>
            <w:r>
              <w:rPr>
                <w:rFonts w:hint="eastAsia"/>
                <w:lang w:eastAsia="zh-CN"/>
              </w:rPr>
              <w:t>Flow</w:t>
            </w:r>
            <w:r>
              <w:rPr>
                <w:lang w:eastAsia="zh-CN"/>
              </w:rPr>
              <w:t>Info</w:t>
            </w:r>
          </w:p>
        </w:tc>
        <w:tc>
          <w:tcPr>
            <w:tcW w:w="970" w:type="pct"/>
            <w:vAlign w:val="center"/>
          </w:tcPr>
          <w:p w14:paraId="4A16B874" w14:textId="77777777" w:rsidR="00877B1E" w:rsidRDefault="00877B1E" w:rsidP="003103D6">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4AF0837" w14:textId="77777777" w:rsidR="00877B1E" w:rsidRDefault="00877B1E" w:rsidP="003103D6">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877B1E" w14:paraId="05217786" w14:textId="77777777" w:rsidTr="003103D6">
        <w:trPr>
          <w:jc w:val="center"/>
        </w:trPr>
        <w:tc>
          <w:tcPr>
            <w:tcW w:w="1397" w:type="pct"/>
            <w:vAlign w:val="center"/>
          </w:tcPr>
          <w:p w14:paraId="54D96753" w14:textId="77777777" w:rsidR="00877B1E" w:rsidRDefault="00877B1E" w:rsidP="003103D6">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335DD0F1" w14:textId="77777777" w:rsidR="00877B1E" w:rsidRDefault="00877B1E" w:rsidP="003103D6">
            <w:pPr>
              <w:pStyle w:val="TAC"/>
              <w:rPr>
                <w:lang w:eastAsia="zh-CN"/>
              </w:rPr>
            </w:pPr>
            <w:r>
              <w:rPr>
                <w:lang w:eastAsia="zh-CN"/>
              </w:rPr>
              <w:t>Clause </w:t>
            </w:r>
            <w:r>
              <w:t>5.17.3.3.4</w:t>
            </w:r>
          </w:p>
        </w:tc>
        <w:tc>
          <w:tcPr>
            <w:tcW w:w="2633" w:type="pct"/>
            <w:vAlign w:val="center"/>
          </w:tcPr>
          <w:p w14:paraId="312575B5" w14:textId="77777777" w:rsidR="00877B1E" w:rsidRDefault="00877B1E" w:rsidP="003103D6">
            <w:pPr>
              <w:pStyle w:val="TAL"/>
              <w:rPr>
                <w:rFonts w:cs="Arial"/>
                <w:szCs w:val="18"/>
                <w:lang w:eastAsia="zh-CN"/>
              </w:rPr>
            </w:pPr>
            <w:r>
              <w:rPr>
                <w:rFonts w:cs="Arial"/>
                <w:szCs w:val="18"/>
                <w:lang w:eastAsia="zh-CN"/>
              </w:rPr>
              <w:t>Identifies a geographical area.</w:t>
            </w:r>
          </w:p>
        </w:tc>
      </w:tr>
      <w:tr w:rsidR="00877B1E" w14:paraId="183A0EAA" w14:textId="77777777" w:rsidTr="003103D6">
        <w:trPr>
          <w:jc w:val="center"/>
        </w:trPr>
        <w:tc>
          <w:tcPr>
            <w:tcW w:w="1397" w:type="pct"/>
            <w:vAlign w:val="center"/>
          </w:tcPr>
          <w:p w14:paraId="6FF31031" w14:textId="77777777" w:rsidR="00877B1E" w:rsidRDefault="00877B1E" w:rsidP="003103D6">
            <w:pPr>
              <w:pStyle w:val="TAL"/>
              <w:rPr>
                <w:lang w:eastAsia="zh-CN"/>
              </w:rPr>
            </w:pPr>
            <w:r>
              <w:rPr>
                <w:rFonts w:hint="eastAsia"/>
                <w:lang w:eastAsia="zh-CN"/>
              </w:rPr>
              <w:t>Gpsi</w:t>
            </w:r>
          </w:p>
        </w:tc>
        <w:tc>
          <w:tcPr>
            <w:tcW w:w="970" w:type="pct"/>
            <w:vAlign w:val="center"/>
          </w:tcPr>
          <w:p w14:paraId="5AC110B3" w14:textId="77777777" w:rsidR="00877B1E" w:rsidRDefault="00877B1E" w:rsidP="003103D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BAA8842" w14:textId="77777777" w:rsidR="00877B1E" w:rsidRDefault="00877B1E" w:rsidP="003103D6">
            <w:pPr>
              <w:pStyle w:val="TAL"/>
              <w:rPr>
                <w:rFonts w:cs="Arial"/>
                <w:szCs w:val="18"/>
              </w:rPr>
            </w:pPr>
            <w:r>
              <w:rPr>
                <w:rFonts w:cs="Arial" w:hint="eastAsia"/>
                <w:szCs w:val="18"/>
                <w:lang w:eastAsia="zh-CN"/>
              </w:rPr>
              <w:t>Identifies a GPSI.</w:t>
            </w:r>
          </w:p>
        </w:tc>
      </w:tr>
      <w:tr w:rsidR="00877B1E" w14:paraId="07805063" w14:textId="77777777" w:rsidTr="003103D6">
        <w:trPr>
          <w:jc w:val="center"/>
        </w:trPr>
        <w:tc>
          <w:tcPr>
            <w:tcW w:w="1397" w:type="pct"/>
            <w:vAlign w:val="center"/>
          </w:tcPr>
          <w:p w14:paraId="06515C90" w14:textId="77777777" w:rsidR="00877B1E" w:rsidRDefault="00877B1E" w:rsidP="003103D6">
            <w:pPr>
              <w:pStyle w:val="TAL"/>
              <w:rPr>
                <w:lang w:eastAsia="zh-CN"/>
              </w:rPr>
            </w:pPr>
            <w:r>
              <w:rPr>
                <w:lang w:eastAsia="zh-CN"/>
              </w:rPr>
              <w:t>IpAddr</w:t>
            </w:r>
          </w:p>
        </w:tc>
        <w:tc>
          <w:tcPr>
            <w:tcW w:w="970" w:type="pct"/>
            <w:vAlign w:val="center"/>
          </w:tcPr>
          <w:p w14:paraId="7A58BAC1" w14:textId="77777777" w:rsidR="00877B1E" w:rsidRDefault="00877B1E" w:rsidP="003103D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9017207" w14:textId="77777777" w:rsidR="00877B1E" w:rsidRDefault="00877B1E" w:rsidP="003103D6">
            <w:pPr>
              <w:pStyle w:val="TAL"/>
              <w:rPr>
                <w:rFonts w:cs="Arial"/>
                <w:szCs w:val="18"/>
                <w:lang w:eastAsia="zh-CN"/>
              </w:rPr>
            </w:pPr>
            <w:r>
              <w:rPr>
                <w:rFonts w:cs="Arial"/>
                <w:szCs w:val="18"/>
                <w:lang w:eastAsia="zh-CN"/>
              </w:rPr>
              <w:t>Identifes an IP address.</w:t>
            </w:r>
          </w:p>
        </w:tc>
      </w:tr>
      <w:tr w:rsidR="00877B1E" w14:paraId="4DAD5CB5" w14:textId="77777777" w:rsidTr="003103D6">
        <w:trPr>
          <w:jc w:val="center"/>
        </w:trPr>
        <w:tc>
          <w:tcPr>
            <w:tcW w:w="1397" w:type="pct"/>
            <w:vAlign w:val="center"/>
          </w:tcPr>
          <w:p w14:paraId="60989146" w14:textId="77777777" w:rsidR="00877B1E" w:rsidRDefault="00877B1E" w:rsidP="003103D6">
            <w:pPr>
              <w:pStyle w:val="TAL"/>
            </w:pPr>
            <w:r>
              <w:rPr>
                <w:lang w:eastAsia="zh-CN"/>
              </w:rPr>
              <w:t>Ipv4Addr</w:t>
            </w:r>
          </w:p>
        </w:tc>
        <w:tc>
          <w:tcPr>
            <w:tcW w:w="970" w:type="pct"/>
            <w:vAlign w:val="center"/>
          </w:tcPr>
          <w:p w14:paraId="580A03D1" w14:textId="77777777" w:rsidR="00877B1E" w:rsidRDefault="00877B1E" w:rsidP="003103D6">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13415D84" w14:textId="77777777" w:rsidR="00877B1E" w:rsidRDefault="00877B1E" w:rsidP="003103D6">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877B1E" w14:paraId="39A2020F" w14:textId="77777777" w:rsidTr="003103D6">
        <w:trPr>
          <w:jc w:val="center"/>
        </w:trPr>
        <w:tc>
          <w:tcPr>
            <w:tcW w:w="1397" w:type="pct"/>
            <w:vAlign w:val="center"/>
          </w:tcPr>
          <w:p w14:paraId="0ECA57BC" w14:textId="77777777" w:rsidR="00877B1E" w:rsidRDefault="00877B1E" w:rsidP="003103D6">
            <w:pPr>
              <w:pStyle w:val="TAL"/>
            </w:pPr>
            <w:r>
              <w:rPr>
                <w:rFonts w:hint="eastAsia"/>
                <w:lang w:eastAsia="zh-CN"/>
              </w:rPr>
              <w:t>Ipv6Addr</w:t>
            </w:r>
          </w:p>
        </w:tc>
        <w:tc>
          <w:tcPr>
            <w:tcW w:w="970" w:type="pct"/>
            <w:vAlign w:val="center"/>
          </w:tcPr>
          <w:p w14:paraId="039481D2" w14:textId="77777777" w:rsidR="00877B1E" w:rsidRDefault="00877B1E" w:rsidP="003103D6">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73450371" w14:textId="77777777" w:rsidR="00877B1E" w:rsidRDefault="00877B1E" w:rsidP="003103D6">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877B1E" w14:paraId="6EDCC44D" w14:textId="77777777" w:rsidTr="003103D6">
        <w:trPr>
          <w:jc w:val="center"/>
        </w:trPr>
        <w:tc>
          <w:tcPr>
            <w:tcW w:w="1397" w:type="pct"/>
            <w:vAlign w:val="center"/>
          </w:tcPr>
          <w:p w14:paraId="1735C49B" w14:textId="77777777" w:rsidR="00877B1E" w:rsidRDefault="00877B1E" w:rsidP="003103D6">
            <w:pPr>
              <w:pStyle w:val="TAL"/>
              <w:rPr>
                <w:lang w:eastAsia="zh-CN"/>
              </w:rPr>
            </w:pPr>
            <w:r>
              <w:rPr>
                <w:noProof/>
              </w:rPr>
              <w:t>Ipv6Prefix</w:t>
            </w:r>
          </w:p>
        </w:tc>
        <w:tc>
          <w:tcPr>
            <w:tcW w:w="970" w:type="pct"/>
            <w:vAlign w:val="center"/>
          </w:tcPr>
          <w:p w14:paraId="04C428E8" w14:textId="77777777" w:rsidR="00877B1E" w:rsidRDefault="00877B1E" w:rsidP="003103D6">
            <w:pPr>
              <w:pStyle w:val="TAC"/>
              <w:rPr>
                <w:lang w:eastAsia="zh-CN"/>
              </w:rPr>
            </w:pPr>
            <w:r>
              <w:rPr>
                <w:noProof/>
              </w:rPr>
              <w:t>3GPP TS 29.571 [8]</w:t>
            </w:r>
          </w:p>
        </w:tc>
        <w:tc>
          <w:tcPr>
            <w:tcW w:w="2633" w:type="pct"/>
            <w:vAlign w:val="center"/>
          </w:tcPr>
          <w:p w14:paraId="74620167" w14:textId="77777777" w:rsidR="00877B1E" w:rsidRDefault="00877B1E" w:rsidP="003103D6">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877B1E" w14:paraId="52D45D70" w14:textId="77777777" w:rsidTr="003103D6">
        <w:trPr>
          <w:jc w:val="center"/>
        </w:trPr>
        <w:tc>
          <w:tcPr>
            <w:tcW w:w="1397" w:type="pct"/>
            <w:vAlign w:val="center"/>
          </w:tcPr>
          <w:p w14:paraId="2663AFCA" w14:textId="77777777" w:rsidR="00877B1E" w:rsidRDefault="00877B1E" w:rsidP="003103D6">
            <w:pPr>
              <w:pStyle w:val="TAL"/>
            </w:pPr>
            <w:r>
              <w:rPr>
                <w:rFonts w:hint="eastAsia"/>
                <w:lang w:eastAsia="zh-CN"/>
              </w:rPr>
              <w:t>Link</w:t>
            </w:r>
          </w:p>
        </w:tc>
        <w:tc>
          <w:tcPr>
            <w:tcW w:w="970" w:type="pct"/>
            <w:vAlign w:val="center"/>
          </w:tcPr>
          <w:p w14:paraId="595BAEEC" w14:textId="77777777" w:rsidR="00877B1E" w:rsidRDefault="00877B1E" w:rsidP="003103D6">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2D528C12" w14:textId="77777777" w:rsidR="00877B1E" w:rsidRDefault="00877B1E" w:rsidP="003103D6">
            <w:pPr>
              <w:pStyle w:val="TAL"/>
              <w:rPr>
                <w:rFonts w:cs="Arial"/>
                <w:szCs w:val="18"/>
              </w:rPr>
            </w:pPr>
            <w:r>
              <w:rPr>
                <w:rFonts w:cs="Arial" w:hint="eastAsia"/>
                <w:szCs w:val="18"/>
                <w:lang w:eastAsia="zh-CN"/>
              </w:rPr>
              <w:t>Identifies a referenced resource.</w:t>
            </w:r>
          </w:p>
        </w:tc>
      </w:tr>
      <w:tr w:rsidR="00877B1E" w14:paraId="42A1B904" w14:textId="77777777" w:rsidTr="003103D6">
        <w:trPr>
          <w:jc w:val="center"/>
        </w:trPr>
        <w:tc>
          <w:tcPr>
            <w:tcW w:w="1397" w:type="pct"/>
            <w:vAlign w:val="center"/>
          </w:tcPr>
          <w:p w14:paraId="381175CB" w14:textId="77777777" w:rsidR="00877B1E" w:rsidRDefault="00877B1E" w:rsidP="003103D6">
            <w:pPr>
              <w:pStyle w:val="TAL"/>
              <w:rPr>
                <w:lang w:eastAsia="zh-CN"/>
              </w:rPr>
            </w:pPr>
            <w:r>
              <w:rPr>
                <w:rFonts w:hint="eastAsia"/>
                <w:lang w:eastAsia="zh-CN"/>
              </w:rPr>
              <w:t>M</w:t>
            </w:r>
            <w:r>
              <w:rPr>
                <w:lang w:eastAsia="zh-CN"/>
              </w:rPr>
              <w:t>acAddr48</w:t>
            </w:r>
          </w:p>
        </w:tc>
        <w:tc>
          <w:tcPr>
            <w:tcW w:w="970" w:type="pct"/>
            <w:vAlign w:val="center"/>
          </w:tcPr>
          <w:p w14:paraId="10E0BA00" w14:textId="77777777" w:rsidR="00877B1E" w:rsidRDefault="00877B1E" w:rsidP="003103D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84C4FE5" w14:textId="77777777" w:rsidR="00877B1E" w:rsidRDefault="00877B1E" w:rsidP="003103D6">
            <w:pPr>
              <w:pStyle w:val="TAL"/>
              <w:rPr>
                <w:rFonts w:cs="Arial"/>
                <w:szCs w:val="18"/>
                <w:lang w:eastAsia="zh-CN"/>
              </w:rPr>
            </w:pPr>
            <w:r>
              <w:rPr>
                <w:rFonts w:cs="Arial" w:hint="eastAsia"/>
                <w:szCs w:val="18"/>
                <w:lang w:eastAsia="zh-CN"/>
              </w:rPr>
              <w:t>I</w:t>
            </w:r>
            <w:r>
              <w:rPr>
                <w:lang w:eastAsia="zh-CN"/>
              </w:rPr>
              <w:t>dentifies a MAC address.</w:t>
            </w:r>
          </w:p>
        </w:tc>
      </w:tr>
      <w:tr w:rsidR="00A63110" w14:paraId="5FB46B3E" w14:textId="77777777" w:rsidTr="003103D6">
        <w:trPr>
          <w:jc w:val="center"/>
          <w:ins w:id="93" w:author="Ericsson User" w:date="2023-02-13T15:22:00Z"/>
        </w:trPr>
        <w:tc>
          <w:tcPr>
            <w:tcW w:w="1397" w:type="pct"/>
            <w:vAlign w:val="center"/>
          </w:tcPr>
          <w:p w14:paraId="07F09FCE" w14:textId="72A22B0E" w:rsidR="00A63110" w:rsidRDefault="008D508A" w:rsidP="003103D6">
            <w:pPr>
              <w:pStyle w:val="TAL"/>
              <w:rPr>
                <w:ins w:id="94" w:author="Ericsson User" w:date="2023-02-13T15:22:00Z"/>
                <w:lang w:eastAsia="zh-CN"/>
              </w:rPr>
            </w:pPr>
            <w:ins w:id="95" w:author="Ericsson User" w:date="2023-02-13T15:22:00Z">
              <w:r>
                <w:rPr>
                  <w:lang w:eastAsia="zh-CN"/>
                </w:rPr>
                <w:t>Metadata</w:t>
              </w:r>
            </w:ins>
          </w:p>
        </w:tc>
        <w:tc>
          <w:tcPr>
            <w:tcW w:w="970" w:type="pct"/>
            <w:vAlign w:val="center"/>
          </w:tcPr>
          <w:p w14:paraId="352F681F" w14:textId="0ACEC456" w:rsidR="00A63110" w:rsidRDefault="008D508A" w:rsidP="003103D6">
            <w:pPr>
              <w:pStyle w:val="TAC"/>
              <w:rPr>
                <w:ins w:id="96" w:author="Ericsson User" w:date="2023-02-13T15:22:00Z"/>
                <w:lang w:eastAsia="zh-CN"/>
              </w:rPr>
            </w:pPr>
            <w:ins w:id="97" w:author="Ericsson User" w:date="2023-02-13T15:2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33" w:type="pct"/>
            <w:vAlign w:val="center"/>
          </w:tcPr>
          <w:p w14:paraId="76BA2F45" w14:textId="1EB19719" w:rsidR="00A63110" w:rsidRDefault="00BD1B67" w:rsidP="003103D6">
            <w:pPr>
              <w:pStyle w:val="TAL"/>
              <w:rPr>
                <w:ins w:id="98" w:author="Ericsson User" w:date="2023-02-13T15:22:00Z"/>
                <w:rFonts w:cs="Arial"/>
                <w:szCs w:val="18"/>
                <w:lang w:eastAsia="zh-CN"/>
              </w:rPr>
            </w:pPr>
            <w:ins w:id="99" w:author="Ericsson User" w:date="2023-02-14T11:51:00Z">
              <w:r>
                <w:rPr>
                  <w:lang w:eastAsia="zh-CN"/>
                </w:rPr>
                <w:t>C</w:t>
              </w:r>
              <w:r w:rsidRPr="005819C8">
                <w:rPr>
                  <w:lang w:eastAsia="zh-CN"/>
                </w:rPr>
                <w:t>ontains opaque information for the service functions in the N6-LAN that is provided by AF and transparently sent to UPF.</w:t>
              </w:r>
            </w:ins>
          </w:p>
        </w:tc>
      </w:tr>
      <w:tr w:rsidR="00877B1E" w14:paraId="617032F2" w14:textId="77777777" w:rsidTr="003103D6">
        <w:trPr>
          <w:jc w:val="center"/>
        </w:trPr>
        <w:tc>
          <w:tcPr>
            <w:tcW w:w="1397" w:type="pct"/>
            <w:vAlign w:val="center"/>
          </w:tcPr>
          <w:p w14:paraId="5143AA77" w14:textId="77777777" w:rsidR="00877B1E" w:rsidRDefault="00877B1E" w:rsidP="003103D6">
            <w:pPr>
              <w:pStyle w:val="TAL"/>
              <w:rPr>
                <w:lang w:eastAsia="zh-CN"/>
              </w:rPr>
            </w:pPr>
            <w:r>
              <w:t>ReportingInformation</w:t>
            </w:r>
          </w:p>
        </w:tc>
        <w:tc>
          <w:tcPr>
            <w:tcW w:w="970" w:type="pct"/>
            <w:vAlign w:val="center"/>
          </w:tcPr>
          <w:p w14:paraId="2BEF732B" w14:textId="77777777" w:rsidR="00877B1E" w:rsidRDefault="00877B1E" w:rsidP="003103D6">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1C220D98" w14:textId="77777777" w:rsidR="00877B1E" w:rsidRDefault="00877B1E" w:rsidP="003103D6">
            <w:pPr>
              <w:pStyle w:val="TAL"/>
              <w:rPr>
                <w:rFonts w:cs="Arial"/>
                <w:szCs w:val="18"/>
                <w:lang w:eastAsia="zh-CN"/>
              </w:rPr>
            </w:pPr>
            <w:r>
              <w:rPr>
                <w:lang w:eastAsia="zh-CN"/>
              </w:rPr>
              <w:t>Represents the event reporting requirements.</w:t>
            </w:r>
          </w:p>
        </w:tc>
      </w:tr>
      <w:tr w:rsidR="00877B1E" w14:paraId="0EB2B755" w14:textId="77777777" w:rsidTr="003103D6">
        <w:trPr>
          <w:jc w:val="center"/>
        </w:trPr>
        <w:tc>
          <w:tcPr>
            <w:tcW w:w="1397" w:type="pct"/>
            <w:vAlign w:val="center"/>
          </w:tcPr>
          <w:p w14:paraId="285F46A2" w14:textId="77777777" w:rsidR="00877B1E" w:rsidRDefault="00877B1E" w:rsidP="003103D6">
            <w:pPr>
              <w:pStyle w:val="TAL"/>
              <w:rPr>
                <w:lang w:eastAsia="zh-CN"/>
              </w:rPr>
            </w:pPr>
            <w:r>
              <w:t>RouteToLocation</w:t>
            </w:r>
          </w:p>
        </w:tc>
        <w:tc>
          <w:tcPr>
            <w:tcW w:w="970" w:type="pct"/>
            <w:vAlign w:val="center"/>
          </w:tcPr>
          <w:p w14:paraId="6A256AB9" w14:textId="77777777" w:rsidR="00877B1E" w:rsidRDefault="00877B1E" w:rsidP="003103D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87C2C0D" w14:textId="77777777" w:rsidR="00877B1E" w:rsidRDefault="00877B1E" w:rsidP="003103D6">
            <w:pPr>
              <w:pStyle w:val="TAL"/>
              <w:rPr>
                <w:rFonts w:cs="Arial"/>
                <w:szCs w:val="18"/>
                <w:lang w:eastAsia="zh-CN"/>
              </w:rPr>
            </w:pPr>
            <w:r>
              <w:rPr>
                <w:rFonts w:cs="Arial"/>
                <w:szCs w:val="18"/>
              </w:rPr>
              <w:t>Describes the traffic routes to the locations of the application.</w:t>
            </w:r>
          </w:p>
        </w:tc>
      </w:tr>
      <w:tr w:rsidR="00877B1E" w14:paraId="747D5D42" w14:textId="77777777" w:rsidTr="003103D6">
        <w:trPr>
          <w:jc w:val="center"/>
        </w:trPr>
        <w:tc>
          <w:tcPr>
            <w:tcW w:w="1397" w:type="pct"/>
            <w:vAlign w:val="center"/>
          </w:tcPr>
          <w:p w14:paraId="792FEBBA" w14:textId="77777777" w:rsidR="00877B1E" w:rsidRDefault="00877B1E" w:rsidP="003103D6">
            <w:pPr>
              <w:pStyle w:val="TAL"/>
            </w:pPr>
            <w:r>
              <w:rPr>
                <w:lang w:eastAsia="zh-CN"/>
              </w:rPr>
              <w:t>Snssai</w:t>
            </w:r>
          </w:p>
        </w:tc>
        <w:tc>
          <w:tcPr>
            <w:tcW w:w="970" w:type="pct"/>
            <w:vAlign w:val="center"/>
          </w:tcPr>
          <w:p w14:paraId="3E733316" w14:textId="77777777" w:rsidR="00877B1E" w:rsidRDefault="00877B1E" w:rsidP="003103D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47B97D9" w14:textId="77777777" w:rsidR="00877B1E" w:rsidRDefault="00877B1E" w:rsidP="003103D6">
            <w:pPr>
              <w:pStyle w:val="TAL"/>
              <w:rPr>
                <w:rFonts w:cs="Arial"/>
                <w:szCs w:val="18"/>
              </w:rPr>
            </w:pPr>
            <w:r>
              <w:rPr>
                <w:rFonts w:cs="Arial" w:hint="eastAsia"/>
                <w:szCs w:val="18"/>
                <w:lang w:eastAsia="zh-CN"/>
              </w:rPr>
              <w:t xml:space="preserve">Identifies the </w:t>
            </w:r>
            <w:r>
              <w:t>S-NSSAI.</w:t>
            </w:r>
          </w:p>
        </w:tc>
      </w:tr>
      <w:tr w:rsidR="00877B1E" w14:paraId="02FA9E4A" w14:textId="77777777" w:rsidTr="003103D6">
        <w:trPr>
          <w:jc w:val="center"/>
        </w:trPr>
        <w:tc>
          <w:tcPr>
            <w:tcW w:w="1397" w:type="pct"/>
            <w:vAlign w:val="center"/>
          </w:tcPr>
          <w:p w14:paraId="086FAFBB" w14:textId="77777777" w:rsidR="00877B1E" w:rsidRDefault="00877B1E" w:rsidP="003103D6">
            <w:pPr>
              <w:pStyle w:val="TAL"/>
              <w:rPr>
                <w:lang w:eastAsia="zh-CN"/>
              </w:rPr>
            </w:pPr>
            <w:r>
              <w:t>SupportedFeatures</w:t>
            </w:r>
          </w:p>
        </w:tc>
        <w:tc>
          <w:tcPr>
            <w:tcW w:w="970" w:type="pct"/>
            <w:vAlign w:val="center"/>
          </w:tcPr>
          <w:p w14:paraId="3FB54B10" w14:textId="77777777" w:rsidR="00877B1E" w:rsidRDefault="00877B1E" w:rsidP="003103D6">
            <w:pPr>
              <w:pStyle w:val="TAC"/>
              <w:rPr>
                <w:lang w:eastAsia="zh-CN"/>
              </w:rPr>
            </w:pPr>
            <w:r>
              <w:t>3GPP TS 29.571 [8]</w:t>
            </w:r>
          </w:p>
        </w:tc>
        <w:tc>
          <w:tcPr>
            <w:tcW w:w="2633" w:type="pct"/>
            <w:vAlign w:val="center"/>
          </w:tcPr>
          <w:p w14:paraId="290D6C25" w14:textId="77777777" w:rsidR="00877B1E" w:rsidRDefault="00877B1E" w:rsidP="003103D6">
            <w:pPr>
              <w:pStyle w:val="TAL"/>
              <w:rPr>
                <w:rFonts w:cs="Arial"/>
                <w:szCs w:val="18"/>
                <w:lang w:eastAsia="zh-CN"/>
              </w:rPr>
            </w:pPr>
            <w:r>
              <w:t>Used to negotiate the applicability of the optional features defined in table 5.4.4-1.</w:t>
            </w:r>
          </w:p>
        </w:tc>
      </w:tr>
      <w:tr w:rsidR="00877B1E" w14:paraId="6D26C404" w14:textId="77777777" w:rsidTr="003103D6">
        <w:trPr>
          <w:jc w:val="center"/>
        </w:trPr>
        <w:tc>
          <w:tcPr>
            <w:tcW w:w="1397" w:type="pct"/>
            <w:vAlign w:val="center"/>
          </w:tcPr>
          <w:p w14:paraId="63971E00" w14:textId="77777777" w:rsidR="00877B1E" w:rsidRDefault="00877B1E" w:rsidP="003103D6">
            <w:pPr>
              <w:pStyle w:val="TAL"/>
              <w:rPr>
                <w:lang w:eastAsia="zh-CN"/>
              </w:rPr>
            </w:pPr>
            <w:r>
              <w:rPr>
                <w:lang w:eastAsia="zh-CN"/>
              </w:rPr>
              <w:t>TemporalValidity</w:t>
            </w:r>
          </w:p>
        </w:tc>
        <w:tc>
          <w:tcPr>
            <w:tcW w:w="970" w:type="pct"/>
            <w:vAlign w:val="center"/>
          </w:tcPr>
          <w:p w14:paraId="3766CAC8" w14:textId="77777777" w:rsidR="00877B1E" w:rsidRDefault="00877B1E" w:rsidP="003103D6">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7D7E30E5" w14:textId="77777777" w:rsidR="00877B1E" w:rsidRDefault="00877B1E" w:rsidP="003103D6">
            <w:pPr>
              <w:pStyle w:val="TAL"/>
              <w:rPr>
                <w:rFonts w:cs="Arial"/>
                <w:szCs w:val="18"/>
                <w:lang w:eastAsia="zh-CN"/>
              </w:rPr>
            </w:pPr>
            <w:r>
              <w:rPr>
                <w:rFonts w:cs="Arial"/>
                <w:szCs w:val="18"/>
                <w:lang w:eastAsia="zh-CN"/>
              </w:rPr>
              <w:t>Indicates the time interval(s) during which the AF request is to be applied</w:t>
            </w:r>
          </w:p>
        </w:tc>
      </w:tr>
      <w:tr w:rsidR="00877B1E" w14:paraId="08C46873" w14:textId="77777777" w:rsidTr="003103D6">
        <w:trPr>
          <w:jc w:val="center"/>
        </w:trPr>
        <w:tc>
          <w:tcPr>
            <w:tcW w:w="1397" w:type="pct"/>
            <w:vAlign w:val="center"/>
          </w:tcPr>
          <w:p w14:paraId="033AACFE" w14:textId="77777777" w:rsidR="00877B1E" w:rsidRDefault="00877B1E" w:rsidP="003103D6">
            <w:pPr>
              <w:pStyle w:val="TAL"/>
              <w:rPr>
                <w:lang w:eastAsia="zh-CN"/>
              </w:rPr>
            </w:pPr>
            <w:r>
              <w:rPr>
                <w:lang w:eastAsia="zh-CN"/>
              </w:rPr>
              <w:t>Uinteger</w:t>
            </w:r>
          </w:p>
        </w:tc>
        <w:tc>
          <w:tcPr>
            <w:tcW w:w="970" w:type="pct"/>
            <w:vAlign w:val="center"/>
          </w:tcPr>
          <w:p w14:paraId="7D0B3029" w14:textId="77777777" w:rsidR="00877B1E" w:rsidRDefault="00877B1E" w:rsidP="003103D6">
            <w:pPr>
              <w:pStyle w:val="TAC"/>
              <w:rPr>
                <w:lang w:eastAsia="zh-CN"/>
              </w:rPr>
            </w:pPr>
            <w:r>
              <w:rPr>
                <w:noProof/>
              </w:rPr>
              <w:t>3GPP TS 29.571 [8]</w:t>
            </w:r>
          </w:p>
        </w:tc>
        <w:tc>
          <w:tcPr>
            <w:tcW w:w="2633" w:type="pct"/>
            <w:vAlign w:val="center"/>
          </w:tcPr>
          <w:p w14:paraId="31439553" w14:textId="77777777" w:rsidR="00877B1E" w:rsidRDefault="00877B1E" w:rsidP="003103D6">
            <w:pPr>
              <w:pStyle w:val="TAL"/>
              <w:rPr>
                <w:rFonts w:cs="Arial"/>
                <w:szCs w:val="18"/>
                <w:lang w:eastAsia="zh-CN"/>
              </w:rPr>
            </w:pPr>
            <w:r>
              <w:rPr>
                <w:rFonts w:cs="Arial"/>
                <w:noProof/>
                <w:szCs w:val="18"/>
              </w:rPr>
              <w:t>Unsigned integer.</w:t>
            </w:r>
          </w:p>
        </w:tc>
      </w:tr>
      <w:tr w:rsidR="00877B1E" w:rsidDel="00022CCF" w14:paraId="1D221F64" w14:textId="77777777" w:rsidTr="003103D6">
        <w:trPr>
          <w:jc w:val="center"/>
        </w:trPr>
        <w:tc>
          <w:tcPr>
            <w:tcW w:w="1397" w:type="pct"/>
            <w:vAlign w:val="center"/>
          </w:tcPr>
          <w:p w14:paraId="71E7A857" w14:textId="77777777" w:rsidR="00877B1E" w:rsidDel="00022CCF" w:rsidRDefault="00877B1E" w:rsidP="003103D6">
            <w:pPr>
              <w:pStyle w:val="TAL"/>
              <w:rPr>
                <w:rFonts w:eastAsia="Malgun Gothic"/>
                <w:szCs w:val="18"/>
                <w:lang w:eastAsia="ko-KR"/>
              </w:rPr>
            </w:pPr>
            <w:r w:rsidRPr="001D2CEF">
              <w:t>UintegerRm</w:t>
            </w:r>
          </w:p>
        </w:tc>
        <w:tc>
          <w:tcPr>
            <w:tcW w:w="970" w:type="pct"/>
            <w:vAlign w:val="center"/>
          </w:tcPr>
          <w:p w14:paraId="5F320405" w14:textId="77777777" w:rsidR="00877B1E" w:rsidDel="00022CCF" w:rsidRDefault="00877B1E" w:rsidP="003103D6">
            <w:pPr>
              <w:pStyle w:val="TAC"/>
              <w:rPr>
                <w:lang w:eastAsia="zh-CN"/>
              </w:rPr>
            </w:pPr>
            <w:r>
              <w:t>3GPP TS 29.571 [8]</w:t>
            </w:r>
          </w:p>
        </w:tc>
        <w:tc>
          <w:tcPr>
            <w:tcW w:w="2633" w:type="pct"/>
            <w:vAlign w:val="center"/>
          </w:tcPr>
          <w:p w14:paraId="1CD11BBF" w14:textId="77777777" w:rsidR="00877B1E" w:rsidDel="00022CCF" w:rsidRDefault="00877B1E" w:rsidP="003103D6">
            <w:pPr>
              <w:pStyle w:val="TAL"/>
              <w:rPr>
                <w:rFonts w:cs="Arial"/>
                <w:szCs w:val="18"/>
                <w:lang w:eastAsia="zh-CN"/>
              </w:rPr>
            </w:pPr>
            <w:r w:rsidRPr="001D2CEF">
              <w:t>This data type is defined in the same way as the "Uinteger" data type, but with the OpenAPI "nullable: true" property.</w:t>
            </w:r>
          </w:p>
        </w:tc>
      </w:tr>
      <w:tr w:rsidR="00877B1E" w14:paraId="2C361BF3" w14:textId="77777777" w:rsidTr="003103D6">
        <w:trPr>
          <w:jc w:val="center"/>
        </w:trPr>
        <w:tc>
          <w:tcPr>
            <w:tcW w:w="1397" w:type="pct"/>
            <w:vAlign w:val="center"/>
          </w:tcPr>
          <w:p w14:paraId="411B113A" w14:textId="77777777" w:rsidR="00877B1E" w:rsidRDefault="00877B1E" w:rsidP="003103D6">
            <w:pPr>
              <w:pStyle w:val="TAL"/>
              <w:rPr>
                <w:lang w:eastAsia="zh-CN"/>
              </w:rPr>
            </w:pPr>
            <w:r>
              <w:rPr>
                <w:lang w:eastAsia="zh-CN"/>
              </w:rPr>
              <w:t>WebsockNotifConfig</w:t>
            </w:r>
          </w:p>
        </w:tc>
        <w:tc>
          <w:tcPr>
            <w:tcW w:w="970" w:type="pct"/>
            <w:vAlign w:val="center"/>
          </w:tcPr>
          <w:p w14:paraId="4670A600" w14:textId="77777777" w:rsidR="00877B1E" w:rsidRDefault="00877B1E" w:rsidP="003103D6">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6A9D3639" w14:textId="77777777" w:rsidR="00877B1E" w:rsidRDefault="00877B1E" w:rsidP="003103D6">
            <w:pPr>
              <w:pStyle w:val="TAL"/>
              <w:rPr>
                <w:rFonts w:cs="Arial"/>
                <w:szCs w:val="18"/>
              </w:rPr>
            </w:pPr>
            <w:r>
              <w:rPr>
                <w:rFonts w:cs="Arial"/>
                <w:szCs w:val="18"/>
                <w:lang w:eastAsia="zh-CN"/>
              </w:rPr>
              <w:t>Contains the configuration parameters to set up notification delivery over Websocket protocol.</w:t>
            </w:r>
          </w:p>
        </w:tc>
      </w:tr>
      <w:tr w:rsidR="00877B1E" w14:paraId="15D021BC" w14:textId="77777777" w:rsidTr="003103D6">
        <w:trPr>
          <w:jc w:val="center"/>
        </w:trPr>
        <w:tc>
          <w:tcPr>
            <w:tcW w:w="5000" w:type="pct"/>
            <w:gridSpan w:val="3"/>
            <w:vAlign w:val="center"/>
          </w:tcPr>
          <w:p w14:paraId="32DAFAB1" w14:textId="77777777" w:rsidR="00877B1E" w:rsidRDefault="00877B1E" w:rsidP="003103D6">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6CAADD12" w14:textId="77777777" w:rsidR="00877B1E" w:rsidRDefault="00877B1E" w:rsidP="00877B1E"/>
    <w:p w14:paraId="3577A9F5" w14:textId="4291836C" w:rsidR="00AD08EA" w:rsidRPr="00A424B6" w:rsidRDefault="00A424B6" w:rsidP="00A424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03464">
        <w:rPr>
          <w:rFonts w:eastAsia="DengXian"/>
          <w:noProof/>
          <w:color w:val="0000FF"/>
          <w:sz w:val="28"/>
          <w:szCs w:val="28"/>
        </w:rPr>
        <w:t>4</w:t>
      </w:r>
      <w:r w:rsidR="005A2706">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AC2CA25" w14:textId="77777777" w:rsidR="00A424B6" w:rsidRDefault="00A424B6" w:rsidP="00A424B6">
      <w:pPr>
        <w:pStyle w:val="Heading5"/>
      </w:pPr>
      <w:bookmarkStart w:id="100" w:name="_Toc28013386"/>
      <w:bookmarkStart w:id="101" w:name="_Toc36040142"/>
      <w:bookmarkStart w:id="102" w:name="_Toc44692759"/>
      <w:bookmarkStart w:id="103" w:name="_Toc45134220"/>
      <w:bookmarkStart w:id="104" w:name="_Toc49607284"/>
      <w:bookmarkStart w:id="105" w:name="_Toc51763256"/>
      <w:bookmarkStart w:id="106" w:name="_Toc58850154"/>
      <w:bookmarkStart w:id="107" w:name="_Toc59018534"/>
      <w:bookmarkStart w:id="108" w:name="_Toc68169540"/>
      <w:bookmarkStart w:id="109" w:name="_Toc114211772"/>
      <w:bookmarkStart w:id="110" w:name="_Toc122116163"/>
      <w:r>
        <w:t>5.4.3.3.2</w:t>
      </w:r>
      <w:r>
        <w:tab/>
        <w:t>Type: TrafficInfluSub</w:t>
      </w:r>
      <w:bookmarkEnd w:id="100"/>
      <w:bookmarkEnd w:id="101"/>
      <w:bookmarkEnd w:id="102"/>
      <w:bookmarkEnd w:id="103"/>
      <w:bookmarkEnd w:id="104"/>
      <w:bookmarkEnd w:id="105"/>
      <w:bookmarkEnd w:id="106"/>
      <w:bookmarkEnd w:id="107"/>
      <w:bookmarkEnd w:id="108"/>
      <w:bookmarkEnd w:id="109"/>
      <w:bookmarkEnd w:id="110"/>
    </w:p>
    <w:p w14:paraId="6DD1972D" w14:textId="77777777" w:rsidR="00A424B6" w:rsidRDefault="00A424B6" w:rsidP="00A424B6">
      <w:r>
        <w:t>This type represents a traffic influence subscription. The same structure is used in the subscription request and subscription response.</w:t>
      </w:r>
    </w:p>
    <w:p w14:paraId="1CA179DC" w14:textId="77777777" w:rsidR="00A424B6" w:rsidRDefault="00A424B6" w:rsidP="00A424B6">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424B6" w14:paraId="0D8D1F6F" w14:textId="77777777" w:rsidTr="003103D6">
        <w:trPr>
          <w:trHeight w:val="128"/>
          <w:jc w:val="center"/>
        </w:trPr>
        <w:tc>
          <w:tcPr>
            <w:tcW w:w="1880" w:type="dxa"/>
            <w:shd w:val="clear" w:color="auto" w:fill="C0C0C0"/>
            <w:hideMark/>
          </w:tcPr>
          <w:p w14:paraId="79CC9E99" w14:textId="77777777" w:rsidR="00A424B6" w:rsidRDefault="00A424B6" w:rsidP="003103D6">
            <w:pPr>
              <w:pStyle w:val="TAH"/>
            </w:pPr>
            <w:r>
              <w:lastRenderedPageBreak/>
              <w:t>Attribute name</w:t>
            </w:r>
          </w:p>
        </w:tc>
        <w:tc>
          <w:tcPr>
            <w:tcW w:w="1701" w:type="dxa"/>
            <w:shd w:val="clear" w:color="auto" w:fill="C0C0C0"/>
            <w:hideMark/>
          </w:tcPr>
          <w:p w14:paraId="39ED3DD5" w14:textId="77777777" w:rsidR="00A424B6" w:rsidRDefault="00A424B6" w:rsidP="003103D6">
            <w:pPr>
              <w:pStyle w:val="TAH"/>
            </w:pPr>
            <w:r>
              <w:t>Data type</w:t>
            </w:r>
          </w:p>
        </w:tc>
        <w:tc>
          <w:tcPr>
            <w:tcW w:w="709" w:type="dxa"/>
            <w:shd w:val="clear" w:color="auto" w:fill="C0C0C0"/>
            <w:hideMark/>
          </w:tcPr>
          <w:p w14:paraId="5D69DDBB" w14:textId="77777777" w:rsidR="00A424B6" w:rsidRDefault="00A424B6" w:rsidP="003103D6">
            <w:pPr>
              <w:pStyle w:val="TAH"/>
            </w:pPr>
            <w:r>
              <w:t>P</w:t>
            </w:r>
          </w:p>
        </w:tc>
        <w:tc>
          <w:tcPr>
            <w:tcW w:w="1134" w:type="dxa"/>
            <w:shd w:val="clear" w:color="auto" w:fill="C0C0C0"/>
            <w:hideMark/>
          </w:tcPr>
          <w:p w14:paraId="416C4878" w14:textId="77777777" w:rsidR="00A424B6" w:rsidRDefault="00A424B6" w:rsidP="003103D6">
            <w:pPr>
              <w:pStyle w:val="TAH"/>
            </w:pPr>
            <w:r>
              <w:t>Cardinality</w:t>
            </w:r>
          </w:p>
        </w:tc>
        <w:tc>
          <w:tcPr>
            <w:tcW w:w="2662" w:type="dxa"/>
            <w:shd w:val="clear" w:color="auto" w:fill="C0C0C0"/>
            <w:hideMark/>
          </w:tcPr>
          <w:p w14:paraId="7224EEE5" w14:textId="77777777" w:rsidR="00A424B6" w:rsidRDefault="00A424B6" w:rsidP="003103D6">
            <w:pPr>
              <w:pStyle w:val="TAH"/>
            </w:pPr>
            <w:r>
              <w:t>Description</w:t>
            </w:r>
          </w:p>
        </w:tc>
        <w:tc>
          <w:tcPr>
            <w:tcW w:w="1344" w:type="dxa"/>
            <w:shd w:val="clear" w:color="auto" w:fill="C0C0C0"/>
          </w:tcPr>
          <w:p w14:paraId="0DEDB617" w14:textId="77777777" w:rsidR="00A424B6" w:rsidRDefault="00A424B6" w:rsidP="003103D6">
            <w:pPr>
              <w:pStyle w:val="TAH"/>
            </w:pPr>
            <w:r>
              <w:t>Applicability</w:t>
            </w:r>
          </w:p>
          <w:p w14:paraId="736F3D3C" w14:textId="77777777" w:rsidR="00A424B6" w:rsidRDefault="00A424B6" w:rsidP="003103D6">
            <w:pPr>
              <w:pStyle w:val="TAH"/>
            </w:pPr>
            <w:r>
              <w:t>(NOTE 1)</w:t>
            </w:r>
          </w:p>
        </w:tc>
      </w:tr>
      <w:tr w:rsidR="00A424B6" w14:paraId="6BC95638" w14:textId="77777777" w:rsidTr="003103D6">
        <w:trPr>
          <w:trHeight w:val="128"/>
          <w:jc w:val="center"/>
        </w:trPr>
        <w:tc>
          <w:tcPr>
            <w:tcW w:w="1880" w:type="dxa"/>
          </w:tcPr>
          <w:p w14:paraId="79FBA9E1" w14:textId="77777777" w:rsidR="00A424B6" w:rsidRDefault="00A424B6" w:rsidP="003103D6">
            <w:pPr>
              <w:pStyle w:val="TAL"/>
            </w:pPr>
            <w:r>
              <w:rPr>
                <w:rFonts w:hint="eastAsia"/>
                <w:lang w:eastAsia="zh-CN"/>
              </w:rPr>
              <w:t>af</w:t>
            </w:r>
            <w:r>
              <w:rPr>
                <w:lang w:eastAsia="zh-CN"/>
              </w:rPr>
              <w:t>Service</w:t>
            </w:r>
            <w:r>
              <w:rPr>
                <w:rFonts w:hint="eastAsia"/>
                <w:lang w:eastAsia="zh-CN"/>
              </w:rPr>
              <w:t>Id</w:t>
            </w:r>
          </w:p>
        </w:tc>
        <w:tc>
          <w:tcPr>
            <w:tcW w:w="1701" w:type="dxa"/>
          </w:tcPr>
          <w:p w14:paraId="46B124A8" w14:textId="77777777" w:rsidR="00A424B6" w:rsidRDefault="00A424B6" w:rsidP="003103D6">
            <w:pPr>
              <w:pStyle w:val="TAL"/>
            </w:pPr>
            <w:r>
              <w:rPr>
                <w:rFonts w:hint="eastAsia"/>
                <w:lang w:eastAsia="zh-CN"/>
              </w:rPr>
              <w:t>string</w:t>
            </w:r>
          </w:p>
        </w:tc>
        <w:tc>
          <w:tcPr>
            <w:tcW w:w="709" w:type="dxa"/>
          </w:tcPr>
          <w:p w14:paraId="14D82E0E" w14:textId="77777777" w:rsidR="00A424B6" w:rsidRDefault="00A424B6" w:rsidP="003103D6">
            <w:pPr>
              <w:pStyle w:val="TAC"/>
            </w:pPr>
            <w:r>
              <w:rPr>
                <w:rFonts w:hint="eastAsia"/>
                <w:lang w:eastAsia="zh-CN"/>
              </w:rPr>
              <w:t>O</w:t>
            </w:r>
          </w:p>
        </w:tc>
        <w:tc>
          <w:tcPr>
            <w:tcW w:w="1134" w:type="dxa"/>
          </w:tcPr>
          <w:p w14:paraId="446B8D94" w14:textId="77777777" w:rsidR="00A424B6" w:rsidRDefault="00A424B6" w:rsidP="003103D6">
            <w:pPr>
              <w:pStyle w:val="TAC"/>
              <w:jc w:val="left"/>
            </w:pPr>
            <w:r>
              <w:rPr>
                <w:lang w:eastAsia="zh-CN"/>
              </w:rPr>
              <w:t>0..</w:t>
            </w:r>
            <w:r>
              <w:rPr>
                <w:rFonts w:hint="eastAsia"/>
                <w:lang w:eastAsia="zh-CN"/>
              </w:rPr>
              <w:t>1</w:t>
            </w:r>
          </w:p>
        </w:tc>
        <w:tc>
          <w:tcPr>
            <w:tcW w:w="2662" w:type="dxa"/>
          </w:tcPr>
          <w:p w14:paraId="6D232CF9" w14:textId="77777777" w:rsidR="00A424B6" w:rsidRDefault="00A424B6" w:rsidP="003103D6">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79812DDC" w14:textId="77777777" w:rsidR="00A424B6" w:rsidRDefault="00A424B6" w:rsidP="003103D6">
            <w:pPr>
              <w:pStyle w:val="TAL"/>
              <w:rPr>
                <w:rFonts w:cs="Arial"/>
                <w:szCs w:val="18"/>
              </w:rPr>
            </w:pPr>
          </w:p>
        </w:tc>
      </w:tr>
      <w:tr w:rsidR="00A424B6" w14:paraId="670B40E1" w14:textId="77777777" w:rsidTr="003103D6">
        <w:trPr>
          <w:trHeight w:val="128"/>
          <w:jc w:val="center"/>
        </w:trPr>
        <w:tc>
          <w:tcPr>
            <w:tcW w:w="1880" w:type="dxa"/>
          </w:tcPr>
          <w:p w14:paraId="25FD8194" w14:textId="77777777" w:rsidR="00A424B6" w:rsidRDefault="00A424B6" w:rsidP="003103D6">
            <w:pPr>
              <w:pStyle w:val="TAL"/>
              <w:rPr>
                <w:lang w:eastAsia="zh-CN"/>
              </w:rPr>
            </w:pPr>
            <w:r>
              <w:rPr>
                <w:lang w:eastAsia="zh-CN"/>
              </w:rPr>
              <w:t>afAppId</w:t>
            </w:r>
          </w:p>
        </w:tc>
        <w:tc>
          <w:tcPr>
            <w:tcW w:w="1701" w:type="dxa"/>
          </w:tcPr>
          <w:p w14:paraId="0960DF83" w14:textId="77777777" w:rsidR="00A424B6" w:rsidRDefault="00A424B6" w:rsidP="003103D6">
            <w:pPr>
              <w:pStyle w:val="TAL"/>
              <w:rPr>
                <w:lang w:eastAsia="zh-CN"/>
              </w:rPr>
            </w:pPr>
            <w:r>
              <w:rPr>
                <w:lang w:eastAsia="zh-CN"/>
              </w:rPr>
              <w:t>string</w:t>
            </w:r>
          </w:p>
        </w:tc>
        <w:tc>
          <w:tcPr>
            <w:tcW w:w="709" w:type="dxa"/>
          </w:tcPr>
          <w:p w14:paraId="646B68C6" w14:textId="77777777" w:rsidR="00A424B6" w:rsidRDefault="00A424B6" w:rsidP="003103D6">
            <w:pPr>
              <w:pStyle w:val="TAC"/>
              <w:rPr>
                <w:lang w:eastAsia="zh-CN"/>
              </w:rPr>
            </w:pPr>
            <w:r>
              <w:rPr>
                <w:lang w:eastAsia="zh-CN"/>
              </w:rPr>
              <w:t>O</w:t>
            </w:r>
          </w:p>
        </w:tc>
        <w:tc>
          <w:tcPr>
            <w:tcW w:w="1134" w:type="dxa"/>
          </w:tcPr>
          <w:p w14:paraId="079F5903" w14:textId="77777777" w:rsidR="00A424B6" w:rsidRDefault="00A424B6" w:rsidP="003103D6">
            <w:pPr>
              <w:pStyle w:val="TAC"/>
              <w:jc w:val="left"/>
              <w:rPr>
                <w:lang w:eastAsia="zh-CN"/>
              </w:rPr>
            </w:pPr>
            <w:r>
              <w:rPr>
                <w:lang w:eastAsia="zh-CN"/>
              </w:rPr>
              <w:t>0..1</w:t>
            </w:r>
          </w:p>
        </w:tc>
        <w:tc>
          <w:tcPr>
            <w:tcW w:w="2662" w:type="dxa"/>
          </w:tcPr>
          <w:p w14:paraId="07267CD8" w14:textId="77777777" w:rsidR="00A424B6" w:rsidRDefault="00A424B6" w:rsidP="003103D6">
            <w:pPr>
              <w:pStyle w:val="TAL"/>
              <w:rPr>
                <w:rFonts w:cs="Arial"/>
                <w:szCs w:val="18"/>
                <w:lang w:eastAsia="zh-CN"/>
              </w:rPr>
            </w:pPr>
            <w:r>
              <w:rPr>
                <w:rFonts w:cs="Arial"/>
                <w:szCs w:val="18"/>
                <w:lang w:eastAsia="zh-CN"/>
              </w:rPr>
              <w:t>Identifies an application.</w:t>
            </w:r>
          </w:p>
          <w:p w14:paraId="6A901926" w14:textId="77777777" w:rsidR="00A424B6" w:rsidRDefault="00A424B6" w:rsidP="003103D6">
            <w:pPr>
              <w:pStyle w:val="TAL"/>
              <w:rPr>
                <w:rFonts w:cs="Arial"/>
                <w:szCs w:val="18"/>
                <w:lang w:eastAsia="zh-CN"/>
              </w:rPr>
            </w:pPr>
            <w:r>
              <w:rPr>
                <w:rFonts w:cs="Arial"/>
                <w:szCs w:val="18"/>
                <w:lang w:eastAsia="zh-CN"/>
              </w:rPr>
              <w:t>(NOTE 3)</w:t>
            </w:r>
          </w:p>
        </w:tc>
        <w:tc>
          <w:tcPr>
            <w:tcW w:w="1344" w:type="dxa"/>
          </w:tcPr>
          <w:p w14:paraId="3521A6DD" w14:textId="77777777" w:rsidR="00A424B6" w:rsidRDefault="00A424B6" w:rsidP="003103D6">
            <w:pPr>
              <w:pStyle w:val="TAL"/>
              <w:rPr>
                <w:rFonts w:cs="Arial"/>
                <w:szCs w:val="18"/>
              </w:rPr>
            </w:pPr>
          </w:p>
        </w:tc>
      </w:tr>
      <w:tr w:rsidR="00A424B6" w14:paraId="72378569" w14:textId="77777777" w:rsidTr="003103D6">
        <w:trPr>
          <w:trHeight w:val="128"/>
          <w:jc w:val="center"/>
        </w:trPr>
        <w:tc>
          <w:tcPr>
            <w:tcW w:w="1880" w:type="dxa"/>
          </w:tcPr>
          <w:p w14:paraId="35C4D45A" w14:textId="77777777" w:rsidR="00A424B6" w:rsidRDefault="00A424B6" w:rsidP="003103D6">
            <w:pPr>
              <w:pStyle w:val="TAL"/>
            </w:pPr>
            <w:r>
              <w:rPr>
                <w:rFonts w:hint="eastAsia"/>
                <w:lang w:eastAsia="zh-CN"/>
              </w:rPr>
              <w:t>afTransId</w:t>
            </w:r>
          </w:p>
        </w:tc>
        <w:tc>
          <w:tcPr>
            <w:tcW w:w="1701" w:type="dxa"/>
          </w:tcPr>
          <w:p w14:paraId="5B1347A7" w14:textId="77777777" w:rsidR="00A424B6" w:rsidRDefault="00A424B6" w:rsidP="003103D6">
            <w:pPr>
              <w:pStyle w:val="TAL"/>
            </w:pPr>
            <w:r>
              <w:rPr>
                <w:rFonts w:hint="eastAsia"/>
                <w:lang w:eastAsia="zh-CN"/>
              </w:rPr>
              <w:t>string</w:t>
            </w:r>
          </w:p>
        </w:tc>
        <w:tc>
          <w:tcPr>
            <w:tcW w:w="709" w:type="dxa"/>
          </w:tcPr>
          <w:p w14:paraId="0DB0AC09" w14:textId="77777777" w:rsidR="00A424B6" w:rsidRDefault="00A424B6" w:rsidP="003103D6">
            <w:pPr>
              <w:pStyle w:val="TAC"/>
            </w:pPr>
            <w:r>
              <w:rPr>
                <w:rFonts w:hint="eastAsia"/>
                <w:lang w:eastAsia="zh-CN"/>
              </w:rPr>
              <w:t>O</w:t>
            </w:r>
          </w:p>
        </w:tc>
        <w:tc>
          <w:tcPr>
            <w:tcW w:w="1134" w:type="dxa"/>
          </w:tcPr>
          <w:p w14:paraId="4DC48AFE" w14:textId="77777777" w:rsidR="00A424B6" w:rsidRDefault="00A424B6" w:rsidP="003103D6">
            <w:pPr>
              <w:pStyle w:val="TAC"/>
              <w:jc w:val="left"/>
            </w:pPr>
            <w:r>
              <w:rPr>
                <w:rFonts w:hint="eastAsia"/>
                <w:lang w:eastAsia="zh-CN"/>
              </w:rPr>
              <w:t>0..1</w:t>
            </w:r>
          </w:p>
        </w:tc>
        <w:tc>
          <w:tcPr>
            <w:tcW w:w="2662" w:type="dxa"/>
          </w:tcPr>
          <w:p w14:paraId="0815152F" w14:textId="77777777" w:rsidR="00A424B6" w:rsidRDefault="00A424B6" w:rsidP="003103D6">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2BDA568F" w14:textId="77777777" w:rsidR="00A424B6" w:rsidRDefault="00A424B6" w:rsidP="003103D6">
            <w:pPr>
              <w:pStyle w:val="TAL"/>
              <w:rPr>
                <w:rFonts w:cs="Arial"/>
                <w:szCs w:val="18"/>
              </w:rPr>
            </w:pPr>
          </w:p>
        </w:tc>
      </w:tr>
      <w:tr w:rsidR="00A424B6" w14:paraId="6ADF5F44" w14:textId="77777777" w:rsidTr="003103D6">
        <w:trPr>
          <w:trHeight w:val="128"/>
          <w:jc w:val="center"/>
        </w:trPr>
        <w:tc>
          <w:tcPr>
            <w:tcW w:w="1880" w:type="dxa"/>
          </w:tcPr>
          <w:p w14:paraId="570608B3" w14:textId="77777777" w:rsidR="00A424B6" w:rsidRDefault="00A424B6" w:rsidP="003103D6">
            <w:pPr>
              <w:pStyle w:val="TAL"/>
            </w:pPr>
            <w:r>
              <w:rPr>
                <w:rFonts w:hint="eastAsia"/>
                <w:lang w:eastAsia="zh-CN"/>
              </w:rPr>
              <w:t>appR</w:t>
            </w:r>
            <w:r>
              <w:rPr>
                <w:lang w:eastAsia="zh-CN"/>
              </w:rPr>
              <w:t>eloInd</w:t>
            </w:r>
          </w:p>
        </w:tc>
        <w:tc>
          <w:tcPr>
            <w:tcW w:w="1701" w:type="dxa"/>
          </w:tcPr>
          <w:p w14:paraId="1D88A919" w14:textId="77777777" w:rsidR="00A424B6" w:rsidRDefault="00A424B6" w:rsidP="003103D6">
            <w:pPr>
              <w:pStyle w:val="TAL"/>
            </w:pPr>
            <w:r>
              <w:rPr>
                <w:rFonts w:hint="eastAsia"/>
                <w:lang w:eastAsia="zh-CN"/>
              </w:rPr>
              <w:t>boolean</w:t>
            </w:r>
          </w:p>
        </w:tc>
        <w:tc>
          <w:tcPr>
            <w:tcW w:w="709" w:type="dxa"/>
          </w:tcPr>
          <w:p w14:paraId="1ECBF768" w14:textId="77777777" w:rsidR="00A424B6" w:rsidRDefault="00A424B6" w:rsidP="003103D6">
            <w:pPr>
              <w:pStyle w:val="TAC"/>
            </w:pPr>
            <w:r>
              <w:rPr>
                <w:rFonts w:hint="eastAsia"/>
                <w:lang w:eastAsia="zh-CN"/>
              </w:rPr>
              <w:t>O</w:t>
            </w:r>
          </w:p>
        </w:tc>
        <w:tc>
          <w:tcPr>
            <w:tcW w:w="1134" w:type="dxa"/>
          </w:tcPr>
          <w:p w14:paraId="11DF03A9" w14:textId="77777777" w:rsidR="00A424B6" w:rsidRDefault="00A424B6" w:rsidP="003103D6">
            <w:pPr>
              <w:pStyle w:val="TAC"/>
              <w:jc w:val="left"/>
            </w:pPr>
            <w:r>
              <w:t>0..1</w:t>
            </w:r>
          </w:p>
        </w:tc>
        <w:tc>
          <w:tcPr>
            <w:tcW w:w="2662" w:type="dxa"/>
          </w:tcPr>
          <w:p w14:paraId="339C2AAF" w14:textId="77777777" w:rsidR="00A424B6" w:rsidRDefault="00A424B6" w:rsidP="003103D6">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91E4F93" w14:textId="77777777" w:rsidR="00A424B6" w:rsidRDefault="00A424B6" w:rsidP="003103D6">
            <w:pPr>
              <w:pStyle w:val="TAL"/>
              <w:rPr>
                <w:rFonts w:cs="Arial"/>
                <w:szCs w:val="18"/>
              </w:rPr>
            </w:pPr>
          </w:p>
        </w:tc>
      </w:tr>
      <w:tr w:rsidR="00A424B6" w14:paraId="26222AC4" w14:textId="77777777" w:rsidTr="003103D6">
        <w:trPr>
          <w:trHeight w:val="128"/>
          <w:jc w:val="center"/>
        </w:trPr>
        <w:tc>
          <w:tcPr>
            <w:tcW w:w="1880" w:type="dxa"/>
          </w:tcPr>
          <w:p w14:paraId="16569BA2" w14:textId="77777777" w:rsidR="00A424B6" w:rsidRDefault="00A424B6" w:rsidP="003103D6">
            <w:pPr>
              <w:pStyle w:val="TAL"/>
            </w:pPr>
            <w:r>
              <w:rPr>
                <w:rFonts w:hint="eastAsia"/>
                <w:lang w:eastAsia="zh-CN"/>
              </w:rPr>
              <w:t>dnn</w:t>
            </w:r>
          </w:p>
        </w:tc>
        <w:tc>
          <w:tcPr>
            <w:tcW w:w="1701" w:type="dxa"/>
          </w:tcPr>
          <w:p w14:paraId="139D46EF" w14:textId="77777777" w:rsidR="00A424B6" w:rsidRDefault="00A424B6" w:rsidP="003103D6">
            <w:pPr>
              <w:pStyle w:val="TAL"/>
            </w:pPr>
            <w:r>
              <w:rPr>
                <w:rFonts w:hint="eastAsia"/>
                <w:lang w:eastAsia="zh-CN"/>
              </w:rPr>
              <w:t>Dnn</w:t>
            </w:r>
          </w:p>
        </w:tc>
        <w:tc>
          <w:tcPr>
            <w:tcW w:w="709" w:type="dxa"/>
          </w:tcPr>
          <w:p w14:paraId="13B6F154" w14:textId="77777777" w:rsidR="00A424B6" w:rsidRDefault="00A424B6" w:rsidP="003103D6">
            <w:pPr>
              <w:pStyle w:val="TAC"/>
            </w:pPr>
            <w:r>
              <w:rPr>
                <w:rFonts w:hint="eastAsia"/>
                <w:lang w:eastAsia="zh-CN"/>
              </w:rPr>
              <w:t>O</w:t>
            </w:r>
          </w:p>
        </w:tc>
        <w:tc>
          <w:tcPr>
            <w:tcW w:w="1134" w:type="dxa"/>
          </w:tcPr>
          <w:p w14:paraId="6C54E753" w14:textId="77777777" w:rsidR="00A424B6" w:rsidRDefault="00A424B6" w:rsidP="003103D6">
            <w:pPr>
              <w:pStyle w:val="TAC"/>
              <w:jc w:val="left"/>
            </w:pPr>
            <w:r>
              <w:rPr>
                <w:rFonts w:hint="eastAsia"/>
                <w:lang w:eastAsia="zh-CN"/>
              </w:rPr>
              <w:t>0..1</w:t>
            </w:r>
          </w:p>
        </w:tc>
        <w:tc>
          <w:tcPr>
            <w:tcW w:w="2662" w:type="dxa"/>
          </w:tcPr>
          <w:p w14:paraId="103B43C1" w14:textId="77777777" w:rsidR="00A424B6" w:rsidRDefault="00A424B6" w:rsidP="003103D6">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4CA30C78" w14:textId="77777777" w:rsidR="00A424B6" w:rsidRDefault="00A424B6" w:rsidP="003103D6">
            <w:pPr>
              <w:pStyle w:val="TAL"/>
              <w:rPr>
                <w:rFonts w:cs="Arial"/>
                <w:szCs w:val="18"/>
              </w:rPr>
            </w:pPr>
          </w:p>
        </w:tc>
      </w:tr>
      <w:tr w:rsidR="00A424B6" w14:paraId="6E0C5E5A" w14:textId="77777777" w:rsidTr="003103D6">
        <w:trPr>
          <w:trHeight w:val="128"/>
          <w:jc w:val="center"/>
        </w:trPr>
        <w:tc>
          <w:tcPr>
            <w:tcW w:w="1880" w:type="dxa"/>
          </w:tcPr>
          <w:p w14:paraId="07CF6C83" w14:textId="77777777" w:rsidR="00A424B6" w:rsidRDefault="00A424B6" w:rsidP="003103D6">
            <w:pPr>
              <w:pStyle w:val="TAL"/>
            </w:pPr>
            <w:r>
              <w:rPr>
                <w:rFonts w:hint="eastAsia"/>
                <w:lang w:eastAsia="zh-CN"/>
              </w:rPr>
              <w:t>s</w:t>
            </w:r>
            <w:r>
              <w:rPr>
                <w:lang w:eastAsia="zh-CN"/>
              </w:rPr>
              <w:t>nssai</w:t>
            </w:r>
          </w:p>
        </w:tc>
        <w:tc>
          <w:tcPr>
            <w:tcW w:w="1701" w:type="dxa"/>
          </w:tcPr>
          <w:p w14:paraId="3B827FC2" w14:textId="77777777" w:rsidR="00A424B6" w:rsidRDefault="00A424B6" w:rsidP="003103D6">
            <w:pPr>
              <w:pStyle w:val="TAL"/>
            </w:pPr>
            <w:r>
              <w:rPr>
                <w:rFonts w:hint="eastAsia"/>
                <w:lang w:eastAsia="zh-CN"/>
              </w:rPr>
              <w:t>S</w:t>
            </w:r>
            <w:r>
              <w:rPr>
                <w:lang w:eastAsia="zh-CN"/>
              </w:rPr>
              <w:t>nssai</w:t>
            </w:r>
          </w:p>
        </w:tc>
        <w:tc>
          <w:tcPr>
            <w:tcW w:w="709" w:type="dxa"/>
          </w:tcPr>
          <w:p w14:paraId="186C08BA" w14:textId="77777777" w:rsidR="00A424B6" w:rsidRDefault="00A424B6" w:rsidP="003103D6">
            <w:pPr>
              <w:pStyle w:val="TAC"/>
            </w:pPr>
            <w:r>
              <w:rPr>
                <w:rFonts w:hint="eastAsia"/>
                <w:lang w:eastAsia="zh-CN"/>
              </w:rPr>
              <w:t>O</w:t>
            </w:r>
          </w:p>
        </w:tc>
        <w:tc>
          <w:tcPr>
            <w:tcW w:w="1134" w:type="dxa"/>
          </w:tcPr>
          <w:p w14:paraId="0397737B" w14:textId="77777777" w:rsidR="00A424B6" w:rsidRDefault="00A424B6" w:rsidP="003103D6">
            <w:pPr>
              <w:pStyle w:val="TAC"/>
              <w:jc w:val="left"/>
            </w:pPr>
            <w:r>
              <w:rPr>
                <w:rFonts w:hint="eastAsia"/>
                <w:lang w:eastAsia="zh-CN"/>
              </w:rPr>
              <w:t>0..1</w:t>
            </w:r>
          </w:p>
        </w:tc>
        <w:tc>
          <w:tcPr>
            <w:tcW w:w="2662" w:type="dxa"/>
          </w:tcPr>
          <w:p w14:paraId="6435FA17" w14:textId="77777777" w:rsidR="00A424B6" w:rsidRDefault="00A424B6" w:rsidP="003103D6">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05C83E58" w14:textId="77777777" w:rsidR="00A424B6" w:rsidRDefault="00A424B6" w:rsidP="003103D6">
            <w:pPr>
              <w:pStyle w:val="TAL"/>
              <w:rPr>
                <w:rFonts w:cs="Arial"/>
                <w:szCs w:val="18"/>
              </w:rPr>
            </w:pPr>
          </w:p>
        </w:tc>
      </w:tr>
      <w:tr w:rsidR="00A424B6" w14:paraId="3C4E2E42" w14:textId="77777777" w:rsidTr="003103D6">
        <w:trPr>
          <w:trHeight w:val="128"/>
          <w:jc w:val="center"/>
        </w:trPr>
        <w:tc>
          <w:tcPr>
            <w:tcW w:w="1880" w:type="dxa"/>
          </w:tcPr>
          <w:p w14:paraId="6B8C9F39" w14:textId="77777777" w:rsidR="00A424B6" w:rsidRDefault="00A424B6" w:rsidP="003103D6">
            <w:pPr>
              <w:pStyle w:val="TAL"/>
            </w:pPr>
            <w:r>
              <w:rPr>
                <w:lang w:eastAsia="zh-CN"/>
              </w:rPr>
              <w:t>e</w:t>
            </w:r>
            <w:r>
              <w:rPr>
                <w:rFonts w:hint="eastAsia"/>
                <w:lang w:eastAsia="zh-CN"/>
              </w:rPr>
              <w:t>xter</w:t>
            </w:r>
            <w:r>
              <w:rPr>
                <w:lang w:eastAsia="zh-CN"/>
              </w:rPr>
              <w:t>nalGroupId</w:t>
            </w:r>
          </w:p>
        </w:tc>
        <w:tc>
          <w:tcPr>
            <w:tcW w:w="1701" w:type="dxa"/>
          </w:tcPr>
          <w:p w14:paraId="0CC549B8" w14:textId="77777777" w:rsidR="00A424B6" w:rsidRDefault="00A424B6" w:rsidP="003103D6">
            <w:pPr>
              <w:pStyle w:val="TAL"/>
            </w:pPr>
            <w:r>
              <w:rPr>
                <w:lang w:eastAsia="zh-CN"/>
              </w:rPr>
              <w:t>E</w:t>
            </w:r>
            <w:r>
              <w:rPr>
                <w:rFonts w:hint="eastAsia"/>
                <w:lang w:eastAsia="zh-CN"/>
              </w:rPr>
              <w:t>xternal</w:t>
            </w:r>
            <w:r>
              <w:rPr>
                <w:lang w:eastAsia="zh-CN"/>
              </w:rPr>
              <w:t>GroupId</w:t>
            </w:r>
          </w:p>
        </w:tc>
        <w:tc>
          <w:tcPr>
            <w:tcW w:w="709" w:type="dxa"/>
          </w:tcPr>
          <w:p w14:paraId="07A9BCA3" w14:textId="77777777" w:rsidR="00A424B6" w:rsidRDefault="00A424B6" w:rsidP="003103D6">
            <w:pPr>
              <w:pStyle w:val="TAC"/>
            </w:pPr>
            <w:r>
              <w:rPr>
                <w:rFonts w:hint="eastAsia"/>
                <w:lang w:eastAsia="zh-CN"/>
              </w:rPr>
              <w:t>O</w:t>
            </w:r>
          </w:p>
        </w:tc>
        <w:tc>
          <w:tcPr>
            <w:tcW w:w="1134" w:type="dxa"/>
          </w:tcPr>
          <w:p w14:paraId="15B673D0" w14:textId="77777777" w:rsidR="00A424B6" w:rsidRDefault="00A424B6" w:rsidP="003103D6">
            <w:pPr>
              <w:pStyle w:val="TAC"/>
              <w:jc w:val="left"/>
            </w:pPr>
            <w:r>
              <w:t>0..1</w:t>
            </w:r>
          </w:p>
        </w:tc>
        <w:tc>
          <w:tcPr>
            <w:tcW w:w="2662" w:type="dxa"/>
          </w:tcPr>
          <w:p w14:paraId="1385A7B1" w14:textId="77777777" w:rsidR="00A424B6" w:rsidRDefault="00A424B6" w:rsidP="003103D6">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097EDC77" w14:textId="77777777" w:rsidR="00A424B6" w:rsidRDefault="00A424B6" w:rsidP="003103D6">
            <w:pPr>
              <w:pStyle w:val="TAL"/>
              <w:rPr>
                <w:rFonts w:cs="Arial"/>
                <w:szCs w:val="18"/>
              </w:rPr>
            </w:pPr>
            <w:r>
              <w:rPr>
                <w:rFonts w:cs="Arial"/>
                <w:szCs w:val="18"/>
              </w:rPr>
              <w:t>(NOTE 2)</w:t>
            </w:r>
          </w:p>
        </w:tc>
        <w:tc>
          <w:tcPr>
            <w:tcW w:w="1344" w:type="dxa"/>
          </w:tcPr>
          <w:p w14:paraId="62DC6651" w14:textId="77777777" w:rsidR="00A424B6" w:rsidRDefault="00A424B6" w:rsidP="003103D6">
            <w:pPr>
              <w:pStyle w:val="TAL"/>
              <w:rPr>
                <w:rFonts w:cs="Arial"/>
                <w:szCs w:val="18"/>
              </w:rPr>
            </w:pPr>
          </w:p>
        </w:tc>
      </w:tr>
      <w:tr w:rsidR="00A424B6" w14:paraId="535519AF" w14:textId="77777777" w:rsidTr="003103D6">
        <w:trPr>
          <w:trHeight w:val="128"/>
          <w:jc w:val="center"/>
        </w:trPr>
        <w:tc>
          <w:tcPr>
            <w:tcW w:w="1880" w:type="dxa"/>
          </w:tcPr>
          <w:p w14:paraId="1E5164FB" w14:textId="77777777" w:rsidR="00A424B6" w:rsidRDefault="00A424B6" w:rsidP="003103D6">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339BC435" w14:textId="77777777" w:rsidR="00A424B6" w:rsidRDefault="00A424B6" w:rsidP="003103D6">
            <w:pPr>
              <w:pStyle w:val="TAL"/>
            </w:pPr>
            <w:r>
              <w:rPr>
                <w:rFonts w:hint="eastAsia"/>
                <w:lang w:eastAsia="zh-CN"/>
              </w:rPr>
              <w:t>boolean</w:t>
            </w:r>
          </w:p>
        </w:tc>
        <w:tc>
          <w:tcPr>
            <w:tcW w:w="709" w:type="dxa"/>
          </w:tcPr>
          <w:p w14:paraId="79C2E29E" w14:textId="77777777" w:rsidR="00A424B6" w:rsidRDefault="00A424B6" w:rsidP="003103D6">
            <w:pPr>
              <w:pStyle w:val="TAC"/>
            </w:pPr>
            <w:r>
              <w:rPr>
                <w:rFonts w:hint="eastAsia"/>
                <w:lang w:eastAsia="zh-CN"/>
              </w:rPr>
              <w:t>O</w:t>
            </w:r>
          </w:p>
        </w:tc>
        <w:tc>
          <w:tcPr>
            <w:tcW w:w="1134" w:type="dxa"/>
          </w:tcPr>
          <w:p w14:paraId="447CBE89" w14:textId="77777777" w:rsidR="00A424B6" w:rsidRDefault="00A424B6" w:rsidP="003103D6">
            <w:pPr>
              <w:pStyle w:val="TAC"/>
              <w:jc w:val="left"/>
            </w:pPr>
            <w:r>
              <w:rPr>
                <w:rFonts w:hint="eastAsia"/>
                <w:lang w:eastAsia="zh-CN"/>
              </w:rPr>
              <w:t>0..1</w:t>
            </w:r>
          </w:p>
        </w:tc>
        <w:tc>
          <w:tcPr>
            <w:tcW w:w="2662" w:type="dxa"/>
          </w:tcPr>
          <w:p w14:paraId="00A6606B" w14:textId="77777777" w:rsidR="00A424B6" w:rsidRDefault="00A424B6" w:rsidP="003103D6">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9CDA9C3" w14:textId="77777777" w:rsidR="00A424B6" w:rsidRDefault="00A424B6" w:rsidP="003103D6">
            <w:pPr>
              <w:pStyle w:val="TAL"/>
              <w:rPr>
                <w:rFonts w:cs="Arial"/>
                <w:szCs w:val="18"/>
              </w:rPr>
            </w:pPr>
            <w:r>
              <w:rPr>
                <w:rFonts w:cs="Arial"/>
                <w:szCs w:val="18"/>
              </w:rPr>
              <w:t>(NOTE 2)</w:t>
            </w:r>
          </w:p>
        </w:tc>
        <w:tc>
          <w:tcPr>
            <w:tcW w:w="1344" w:type="dxa"/>
          </w:tcPr>
          <w:p w14:paraId="31F65CDB" w14:textId="77777777" w:rsidR="00A424B6" w:rsidRDefault="00A424B6" w:rsidP="003103D6">
            <w:pPr>
              <w:pStyle w:val="TAL"/>
              <w:rPr>
                <w:rFonts w:cs="Arial"/>
                <w:szCs w:val="18"/>
              </w:rPr>
            </w:pPr>
          </w:p>
        </w:tc>
      </w:tr>
      <w:tr w:rsidR="00A424B6" w14:paraId="4538FCA1" w14:textId="77777777" w:rsidTr="003103D6">
        <w:trPr>
          <w:trHeight w:val="128"/>
          <w:jc w:val="center"/>
        </w:trPr>
        <w:tc>
          <w:tcPr>
            <w:tcW w:w="1880" w:type="dxa"/>
          </w:tcPr>
          <w:p w14:paraId="02C721C9" w14:textId="77777777" w:rsidR="00A424B6" w:rsidRDefault="00A424B6" w:rsidP="003103D6">
            <w:pPr>
              <w:pStyle w:val="TAL"/>
            </w:pPr>
            <w:r>
              <w:rPr>
                <w:lang w:eastAsia="zh-CN"/>
              </w:rPr>
              <w:t>subscribed</w:t>
            </w:r>
            <w:r>
              <w:rPr>
                <w:rFonts w:hint="eastAsia"/>
                <w:lang w:eastAsia="zh-CN"/>
              </w:rPr>
              <w:t>Event</w:t>
            </w:r>
            <w:r>
              <w:rPr>
                <w:lang w:eastAsia="zh-CN"/>
              </w:rPr>
              <w:t>s</w:t>
            </w:r>
          </w:p>
        </w:tc>
        <w:tc>
          <w:tcPr>
            <w:tcW w:w="1701" w:type="dxa"/>
          </w:tcPr>
          <w:p w14:paraId="2C67D7AA" w14:textId="77777777" w:rsidR="00A424B6" w:rsidRDefault="00A424B6" w:rsidP="003103D6">
            <w:pPr>
              <w:pStyle w:val="TAL"/>
            </w:pPr>
            <w:r>
              <w:rPr>
                <w:lang w:eastAsia="zh-CN"/>
              </w:rPr>
              <w:t>array(Subscribed</w:t>
            </w:r>
            <w:r>
              <w:rPr>
                <w:rFonts w:hint="eastAsia"/>
                <w:lang w:eastAsia="zh-CN"/>
              </w:rPr>
              <w:t>Event</w:t>
            </w:r>
            <w:r>
              <w:rPr>
                <w:lang w:eastAsia="zh-CN"/>
              </w:rPr>
              <w:t>)</w:t>
            </w:r>
          </w:p>
        </w:tc>
        <w:tc>
          <w:tcPr>
            <w:tcW w:w="709" w:type="dxa"/>
          </w:tcPr>
          <w:p w14:paraId="26C95EB7" w14:textId="77777777" w:rsidR="00A424B6" w:rsidRDefault="00A424B6" w:rsidP="003103D6">
            <w:pPr>
              <w:pStyle w:val="TAC"/>
            </w:pPr>
            <w:r>
              <w:rPr>
                <w:lang w:eastAsia="zh-CN"/>
              </w:rPr>
              <w:t>O</w:t>
            </w:r>
          </w:p>
        </w:tc>
        <w:tc>
          <w:tcPr>
            <w:tcW w:w="1134" w:type="dxa"/>
          </w:tcPr>
          <w:p w14:paraId="164367AD" w14:textId="77777777" w:rsidR="00A424B6" w:rsidRDefault="00A424B6" w:rsidP="003103D6">
            <w:pPr>
              <w:pStyle w:val="TAC"/>
              <w:jc w:val="left"/>
            </w:pPr>
            <w:r>
              <w:rPr>
                <w:lang w:eastAsia="zh-CN"/>
              </w:rPr>
              <w:t>1</w:t>
            </w:r>
            <w:r>
              <w:rPr>
                <w:rFonts w:hint="eastAsia"/>
                <w:lang w:eastAsia="zh-CN"/>
              </w:rPr>
              <w:t>..</w:t>
            </w:r>
            <w:r>
              <w:rPr>
                <w:lang w:eastAsia="zh-CN"/>
              </w:rPr>
              <w:t>N</w:t>
            </w:r>
          </w:p>
        </w:tc>
        <w:tc>
          <w:tcPr>
            <w:tcW w:w="2662" w:type="dxa"/>
          </w:tcPr>
          <w:p w14:paraId="32ED1F7B" w14:textId="77777777" w:rsidR="00A424B6" w:rsidRDefault="00A424B6" w:rsidP="003103D6">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4DDD7E09" w14:textId="77777777" w:rsidR="00A424B6" w:rsidRDefault="00A424B6" w:rsidP="003103D6">
            <w:pPr>
              <w:pStyle w:val="TAL"/>
              <w:rPr>
                <w:rFonts w:cs="Arial"/>
                <w:szCs w:val="18"/>
              </w:rPr>
            </w:pPr>
          </w:p>
        </w:tc>
      </w:tr>
      <w:tr w:rsidR="00A424B6" w14:paraId="0771F6EF" w14:textId="77777777" w:rsidTr="003103D6">
        <w:trPr>
          <w:trHeight w:val="128"/>
          <w:jc w:val="center"/>
        </w:trPr>
        <w:tc>
          <w:tcPr>
            <w:tcW w:w="1880" w:type="dxa"/>
          </w:tcPr>
          <w:p w14:paraId="364092C4" w14:textId="77777777" w:rsidR="00A424B6" w:rsidRDefault="00A424B6" w:rsidP="003103D6">
            <w:pPr>
              <w:pStyle w:val="TAL"/>
            </w:pPr>
            <w:r>
              <w:rPr>
                <w:rFonts w:hint="eastAsia"/>
                <w:lang w:eastAsia="zh-CN"/>
              </w:rPr>
              <w:t>gpsi</w:t>
            </w:r>
          </w:p>
        </w:tc>
        <w:tc>
          <w:tcPr>
            <w:tcW w:w="1701" w:type="dxa"/>
          </w:tcPr>
          <w:p w14:paraId="664B40B8" w14:textId="77777777" w:rsidR="00A424B6" w:rsidRDefault="00A424B6" w:rsidP="003103D6">
            <w:pPr>
              <w:pStyle w:val="TAL"/>
            </w:pPr>
            <w:r>
              <w:rPr>
                <w:lang w:eastAsia="zh-CN"/>
              </w:rPr>
              <w:t>Gpsi</w:t>
            </w:r>
          </w:p>
        </w:tc>
        <w:tc>
          <w:tcPr>
            <w:tcW w:w="709" w:type="dxa"/>
          </w:tcPr>
          <w:p w14:paraId="6FFEB2AD" w14:textId="77777777" w:rsidR="00A424B6" w:rsidRDefault="00A424B6" w:rsidP="003103D6">
            <w:pPr>
              <w:pStyle w:val="TAC"/>
            </w:pPr>
            <w:r>
              <w:rPr>
                <w:rFonts w:hint="eastAsia"/>
                <w:lang w:eastAsia="zh-CN"/>
              </w:rPr>
              <w:t>O</w:t>
            </w:r>
          </w:p>
        </w:tc>
        <w:tc>
          <w:tcPr>
            <w:tcW w:w="1134" w:type="dxa"/>
          </w:tcPr>
          <w:p w14:paraId="19197CE7" w14:textId="77777777" w:rsidR="00A424B6" w:rsidRDefault="00A424B6" w:rsidP="003103D6">
            <w:pPr>
              <w:pStyle w:val="TAC"/>
              <w:jc w:val="left"/>
            </w:pPr>
            <w:r>
              <w:t>0..1</w:t>
            </w:r>
          </w:p>
        </w:tc>
        <w:tc>
          <w:tcPr>
            <w:tcW w:w="2662" w:type="dxa"/>
          </w:tcPr>
          <w:p w14:paraId="01D96CAF" w14:textId="77777777" w:rsidR="00A424B6" w:rsidRDefault="00A424B6" w:rsidP="003103D6">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0D2B22FC" w14:textId="77777777" w:rsidR="00A424B6" w:rsidRDefault="00A424B6" w:rsidP="003103D6">
            <w:pPr>
              <w:pStyle w:val="TAL"/>
              <w:rPr>
                <w:rFonts w:cs="Arial"/>
                <w:szCs w:val="18"/>
              </w:rPr>
            </w:pPr>
            <w:r>
              <w:rPr>
                <w:rFonts w:cs="Arial"/>
                <w:szCs w:val="18"/>
              </w:rPr>
              <w:t>(NOTE 2)</w:t>
            </w:r>
          </w:p>
        </w:tc>
        <w:tc>
          <w:tcPr>
            <w:tcW w:w="1344" w:type="dxa"/>
          </w:tcPr>
          <w:p w14:paraId="4AE9D3DF" w14:textId="77777777" w:rsidR="00A424B6" w:rsidRDefault="00A424B6" w:rsidP="003103D6">
            <w:pPr>
              <w:pStyle w:val="TAL"/>
              <w:rPr>
                <w:rFonts w:cs="Arial"/>
                <w:szCs w:val="18"/>
              </w:rPr>
            </w:pPr>
          </w:p>
        </w:tc>
      </w:tr>
      <w:tr w:rsidR="00A424B6" w14:paraId="26FD6509" w14:textId="77777777" w:rsidTr="003103D6">
        <w:trPr>
          <w:trHeight w:val="128"/>
          <w:jc w:val="center"/>
        </w:trPr>
        <w:tc>
          <w:tcPr>
            <w:tcW w:w="1880" w:type="dxa"/>
          </w:tcPr>
          <w:p w14:paraId="3A1AECB7" w14:textId="77777777" w:rsidR="00A424B6" w:rsidRDefault="00A424B6" w:rsidP="003103D6">
            <w:pPr>
              <w:pStyle w:val="TAL"/>
            </w:pPr>
            <w:r>
              <w:rPr>
                <w:lang w:eastAsia="zh-CN"/>
              </w:rPr>
              <w:t>i</w:t>
            </w:r>
            <w:r>
              <w:rPr>
                <w:rFonts w:hint="eastAsia"/>
                <w:lang w:eastAsia="zh-CN"/>
              </w:rPr>
              <w:t>pv4</w:t>
            </w:r>
            <w:r>
              <w:rPr>
                <w:lang w:eastAsia="zh-CN"/>
              </w:rPr>
              <w:t>Addr</w:t>
            </w:r>
          </w:p>
        </w:tc>
        <w:tc>
          <w:tcPr>
            <w:tcW w:w="1701" w:type="dxa"/>
          </w:tcPr>
          <w:p w14:paraId="35F803AB" w14:textId="77777777" w:rsidR="00A424B6" w:rsidRDefault="00A424B6" w:rsidP="003103D6">
            <w:pPr>
              <w:pStyle w:val="TAL"/>
            </w:pPr>
            <w:r>
              <w:rPr>
                <w:lang w:eastAsia="zh-CN"/>
              </w:rPr>
              <w:t>Ipv4Addr</w:t>
            </w:r>
          </w:p>
        </w:tc>
        <w:tc>
          <w:tcPr>
            <w:tcW w:w="709" w:type="dxa"/>
          </w:tcPr>
          <w:p w14:paraId="06B19323" w14:textId="77777777" w:rsidR="00A424B6" w:rsidRDefault="00A424B6" w:rsidP="003103D6">
            <w:pPr>
              <w:pStyle w:val="TAC"/>
            </w:pPr>
            <w:r>
              <w:rPr>
                <w:rFonts w:hint="eastAsia"/>
                <w:lang w:eastAsia="zh-CN"/>
              </w:rPr>
              <w:t>O</w:t>
            </w:r>
          </w:p>
        </w:tc>
        <w:tc>
          <w:tcPr>
            <w:tcW w:w="1134" w:type="dxa"/>
          </w:tcPr>
          <w:p w14:paraId="65665B49" w14:textId="77777777" w:rsidR="00A424B6" w:rsidRDefault="00A424B6" w:rsidP="003103D6">
            <w:pPr>
              <w:pStyle w:val="TAC"/>
              <w:jc w:val="left"/>
            </w:pPr>
            <w:r>
              <w:t>0..1</w:t>
            </w:r>
          </w:p>
        </w:tc>
        <w:tc>
          <w:tcPr>
            <w:tcW w:w="2662" w:type="dxa"/>
          </w:tcPr>
          <w:p w14:paraId="22C8FADB" w14:textId="77777777" w:rsidR="00A424B6" w:rsidRDefault="00A424B6" w:rsidP="003103D6">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134C564A" w14:textId="77777777" w:rsidR="00A424B6" w:rsidRDefault="00A424B6" w:rsidP="003103D6">
            <w:pPr>
              <w:pStyle w:val="TAL"/>
              <w:rPr>
                <w:rFonts w:cs="Arial"/>
                <w:szCs w:val="18"/>
              </w:rPr>
            </w:pPr>
            <w:r>
              <w:rPr>
                <w:rFonts w:cs="Arial"/>
                <w:szCs w:val="18"/>
              </w:rPr>
              <w:t>(NOTE 2)</w:t>
            </w:r>
          </w:p>
        </w:tc>
        <w:tc>
          <w:tcPr>
            <w:tcW w:w="1344" w:type="dxa"/>
          </w:tcPr>
          <w:p w14:paraId="7297073B" w14:textId="77777777" w:rsidR="00A424B6" w:rsidRDefault="00A424B6" w:rsidP="003103D6">
            <w:pPr>
              <w:pStyle w:val="TAL"/>
              <w:rPr>
                <w:rFonts w:cs="Arial"/>
                <w:szCs w:val="18"/>
              </w:rPr>
            </w:pPr>
          </w:p>
        </w:tc>
      </w:tr>
      <w:tr w:rsidR="00A424B6" w14:paraId="1CF6BB64" w14:textId="77777777" w:rsidTr="003103D6">
        <w:trPr>
          <w:trHeight w:val="128"/>
          <w:jc w:val="center"/>
        </w:trPr>
        <w:tc>
          <w:tcPr>
            <w:tcW w:w="1880" w:type="dxa"/>
          </w:tcPr>
          <w:p w14:paraId="6219D4D2" w14:textId="77777777" w:rsidR="00A424B6" w:rsidRDefault="00A424B6" w:rsidP="003103D6">
            <w:pPr>
              <w:pStyle w:val="TAL"/>
              <w:rPr>
                <w:lang w:eastAsia="zh-CN"/>
              </w:rPr>
            </w:pPr>
            <w:r>
              <w:t>ipDomain</w:t>
            </w:r>
          </w:p>
        </w:tc>
        <w:tc>
          <w:tcPr>
            <w:tcW w:w="1701" w:type="dxa"/>
          </w:tcPr>
          <w:p w14:paraId="1406723B" w14:textId="77777777" w:rsidR="00A424B6" w:rsidRDefault="00A424B6" w:rsidP="003103D6">
            <w:pPr>
              <w:pStyle w:val="TAL"/>
              <w:rPr>
                <w:lang w:eastAsia="zh-CN"/>
              </w:rPr>
            </w:pPr>
            <w:r>
              <w:rPr>
                <w:color w:val="000000"/>
              </w:rPr>
              <w:t>s</w:t>
            </w:r>
            <w:r>
              <w:rPr>
                <w:rFonts w:hint="eastAsia"/>
                <w:color w:val="000000"/>
              </w:rPr>
              <w:t>tring</w:t>
            </w:r>
          </w:p>
        </w:tc>
        <w:tc>
          <w:tcPr>
            <w:tcW w:w="709" w:type="dxa"/>
          </w:tcPr>
          <w:p w14:paraId="5658F129" w14:textId="77777777" w:rsidR="00A424B6" w:rsidRDefault="00A424B6" w:rsidP="003103D6">
            <w:pPr>
              <w:pStyle w:val="TAC"/>
              <w:rPr>
                <w:lang w:eastAsia="zh-CN"/>
              </w:rPr>
            </w:pPr>
            <w:r>
              <w:rPr>
                <w:lang w:eastAsia="zh-CN"/>
              </w:rPr>
              <w:t>O</w:t>
            </w:r>
          </w:p>
        </w:tc>
        <w:tc>
          <w:tcPr>
            <w:tcW w:w="1134" w:type="dxa"/>
          </w:tcPr>
          <w:p w14:paraId="2D28A6C9" w14:textId="77777777" w:rsidR="00A424B6" w:rsidRDefault="00A424B6" w:rsidP="003103D6">
            <w:pPr>
              <w:pStyle w:val="TAC"/>
              <w:jc w:val="left"/>
            </w:pPr>
            <w:r>
              <w:rPr>
                <w:rFonts w:eastAsia="Times New Roman"/>
              </w:rPr>
              <w:t>0..1</w:t>
            </w:r>
          </w:p>
        </w:tc>
        <w:tc>
          <w:tcPr>
            <w:tcW w:w="2662" w:type="dxa"/>
          </w:tcPr>
          <w:p w14:paraId="0B932E49" w14:textId="77777777" w:rsidR="00A424B6" w:rsidRDefault="00A424B6" w:rsidP="003103D6">
            <w:pPr>
              <w:pStyle w:val="TAL"/>
              <w:rPr>
                <w:noProof/>
              </w:rPr>
            </w:pPr>
            <w:r>
              <w:rPr>
                <w:noProof/>
              </w:rPr>
              <w:t>The IPv4 address domain identifier.</w:t>
            </w:r>
          </w:p>
          <w:p w14:paraId="28636204" w14:textId="77777777" w:rsidR="00A424B6" w:rsidRDefault="00A424B6" w:rsidP="003103D6">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07B3EF79" w14:textId="77777777" w:rsidR="00A424B6" w:rsidRDefault="00A424B6" w:rsidP="003103D6">
            <w:pPr>
              <w:pStyle w:val="TAL"/>
              <w:rPr>
                <w:rFonts w:cs="Arial"/>
                <w:szCs w:val="18"/>
              </w:rPr>
            </w:pPr>
          </w:p>
        </w:tc>
      </w:tr>
      <w:tr w:rsidR="00A424B6" w14:paraId="5D4F4C9A" w14:textId="77777777" w:rsidTr="003103D6">
        <w:trPr>
          <w:trHeight w:val="128"/>
          <w:jc w:val="center"/>
        </w:trPr>
        <w:tc>
          <w:tcPr>
            <w:tcW w:w="1880" w:type="dxa"/>
          </w:tcPr>
          <w:p w14:paraId="407FBB47" w14:textId="77777777" w:rsidR="00A424B6" w:rsidRDefault="00A424B6" w:rsidP="003103D6">
            <w:pPr>
              <w:pStyle w:val="TAL"/>
            </w:pPr>
            <w:r>
              <w:rPr>
                <w:lang w:eastAsia="zh-CN"/>
              </w:rPr>
              <w:t>i</w:t>
            </w:r>
            <w:r>
              <w:rPr>
                <w:rFonts w:hint="eastAsia"/>
                <w:lang w:eastAsia="zh-CN"/>
              </w:rPr>
              <w:t>pv6</w:t>
            </w:r>
            <w:r>
              <w:rPr>
                <w:lang w:eastAsia="zh-CN"/>
              </w:rPr>
              <w:t>Addr</w:t>
            </w:r>
          </w:p>
        </w:tc>
        <w:tc>
          <w:tcPr>
            <w:tcW w:w="1701" w:type="dxa"/>
          </w:tcPr>
          <w:p w14:paraId="7F40655C" w14:textId="77777777" w:rsidR="00A424B6" w:rsidRDefault="00A424B6" w:rsidP="003103D6">
            <w:pPr>
              <w:pStyle w:val="TAL"/>
            </w:pPr>
            <w:r>
              <w:rPr>
                <w:lang w:eastAsia="zh-CN"/>
              </w:rPr>
              <w:t>Ipv6Addr</w:t>
            </w:r>
          </w:p>
        </w:tc>
        <w:tc>
          <w:tcPr>
            <w:tcW w:w="709" w:type="dxa"/>
          </w:tcPr>
          <w:p w14:paraId="647D8111" w14:textId="77777777" w:rsidR="00A424B6" w:rsidRDefault="00A424B6" w:rsidP="003103D6">
            <w:pPr>
              <w:pStyle w:val="TAC"/>
            </w:pPr>
            <w:r>
              <w:rPr>
                <w:rFonts w:hint="eastAsia"/>
                <w:lang w:eastAsia="zh-CN"/>
              </w:rPr>
              <w:t>O</w:t>
            </w:r>
          </w:p>
        </w:tc>
        <w:tc>
          <w:tcPr>
            <w:tcW w:w="1134" w:type="dxa"/>
          </w:tcPr>
          <w:p w14:paraId="3DCD52C0" w14:textId="77777777" w:rsidR="00A424B6" w:rsidRDefault="00A424B6" w:rsidP="003103D6">
            <w:pPr>
              <w:pStyle w:val="TAC"/>
              <w:jc w:val="left"/>
            </w:pPr>
            <w:r>
              <w:t>0..1</w:t>
            </w:r>
          </w:p>
        </w:tc>
        <w:tc>
          <w:tcPr>
            <w:tcW w:w="2662" w:type="dxa"/>
          </w:tcPr>
          <w:p w14:paraId="08EC66F8" w14:textId="77777777" w:rsidR="00A424B6" w:rsidRDefault="00A424B6" w:rsidP="003103D6">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7036FC0D" w14:textId="77777777" w:rsidR="00A424B6" w:rsidRDefault="00A424B6" w:rsidP="003103D6">
            <w:pPr>
              <w:pStyle w:val="TAL"/>
              <w:rPr>
                <w:rFonts w:cs="Arial"/>
                <w:szCs w:val="18"/>
              </w:rPr>
            </w:pPr>
            <w:r>
              <w:rPr>
                <w:rFonts w:cs="Arial"/>
                <w:szCs w:val="18"/>
              </w:rPr>
              <w:t>(NOTE 2)</w:t>
            </w:r>
          </w:p>
        </w:tc>
        <w:tc>
          <w:tcPr>
            <w:tcW w:w="1344" w:type="dxa"/>
          </w:tcPr>
          <w:p w14:paraId="08707543" w14:textId="77777777" w:rsidR="00A424B6" w:rsidRDefault="00A424B6" w:rsidP="003103D6">
            <w:pPr>
              <w:pStyle w:val="TAL"/>
              <w:rPr>
                <w:rFonts w:cs="Arial"/>
                <w:szCs w:val="18"/>
              </w:rPr>
            </w:pPr>
          </w:p>
        </w:tc>
      </w:tr>
      <w:tr w:rsidR="00A424B6" w14:paraId="4E0995B3" w14:textId="77777777" w:rsidTr="003103D6">
        <w:trPr>
          <w:trHeight w:val="128"/>
          <w:jc w:val="center"/>
        </w:trPr>
        <w:tc>
          <w:tcPr>
            <w:tcW w:w="1880" w:type="dxa"/>
          </w:tcPr>
          <w:p w14:paraId="463A91CD" w14:textId="77777777" w:rsidR="00A424B6" w:rsidRDefault="00A424B6" w:rsidP="003103D6">
            <w:pPr>
              <w:pStyle w:val="TAL"/>
              <w:rPr>
                <w:lang w:eastAsia="zh-CN"/>
              </w:rPr>
            </w:pPr>
            <w:r>
              <w:rPr>
                <w:rFonts w:hint="eastAsia"/>
                <w:lang w:eastAsia="zh-CN"/>
              </w:rPr>
              <w:t>macAddr</w:t>
            </w:r>
          </w:p>
        </w:tc>
        <w:tc>
          <w:tcPr>
            <w:tcW w:w="1701" w:type="dxa"/>
          </w:tcPr>
          <w:p w14:paraId="4FF847DA" w14:textId="77777777" w:rsidR="00A424B6" w:rsidRDefault="00A424B6" w:rsidP="003103D6">
            <w:pPr>
              <w:pStyle w:val="TAL"/>
              <w:rPr>
                <w:lang w:eastAsia="zh-CN"/>
              </w:rPr>
            </w:pPr>
            <w:r>
              <w:rPr>
                <w:rFonts w:hint="eastAsia"/>
                <w:lang w:eastAsia="zh-CN"/>
              </w:rPr>
              <w:t>M</w:t>
            </w:r>
            <w:r>
              <w:rPr>
                <w:lang w:eastAsia="zh-CN"/>
              </w:rPr>
              <w:t>acAddr48</w:t>
            </w:r>
          </w:p>
        </w:tc>
        <w:tc>
          <w:tcPr>
            <w:tcW w:w="709" w:type="dxa"/>
          </w:tcPr>
          <w:p w14:paraId="02E962FF" w14:textId="77777777" w:rsidR="00A424B6" w:rsidRDefault="00A424B6" w:rsidP="003103D6">
            <w:pPr>
              <w:pStyle w:val="TAC"/>
              <w:rPr>
                <w:lang w:eastAsia="zh-CN"/>
              </w:rPr>
            </w:pPr>
            <w:r>
              <w:rPr>
                <w:rFonts w:hint="eastAsia"/>
                <w:lang w:eastAsia="zh-CN"/>
              </w:rPr>
              <w:t>O</w:t>
            </w:r>
          </w:p>
        </w:tc>
        <w:tc>
          <w:tcPr>
            <w:tcW w:w="1134" w:type="dxa"/>
          </w:tcPr>
          <w:p w14:paraId="4E877A39" w14:textId="77777777" w:rsidR="00A424B6" w:rsidRDefault="00A424B6" w:rsidP="003103D6">
            <w:pPr>
              <w:pStyle w:val="TAC"/>
              <w:jc w:val="left"/>
            </w:pPr>
            <w:r>
              <w:rPr>
                <w:rFonts w:hint="eastAsia"/>
                <w:lang w:eastAsia="zh-CN"/>
              </w:rPr>
              <w:t>0..1</w:t>
            </w:r>
          </w:p>
        </w:tc>
        <w:tc>
          <w:tcPr>
            <w:tcW w:w="2662" w:type="dxa"/>
          </w:tcPr>
          <w:p w14:paraId="3E68AF48" w14:textId="77777777" w:rsidR="00A424B6" w:rsidRDefault="00A424B6" w:rsidP="003103D6">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51192E14" w14:textId="77777777" w:rsidR="00A424B6" w:rsidRDefault="00A424B6" w:rsidP="003103D6">
            <w:pPr>
              <w:pStyle w:val="TAL"/>
              <w:rPr>
                <w:rFonts w:cs="Arial"/>
                <w:szCs w:val="18"/>
              </w:rPr>
            </w:pPr>
          </w:p>
        </w:tc>
      </w:tr>
      <w:tr w:rsidR="00A424B6" w14:paraId="61CB7098" w14:textId="77777777" w:rsidTr="003103D6">
        <w:trPr>
          <w:trHeight w:val="128"/>
          <w:jc w:val="center"/>
        </w:trPr>
        <w:tc>
          <w:tcPr>
            <w:tcW w:w="1880" w:type="dxa"/>
          </w:tcPr>
          <w:p w14:paraId="60C0C519" w14:textId="77777777" w:rsidR="00A424B6" w:rsidRDefault="00A424B6" w:rsidP="003103D6">
            <w:pPr>
              <w:pStyle w:val="TAL"/>
            </w:pPr>
            <w:r>
              <w:t>dnaiChgType</w:t>
            </w:r>
          </w:p>
        </w:tc>
        <w:tc>
          <w:tcPr>
            <w:tcW w:w="1701" w:type="dxa"/>
          </w:tcPr>
          <w:p w14:paraId="5E563E73" w14:textId="77777777" w:rsidR="00A424B6" w:rsidRDefault="00A424B6" w:rsidP="003103D6">
            <w:pPr>
              <w:pStyle w:val="TAL"/>
            </w:pPr>
            <w:r>
              <w:t>DnaiChangeType</w:t>
            </w:r>
          </w:p>
        </w:tc>
        <w:tc>
          <w:tcPr>
            <w:tcW w:w="709" w:type="dxa"/>
          </w:tcPr>
          <w:p w14:paraId="2DA6B0F9" w14:textId="77777777" w:rsidR="00A424B6" w:rsidRDefault="00A424B6" w:rsidP="003103D6">
            <w:pPr>
              <w:pStyle w:val="TAC"/>
            </w:pPr>
            <w:r>
              <w:rPr>
                <w:rFonts w:hint="eastAsia"/>
                <w:lang w:eastAsia="zh-CN"/>
              </w:rPr>
              <w:t>O</w:t>
            </w:r>
          </w:p>
        </w:tc>
        <w:tc>
          <w:tcPr>
            <w:tcW w:w="1134" w:type="dxa"/>
          </w:tcPr>
          <w:p w14:paraId="6EE00936" w14:textId="77777777" w:rsidR="00A424B6" w:rsidRDefault="00A424B6" w:rsidP="003103D6">
            <w:pPr>
              <w:pStyle w:val="TAC"/>
              <w:jc w:val="left"/>
            </w:pPr>
            <w:r>
              <w:t>0..1</w:t>
            </w:r>
          </w:p>
        </w:tc>
        <w:tc>
          <w:tcPr>
            <w:tcW w:w="2662" w:type="dxa"/>
          </w:tcPr>
          <w:p w14:paraId="23CE44C5" w14:textId="77777777" w:rsidR="00A424B6" w:rsidRDefault="00A424B6" w:rsidP="003103D6">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3B30FFA0" w14:textId="77777777" w:rsidR="00A424B6" w:rsidRDefault="00A424B6" w:rsidP="003103D6">
            <w:pPr>
              <w:pStyle w:val="TAL"/>
              <w:rPr>
                <w:rFonts w:cs="Arial"/>
                <w:szCs w:val="18"/>
              </w:rPr>
            </w:pPr>
          </w:p>
        </w:tc>
      </w:tr>
      <w:tr w:rsidR="00A424B6" w14:paraId="4967B0F3" w14:textId="77777777" w:rsidTr="003103D6">
        <w:trPr>
          <w:trHeight w:val="128"/>
          <w:jc w:val="center"/>
        </w:trPr>
        <w:tc>
          <w:tcPr>
            <w:tcW w:w="1880" w:type="dxa"/>
          </w:tcPr>
          <w:p w14:paraId="54AB5E65" w14:textId="77777777" w:rsidR="00A424B6" w:rsidRDefault="00A424B6" w:rsidP="003103D6">
            <w:pPr>
              <w:pStyle w:val="TAL"/>
              <w:rPr>
                <w:lang w:eastAsia="zh-CN"/>
              </w:rPr>
            </w:pPr>
            <w:r>
              <w:rPr>
                <w:rFonts w:hint="eastAsia"/>
                <w:lang w:eastAsia="zh-CN"/>
              </w:rPr>
              <w:t>notification</w:t>
            </w:r>
            <w:r>
              <w:rPr>
                <w:lang w:eastAsia="zh-CN"/>
              </w:rPr>
              <w:t>Destination</w:t>
            </w:r>
          </w:p>
        </w:tc>
        <w:tc>
          <w:tcPr>
            <w:tcW w:w="1701" w:type="dxa"/>
          </w:tcPr>
          <w:p w14:paraId="4D51271A" w14:textId="77777777" w:rsidR="00A424B6" w:rsidRDefault="00A424B6" w:rsidP="003103D6">
            <w:pPr>
              <w:pStyle w:val="TAL"/>
              <w:rPr>
                <w:lang w:eastAsia="zh-CN"/>
              </w:rPr>
            </w:pPr>
            <w:r>
              <w:rPr>
                <w:rFonts w:hint="eastAsia"/>
                <w:lang w:eastAsia="zh-CN"/>
              </w:rPr>
              <w:t>Link</w:t>
            </w:r>
          </w:p>
        </w:tc>
        <w:tc>
          <w:tcPr>
            <w:tcW w:w="709" w:type="dxa"/>
          </w:tcPr>
          <w:p w14:paraId="3D55E531" w14:textId="77777777" w:rsidR="00A424B6" w:rsidRDefault="00A424B6" w:rsidP="003103D6">
            <w:pPr>
              <w:pStyle w:val="TAC"/>
              <w:rPr>
                <w:lang w:eastAsia="zh-CN"/>
              </w:rPr>
            </w:pPr>
            <w:r>
              <w:rPr>
                <w:rFonts w:hint="eastAsia"/>
                <w:lang w:eastAsia="zh-CN"/>
              </w:rPr>
              <w:t>C</w:t>
            </w:r>
          </w:p>
        </w:tc>
        <w:tc>
          <w:tcPr>
            <w:tcW w:w="1134" w:type="dxa"/>
          </w:tcPr>
          <w:p w14:paraId="23464CFD" w14:textId="77777777" w:rsidR="00A424B6" w:rsidRDefault="00A424B6" w:rsidP="003103D6">
            <w:pPr>
              <w:pStyle w:val="TAC"/>
              <w:jc w:val="left"/>
            </w:pPr>
            <w:r>
              <w:rPr>
                <w:rFonts w:hint="eastAsia"/>
                <w:lang w:eastAsia="zh-CN"/>
              </w:rPr>
              <w:t>0..1</w:t>
            </w:r>
          </w:p>
        </w:tc>
        <w:tc>
          <w:tcPr>
            <w:tcW w:w="2662" w:type="dxa"/>
          </w:tcPr>
          <w:p w14:paraId="5B0444A0" w14:textId="77777777" w:rsidR="00A424B6" w:rsidRDefault="00A424B6" w:rsidP="003103D6">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4DC9893D" w14:textId="77777777" w:rsidR="00A424B6" w:rsidRDefault="00A424B6" w:rsidP="003103D6">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47A2BE34" w14:textId="77777777" w:rsidR="00A424B6" w:rsidRDefault="00A424B6" w:rsidP="003103D6">
            <w:pPr>
              <w:pStyle w:val="TAL"/>
              <w:rPr>
                <w:rFonts w:cs="Arial"/>
                <w:szCs w:val="18"/>
              </w:rPr>
            </w:pPr>
          </w:p>
        </w:tc>
      </w:tr>
      <w:tr w:rsidR="00A424B6" w14:paraId="03B5F45E" w14:textId="77777777" w:rsidTr="003103D6">
        <w:trPr>
          <w:trHeight w:val="128"/>
          <w:jc w:val="center"/>
        </w:trPr>
        <w:tc>
          <w:tcPr>
            <w:tcW w:w="1880" w:type="dxa"/>
          </w:tcPr>
          <w:p w14:paraId="29FC2EE0" w14:textId="77777777" w:rsidR="00A424B6" w:rsidRDefault="00A424B6" w:rsidP="003103D6">
            <w:pPr>
              <w:pStyle w:val="TAL"/>
            </w:pPr>
            <w:r>
              <w:t>requestTestNotification</w:t>
            </w:r>
          </w:p>
        </w:tc>
        <w:tc>
          <w:tcPr>
            <w:tcW w:w="1701" w:type="dxa"/>
          </w:tcPr>
          <w:p w14:paraId="4A9EFD9F" w14:textId="77777777" w:rsidR="00A424B6" w:rsidRDefault="00A424B6" w:rsidP="003103D6">
            <w:pPr>
              <w:pStyle w:val="TAL"/>
            </w:pPr>
            <w:r>
              <w:t>boolean</w:t>
            </w:r>
          </w:p>
        </w:tc>
        <w:tc>
          <w:tcPr>
            <w:tcW w:w="709" w:type="dxa"/>
          </w:tcPr>
          <w:p w14:paraId="5074AA15" w14:textId="77777777" w:rsidR="00A424B6" w:rsidRDefault="00A424B6" w:rsidP="003103D6">
            <w:pPr>
              <w:pStyle w:val="TAC"/>
            </w:pPr>
            <w:r>
              <w:rPr>
                <w:rFonts w:hint="eastAsia"/>
                <w:lang w:eastAsia="zh-CN"/>
              </w:rPr>
              <w:t>O</w:t>
            </w:r>
          </w:p>
        </w:tc>
        <w:tc>
          <w:tcPr>
            <w:tcW w:w="1134" w:type="dxa"/>
          </w:tcPr>
          <w:p w14:paraId="26ADC1FF" w14:textId="77777777" w:rsidR="00A424B6" w:rsidRDefault="00A424B6" w:rsidP="003103D6">
            <w:pPr>
              <w:pStyle w:val="TAC"/>
              <w:jc w:val="left"/>
            </w:pPr>
            <w:r>
              <w:rPr>
                <w:rFonts w:hint="eastAsia"/>
                <w:lang w:eastAsia="zh-CN"/>
              </w:rPr>
              <w:t>0..1</w:t>
            </w:r>
          </w:p>
        </w:tc>
        <w:tc>
          <w:tcPr>
            <w:tcW w:w="2662" w:type="dxa"/>
          </w:tcPr>
          <w:p w14:paraId="72F8095C" w14:textId="77777777" w:rsidR="00A424B6" w:rsidRDefault="00A424B6" w:rsidP="003103D6">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308BF154" w14:textId="77777777" w:rsidR="00A424B6" w:rsidRDefault="00A424B6" w:rsidP="003103D6">
            <w:pPr>
              <w:pStyle w:val="TAL"/>
              <w:rPr>
                <w:rFonts w:cs="Arial"/>
                <w:szCs w:val="18"/>
              </w:rPr>
            </w:pPr>
            <w:r>
              <w:t>Notification_test_event</w:t>
            </w:r>
          </w:p>
        </w:tc>
      </w:tr>
      <w:tr w:rsidR="00A424B6" w14:paraId="68D4D377" w14:textId="77777777" w:rsidTr="003103D6">
        <w:trPr>
          <w:trHeight w:val="750"/>
          <w:jc w:val="center"/>
        </w:trPr>
        <w:tc>
          <w:tcPr>
            <w:tcW w:w="1880" w:type="dxa"/>
          </w:tcPr>
          <w:p w14:paraId="766C6D3F" w14:textId="77777777" w:rsidR="00A424B6" w:rsidRDefault="00A424B6" w:rsidP="003103D6">
            <w:pPr>
              <w:pStyle w:val="TAL"/>
            </w:pPr>
            <w:r>
              <w:rPr>
                <w:lang w:eastAsia="zh-CN"/>
              </w:rPr>
              <w:lastRenderedPageBreak/>
              <w:t>websockNotifConfig</w:t>
            </w:r>
          </w:p>
        </w:tc>
        <w:tc>
          <w:tcPr>
            <w:tcW w:w="1701" w:type="dxa"/>
          </w:tcPr>
          <w:p w14:paraId="38A80572" w14:textId="77777777" w:rsidR="00A424B6" w:rsidRDefault="00A424B6" w:rsidP="003103D6">
            <w:pPr>
              <w:pStyle w:val="TAL"/>
            </w:pPr>
            <w:r>
              <w:rPr>
                <w:lang w:eastAsia="zh-CN"/>
              </w:rPr>
              <w:t>WebsockNotifConfig</w:t>
            </w:r>
          </w:p>
        </w:tc>
        <w:tc>
          <w:tcPr>
            <w:tcW w:w="709" w:type="dxa"/>
          </w:tcPr>
          <w:p w14:paraId="20E5AE1F" w14:textId="77777777" w:rsidR="00A424B6" w:rsidRDefault="00A424B6" w:rsidP="003103D6">
            <w:pPr>
              <w:pStyle w:val="TAC"/>
            </w:pPr>
            <w:r>
              <w:rPr>
                <w:rFonts w:hint="eastAsia"/>
                <w:lang w:eastAsia="zh-CN"/>
              </w:rPr>
              <w:t>O</w:t>
            </w:r>
          </w:p>
        </w:tc>
        <w:tc>
          <w:tcPr>
            <w:tcW w:w="1134" w:type="dxa"/>
          </w:tcPr>
          <w:p w14:paraId="2655AE95" w14:textId="77777777" w:rsidR="00A424B6" w:rsidRDefault="00A424B6" w:rsidP="003103D6">
            <w:pPr>
              <w:pStyle w:val="TAC"/>
              <w:jc w:val="left"/>
            </w:pPr>
            <w:r>
              <w:rPr>
                <w:rFonts w:hint="eastAsia"/>
                <w:lang w:eastAsia="zh-CN"/>
              </w:rPr>
              <w:t>0..1</w:t>
            </w:r>
          </w:p>
        </w:tc>
        <w:tc>
          <w:tcPr>
            <w:tcW w:w="2662" w:type="dxa"/>
          </w:tcPr>
          <w:p w14:paraId="4017635E" w14:textId="77777777" w:rsidR="00A424B6" w:rsidRDefault="00A424B6" w:rsidP="003103D6">
            <w:pPr>
              <w:pStyle w:val="TAL"/>
              <w:rPr>
                <w:rFonts w:cs="Arial"/>
                <w:szCs w:val="18"/>
              </w:rPr>
            </w:pPr>
            <w:r>
              <w:rPr>
                <w:rFonts w:cs="Arial"/>
                <w:szCs w:val="18"/>
                <w:lang w:eastAsia="zh-CN"/>
              </w:rPr>
              <w:t>Configuration parameters to set up notification delivery over Websocket protocol.</w:t>
            </w:r>
          </w:p>
        </w:tc>
        <w:tc>
          <w:tcPr>
            <w:tcW w:w="1344" w:type="dxa"/>
          </w:tcPr>
          <w:p w14:paraId="5C4BF3CC" w14:textId="77777777" w:rsidR="00A424B6" w:rsidRDefault="00A424B6" w:rsidP="003103D6">
            <w:pPr>
              <w:pStyle w:val="TAL"/>
              <w:rPr>
                <w:rFonts w:cs="Arial"/>
                <w:szCs w:val="18"/>
              </w:rPr>
            </w:pPr>
            <w:r>
              <w:rPr>
                <w:lang w:eastAsia="zh-CN"/>
              </w:rPr>
              <w:t>Notification_websocket</w:t>
            </w:r>
          </w:p>
        </w:tc>
      </w:tr>
      <w:tr w:rsidR="00A424B6" w14:paraId="43C4EBA8" w14:textId="77777777" w:rsidTr="003103D6">
        <w:trPr>
          <w:trHeight w:val="1271"/>
          <w:jc w:val="center"/>
        </w:trPr>
        <w:tc>
          <w:tcPr>
            <w:tcW w:w="1880" w:type="dxa"/>
          </w:tcPr>
          <w:p w14:paraId="47C16DD2" w14:textId="77777777" w:rsidR="00A424B6" w:rsidRDefault="00A424B6" w:rsidP="003103D6">
            <w:pPr>
              <w:pStyle w:val="TAL"/>
            </w:pPr>
            <w:r>
              <w:rPr>
                <w:rFonts w:hint="eastAsia"/>
                <w:lang w:eastAsia="zh-CN"/>
              </w:rPr>
              <w:t>self</w:t>
            </w:r>
          </w:p>
        </w:tc>
        <w:tc>
          <w:tcPr>
            <w:tcW w:w="1701" w:type="dxa"/>
          </w:tcPr>
          <w:p w14:paraId="629EF936" w14:textId="77777777" w:rsidR="00A424B6" w:rsidRDefault="00A424B6" w:rsidP="003103D6">
            <w:pPr>
              <w:pStyle w:val="TAL"/>
            </w:pPr>
            <w:r>
              <w:rPr>
                <w:rFonts w:hint="eastAsia"/>
                <w:lang w:eastAsia="zh-CN"/>
              </w:rPr>
              <w:t>Link</w:t>
            </w:r>
          </w:p>
        </w:tc>
        <w:tc>
          <w:tcPr>
            <w:tcW w:w="709" w:type="dxa"/>
          </w:tcPr>
          <w:p w14:paraId="07CB8A5A" w14:textId="77777777" w:rsidR="00A424B6" w:rsidRDefault="00A424B6" w:rsidP="003103D6">
            <w:pPr>
              <w:pStyle w:val="TAC"/>
            </w:pPr>
            <w:r>
              <w:rPr>
                <w:lang w:eastAsia="zh-CN"/>
              </w:rPr>
              <w:t>C</w:t>
            </w:r>
          </w:p>
        </w:tc>
        <w:tc>
          <w:tcPr>
            <w:tcW w:w="1134" w:type="dxa"/>
          </w:tcPr>
          <w:p w14:paraId="26874A3B" w14:textId="77777777" w:rsidR="00A424B6" w:rsidRDefault="00A424B6" w:rsidP="003103D6">
            <w:pPr>
              <w:pStyle w:val="TAC"/>
              <w:jc w:val="left"/>
            </w:pPr>
            <w:r>
              <w:rPr>
                <w:rFonts w:hint="eastAsia"/>
                <w:lang w:eastAsia="zh-CN"/>
              </w:rPr>
              <w:t>0..1</w:t>
            </w:r>
          </w:p>
        </w:tc>
        <w:tc>
          <w:tcPr>
            <w:tcW w:w="2662" w:type="dxa"/>
          </w:tcPr>
          <w:p w14:paraId="2F37815E" w14:textId="77777777" w:rsidR="00A424B6" w:rsidRDefault="00A424B6" w:rsidP="003103D6">
            <w:pPr>
              <w:pStyle w:val="TAL"/>
              <w:spacing w:afterLines="50" w:after="120"/>
              <w:rPr>
                <w:rFonts w:eastAsia="Times New Roman" w:cs="Arial"/>
                <w:szCs w:val="18"/>
              </w:rPr>
            </w:pPr>
            <w:r>
              <w:rPr>
                <w:rFonts w:eastAsia="Times New Roman" w:cs="Arial"/>
                <w:szCs w:val="18"/>
              </w:rPr>
              <w:t xml:space="preserve">Link to the created resource. </w:t>
            </w:r>
          </w:p>
          <w:p w14:paraId="7F6AB502" w14:textId="77777777" w:rsidR="00A424B6" w:rsidRDefault="00A424B6" w:rsidP="003103D6">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3BAF00F8" w14:textId="77777777" w:rsidR="00A424B6" w:rsidRDefault="00A424B6" w:rsidP="003103D6">
            <w:pPr>
              <w:pStyle w:val="TAL"/>
              <w:rPr>
                <w:rFonts w:cs="Arial"/>
                <w:szCs w:val="18"/>
              </w:rPr>
            </w:pPr>
          </w:p>
        </w:tc>
      </w:tr>
      <w:tr w:rsidR="00A424B6" w14:paraId="0A3411E3" w14:textId="77777777" w:rsidTr="003103D6">
        <w:trPr>
          <w:trHeight w:val="412"/>
          <w:jc w:val="center"/>
        </w:trPr>
        <w:tc>
          <w:tcPr>
            <w:tcW w:w="1880" w:type="dxa"/>
          </w:tcPr>
          <w:p w14:paraId="74916365" w14:textId="77777777" w:rsidR="00A424B6" w:rsidRDefault="00A424B6" w:rsidP="003103D6">
            <w:pPr>
              <w:pStyle w:val="TAL"/>
            </w:pPr>
            <w:r>
              <w:rPr>
                <w:rFonts w:hint="eastAsia"/>
                <w:lang w:eastAsia="zh-CN"/>
              </w:rPr>
              <w:t>traffic</w:t>
            </w:r>
            <w:r>
              <w:rPr>
                <w:lang w:eastAsia="zh-CN"/>
              </w:rPr>
              <w:t>Filters</w:t>
            </w:r>
          </w:p>
        </w:tc>
        <w:tc>
          <w:tcPr>
            <w:tcW w:w="1701" w:type="dxa"/>
          </w:tcPr>
          <w:p w14:paraId="089F11F4" w14:textId="77777777" w:rsidR="00A424B6" w:rsidRDefault="00A424B6" w:rsidP="003103D6">
            <w:pPr>
              <w:pStyle w:val="TAL"/>
            </w:pPr>
            <w:r>
              <w:rPr>
                <w:lang w:eastAsia="zh-CN"/>
              </w:rPr>
              <w:t>array(</w:t>
            </w:r>
            <w:r>
              <w:rPr>
                <w:rFonts w:hint="eastAsia"/>
                <w:lang w:eastAsia="zh-CN"/>
              </w:rPr>
              <w:t>Flow</w:t>
            </w:r>
            <w:r>
              <w:rPr>
                <w:lang w:eastAsia="zh-CN"/>
              </w:rPr>
              <w:t>Info)</w:t>
            </w:r>
          </w:p>
        </w:tc>
        <w:tc>
          <w:tcPr>
            <w:tcW w:w="709" w:type="dxa"/>
          </w:tcPr>
          <w:p w14:paraId="598085A5" w14:textId="77777777" w:rsidR="00A424B6" w:rsidRDefault="00A424B6" w:rsidP="003103D6">
            <w:pPr>
              <w:pStyle w:val="TAC"/>
            </w:pPr>
            <w:r>
              <w:rPr>
                <w:rFonts w:hint="eastAsia"/>
                <w:lang w:eastAsia="zh-CN"/>
              </w:rPr>
              <w:t>O</w:t>
            </w:r>
          </w:p>
        </w:tc>
        <w:tc>
          <w:tcPr>
            <w:tcW w:w="1134" w:type="dxa"/>
          </w:tcPr>
          <w:p w14:paraId="3293FA23" w14:textId="77777777" w:rsidR="00A424B6" w:rsidRDefault="00A424B6" w:rsidP="003103D6">
            <w:pPr>
              <w:pStyle w:val="TAC"/>
              <w:jc w:val="left"/>
            </w:pPr>
            <w:r>
              <w:rPr>
                <w:lang w:eastAsia="zh-CN"/>
              </w:rPr>
              <w:t>1</w:t>
            </w:r>
            <w:r>
              <w:rPr>
                <w:rFonts w:hint="eastAsia"/>
                <w:lang w:eastAsia="zh-CN"/>
              </w:rPr>
              <w:t>..</w:t>
            </w:r>
            <w:r>
              <w:rPr>
                <w:lang w:eastAsia="zh-CN"/>
              </w:rPr>
              <w:t>N</w:t>
            </w:r>
          </w:p>
        </w:tc>
        <w:tc>
          <w:tcPr>
            <w:tcW w:w="2662" w:type="dxa"/>
          </w:tcPr>
          <w:p w14:paraId="71EFD978" w14:textId="77777777" w:rsidR="00A424B6" w:rsidRDefault="00A424B6" w:rsidP="003103D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976B8BF" w14:textId="77777777" w:rsidR="00A424B6" w:rsidRDefault="00A424B6" w:rsidP="003103D6">
            <w:pPr>
              <w:pStyle w:val="TAL"/>
              <w:rPr>
                <w:rFonts w:cs="Arial"/>
                <w:szCs w:val="18"/>
              </w:rPr>
            </w:pPr>
            <w:r>
              <w:rPr>
                <w:rFonts w:cs="Arial"/>
                <w:szCs w:val="18"/>
                <w:lang w:eastAsia="zh-CN"/>
              </w:rPr>
              <w:t>(NOTE 3)</w:t>
            </w:r>
          </w:p>
        </w:tc>
        <w:tc>
          <w:tcPr>
            <w:tcW w:w="1344" w:type="dxa"/>
          </w:tcPr>
          <w:p w14:paraId="7A9A3D71" w14:textId="77777777" w:rsidR="00A424B6" w:rsidRDefault="00A424B6" w:rsidP="003103D6">
            <w:pPr>
              <w:pStyle w:val="TAL"/>
              <w:rPr>
                <w:rFonts w:cs="Arial"/>
                <w:szCs w:val="18"/>
              </w:rPr>
            </w:pPr>
          </w:p>
        </w:tc>
      </w:tr>
      <w:tr w:rsidR="00A424B6" w14:paraId="086B543A" w14:textId="77777777" w:rsidTr="003103D6">
        <w:trPr>
          <w:trHeight w:val="547"/>
          <w:jc w:val="center"/>
        </w:trPr>
        <w:tc>
          <w:tcPr>
            <w:tcW w:w="1880" w:type="dxa"/>
          </w:tcPr>
          <w:p w14:paraId="0A9EF26E" w14:textId="77777777" w:rsidR="00A424B6" w:rsidRDefault="00A424B6" w:rsidP="003103D6">
            <w:pPr>
              <w:pStyle w:val="TAL"/>
              <w:rPr>
                <w:lang w:eastAsia="zh-CN"/>
              </w:rPr>
            </w:pPr>
            <w:r>
              <w:rPr>
                <w:lang w:eastAsia="zh-CN"/>
              </w:rPr>
              <w:t>ethTrafficFilters</w:t>
            </w:r>
          </w:p>
        </w:tc>
        <w:tc>
          <w:tcPr>
            <w:tcW w:w="1701" w:type="dxa"/>
          </w:tcPr>
          <w:p w14:paraId="0EC72BF3" w14:textId="77777777" w:rsidR="00A424B6" w:rsidRDefault="00A424B6" w:rsidP="003103D6">
            <w:pPr>
              <w:pStyle w:val="TAL"/>
              <w:rPr>
                <w:lang w:eastAsia="zh-CN"/>
              </w:rPr>
            </w:pPr>
            <w:r>
              <w:t>array(EthFlowDescription)</w:t>
            </w:r>
          </w:p>
        </w:tc>
        <w:tc>
          <w:tcPr>
            <w:tcW w:w="709" w:type="dxa"/>
          </w:tcPr>
          <w:p w14:paraId="09EDAF6B" w14:textId="77777777" w:rsidR="00A424B6" w:rsidRDefault="00A424B6" w:rsidP="003103D6">
            <w:pPr>
              <w:pStyle w:val="TAC"/>
              <w:rPr>
                <w:lang w:eastAsia="zh-CN"/>
              </w:rPr>
            </w:pPr>
            <w:r>
              <w:rPr>
                <w:lang w:eastAsia="zh-CN"/>
              </w:rPr>
              <w:t>O</w:t>
            </w:r>
          </w:p>
        </w:tc>
        <w:tc>
          <w:tcPr>
            <w:tcW w:w="1134" w:type="dxa"/>
          </w:tcPr>
          <w:p w14:paraId="7E6F60CD" w14:textId="77777777" w:rsidR="00A424B6" w:rsidRDefault="00A424B6" w:rsidP="003103D6">
            <w:pPr>
              <w:pStyle w:val="TAC"/>
              <w:jc w:val="left"/>
              <w:rPr>
                <w:lang w:eastAsia="zh-CN"/>
              </w:rPr>
            </w:pPr>
            <w:r>
              <w:rPr>
                <w:lang w:eastAsia="zh-CN"/>
              </w:rPr>
              <w:t>1..N</w:t>
            </w:r>
          </w:p>
        </w:tc>
        <w:tc>
          <w:tcPr>
            <w:tcW w:w="2662" w:type="dxa"/>
          </w:tcPr>
          <w:p w14:paraId="11E19CE0" w14:textId="77777777" w:rsidR="00A424B6" w:rsidRDefault="00A424B6" w:rsidP="003103D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174BEF5B" w14:textId="77777777" w:rsidR="00A424B6" w:rsidRDefault="00A424B6" w:rsidP="003103D6">
            <w:pPr>
              <w:pStyle w:val="TAL"/>
              <w:rPr>
                <w:rFonts w:cs="Arial"/>
                <w:szCs w:val="18"/>
                <w:lang w:eastAsia="zh-CN"/>
              </w:rPr>
            </w:pPr>
            <w:r>
              <w:rPr>
                <w:rFonts w:cs="Arial"/>
                <w:szCs w:val="18"/>
              </w:rPr>
              <w:t>(NOTE 3)</w:t>
            </w:r>
          </w:p>
        </w:tc>
        <w:tc>
          <w:tcPr>
            <w:tcW w:w="1344" w:type="dxa"/>
          </w:tcPr>
          <w:p w14:paraId="572A2F74" w14:textId="77777777" w:rsidR="00A424B6" w:rsidRDefault="00A424B6" w:rsidP="003103D6">
            <w:pPr>
              <w:pStyle w:val="TAL"/>
              <w:rPr>
                <w:rFonts w:cs="Arial"/>
                <w:szCs w:val="18"/>
              </w:rPr>
            </w:pPr>
          </w:p>
        </w:tc>
      </w:tr>
      <w:tr w:rsidR="00A424B6" w14:paraId="5EE6659D" w14:textId="77777777" w:rsidTr="003103D6">
        <w:trPr>
          <w:trHeight w:val="500"/>
          <w:jc w:val="center"/>
        </w:trPr>
        <w:tc>
          <w:tcPr>
            <w:tcW w:w="1880" w:type="dxa"/>
          </w:tcPr>
          <w:p w14:paraId="188AFBCE" w14:textId="77777777" w:rsidR="00A424B6" w:rsidRDefault="00A424B6" w:rsidP="003103D6">
            <w:pPr>
              <w:pStyle w:val="TAL"/>
            </w:pPr>
            <w:r>
              <w:rPr>
                <w:lang w:eastAsia="zh-CN"/>
              </w:rPr>
              <w:t>traffic</w:t>
            </w:r>
            <w:r>
              <w:rPr>
                <w:rFonts w:hint="eastAsia"/>
                <w:lang w:eastAsia="zh-CN"/>
              </w:rPr>
              <w:t>Route</w:t>
            </w:r>
            <w:r>
              <w:rPr>
                <w:lang w:eastAsia="zh-CN"/>
              </w:rPr>
              <w:t>s</w:t>
            </w:r>
          </w:p>
        </w:tc>
        <w:tc>
          <w:tcPr>
            <w:tcW w:w="1701" w:type="dxa"/>
          </w:tcPr>
          <w:p w14:paraId="26EAD34C" w14:textId="77777777" w:rsidR="00A424B6" w:rsidRDefault="00A424B6" w:rsidP="003103D6">
            <w:pPr>
              <w:pStyle w:val="TAL"/>
            </w:pPr>
            <w:r>
              <w:rPr>
                <w:lang w:eastAsia="zh-CN"/>
              </w:rPr>
              <w:t>array(</w:t>
            </w:r>
            <w:r>
              <w:t>RouteToLocation</w:t>
            </w:r>
            <w:r>
              <w:rPr>
                <w:lang w:eastAsia="zh-CN"/>
              </w:rPr>
              <w:t>)</w:t>
            </w:r>
          </w:p>
        </w:tc>
        <w:tc>
          <w:tcPr>
            <w:tcW w:w="709" w:type="dxa"/>
          </w:tcPr>
          <w:p w14:paraId="19B8CCB3" w14:textId="77777777" w:rsidR="00A424B6" w:rsidRDefault="00A424B6" w:rsidP="003103D6">
            <w:pPr>
              <w:pStyle w:val="TAC"/>
            </w:pPr>
            <w:r>
              <w:rPr>
                <w:lang w:eastAsia="zh-CN"/>
              </w:rPr>
              <w:t>O</w:t>
            </w:r>
          </w:p>
        </w:tc>
        <w:tc>
          <w:tcPr>
            <w:tcW w:w="1134" w:type="dxa"/>
          </w:tcPr>
          <w:p w14:paraId="6191AA72" w14:textId="77777777" w:rsidR="00A424B6" w:rsidRDefault="00A424B6" w:rsidP="003103D6">
            <w:pPr>
              <w:pStyle w:val="TAC"/>
              <w:jc w:val="left"/>
            </w:pPr>
            <w:r>
              <w:rPr>
                <w:rFonts w:hint="eastAsia"/>
                <w:lang w:eastAsia="zh-CN"/>
              </w:rPr>
              <w:t>1..</w:t>
            </w:r>
            <w:r>
              <w:rPr>
                <w:lang w:eastAsia="zh-CN"/>
              </w:rPr>
              <w:t>N</w:t>
            </w:r>
          </w:p>
        </w:tc>
        <w:tc>
          <w:tcPr>
            <w:tcW w:w="2662" w:type="dxa"/>
          </w:tcPr>
          <w:p w14:paraId="2C44B2D4" w14:textId="77777777" w:rsidR="00A424B6" w:rsidRDefault="00A424B6" w:rsidP="003103D6">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628D3991" w14:textId="77777777" w:rsidR="00A424B6" w:rsidRDefault="00A424B6" w:rsidP="003103D6">
            <w:pPr>
              <w:pStyle w:val="TAL"/>
              <w:rPr>
                <w:rFonts w:cs="Arial"/>
                <w:szCs w:val="18"/>
              </w:rPr>
            </w:pPr>
          </w:p>
        </w:tc>
      </w:tr>
      <w:tr w:rsidR="008D51BD" w14:paraId="7F7B1977" w14:textId="77777777" w:rsidTr="003103D6">
        <w:trPr>
          <w:trHeight w:val="500"/>
          <w:jc w:val="center"/>
          <w:ins w:id="111" w:author="Ericsson User" w:date="2023-02-13T15:13:00Z"/>
        </w:trPr>
        <w:tc>
          <w:tcPr>
            <w:tcW w:w="1880" w:type="dxa"/>
          </w:tcPr>
          <w:p w14:paraId="2D152206" w14:textId="77777777" w:rsidR="008D51BD" w:rsidRPr="003107D3" w:rsidRDefault="008D51BD" w:rsidP="008D51BD">
            <w:pPr>
              <w:pStyle w:val="TAL"/>
              <w:rPr>
                <w:ins w:id="112" w:author="Ericsson User" w:date="2023-02-13T15:13:00Z"/>
              </w:rPr>
            </w:pPr>
            <w:ins w:id="113" w:author="Ericsson User" w:date="2023-02-13T15:13:00Z">
              <w:r>
                <w:t>sfc</w:t>
              </w:r>
              <w:r w:rsidRPr="003107D3">
                <w:t>IdDl</w:t>
              </w:r>
            </w:ins>
          </w:p>
          <w:p w14:paraId="4AC07822" w14:textId="213AA012" w:rsidR="008D51BD" w:rsidRDefault="008D51BD" w:rsidP="008D51BD">
            <w:pPr>
              <w:pStyle w:val="TAL"/>
              <w:rPr>
                <w:ins w:id="114" w:author="Ericsson User" w:date="2023-02-13T15:13:00Z"/>
                <w:lang w:eastAsia="zh-CN"/>
              </w:rPr>
            </w:pPr>
            <w:ins w:id="115" w:author="Ericsson User" w:date="2023-02-13T15:13:00Z">
              <w:r w:rsidRPr="00B22FB2">
                <w:t>(NOTE</w:t>
              </w:r>
              <w:r>
                <w:t> </w:t>
              </w:r>
            </w:ins>
            <w:ins w:id="116" w:author="Ericsson User" w:date="2023-02-13T15:16:00Z">
              <w:r w:rsidR="00A55EF6">
                <w:t>5</w:t>
              </w:r>
            </w:ins>
            <w:ins w:id="117" w:author="Ericsson User" w:date="2023-02-13T15:13:00Z">
              <w:r w:rsidRPr="00B22FB2">
                <w:t>)</w:t>
              </w:r>
            </w:ins>
          </w:p>
        </w:tc>
        <w:tc>
          <w:tcPr>
            <w:tcW w:w="1701" w:type="dxa"/>
          </w:tcPr>
          <w:p w14:paraId="54CD985A" w14:textId="5355B07E" w:rsidR="008D51BD" w:rsidRDefault="008D51BD" w:rsidP="008D51BD">
            <w:pPr>
              <w:pStyle w:val="TAL"/>
              <w:rPr>
                <w:ins w:id="118" w:author="Ericsson User" w:date="2023-02-13T15:13:00Z"/>
                <w:lang w:eastAsia="zh-CN"/>
              </w:rPr>
            </w:pPr>
            <w:ins w:id="119" w:author="Ericsson User" w:date="2023-02-13T15:13:00Z">
              <w:r w:rsidRPr="00B22FB2">
                <w:t>string</w:t>
              </w:r>
            </w:ins>
          </w:p>
        </w:tc>
        <w:tc>
          <w:tcPr>
            <w:tcW w:w="709" w:type="dxa"/>
          </w:tcPr>
          <w:p w14:paraId="6E5A9307" w14:textId="1960B9DA" w:rsidR="008D51BD" w:rsidRDefault="008D51BD" w:rsidP="008D51BD">
            <w:pPr>
              <w:pStyle w:val="TAC"/>
              <w:rPr>
                <w:ins w:id="120" w:author="Ericsson User" w:date="2023-02-13T15:13:00Z"/>
                <w:lang w:eastAsia="zh-CN"/>
              </w:rPr>
            </w:pPr>
            <w:ins w:id="121" w:author="Ericsson User" w:date="2023-02-13T15:13:00Z">
              <w:r w:rsidRPr="00B22FB2">
                <w:t>O</w:t>
              </w:r>
            </w:ins>
          </w:p>
        </w:tc>
        <w:tc>
          <w:tcPr>
            <w:tcW w:w="1134" w:type="dxa"/>
          </w:tcPr>
          <w:p w14:paraId="23C767AF" w14:textId="2EC69F23" w:rsidR="008D51BD" w:rsidRDefault="008D51BD" w:rsidP="008D51BD">
            <w:pPr>
              <w:pStyle w:val="TAC"/>
              <w:jc w:val="left"/>
              <w:rPr>
                <w:ins w:id="122" w:author="Ericsson User" w:date="2023-02-13T15:13:00Z"/>
                <w:lang w:eastAsia="zh-CN"/>
              </w:rPr>
            </w:pPr>
            <w:ins w:id="123" w:author="Ericsson User" w:date="2023-02-13T15:13:00Z">
              <w:r w:rsidRPr="00B22FB2">
                <w:t>0..1</w:t>
              </w:r>
            </w:ins>
          </w:p>
        </w:tc>
        <w:tc>
          <w:tcPr>
            <w:tcW w:w="2662" w:type="dxa"/>
          </w:tcPr>
          <w:p w14:paraId="33E16D08" w14:textId="14D3CB5F" w:rsidR="008D51BD" w:rsidRDefault="008D51BD" w:rsidP="008D51BD">
            <w:pPr>
              <w:pStyle w:val="TAL"/>
              <w:rPr>
                <w:ins w:id="124" w:author="Ericsson User" w:date="2023-02-13T15:13:00Z"/>
                <w:rFonts w:cs="Arial"/>
                <w:szCs w:val="18"/>
                <w:lang w:eastAsia="zh-CN"/>
              </w:rPr>
            </w:pPr>
            <w:ins w:id="125" w:author="Ericsson User" w:date="2023-02-13T15:13:00Z">
              <w:r w:rsidRPr="003107D3">
                <w:t xml:space="preserve">Reference to a pre-configured </w:t>
              </w:r>
              <w:r>
                <w:t xml:space="preserve">service function chain </w:t>
              </w:r>
              <w:r w:rsidRPr="003107D3">
                <w:t>policy for downlink traffic.</w:t>
              </w:r>
            </w:ins>
          </w:p>
        </w:tc>
        <w:tc>
          <w:tcPr>
            <w:tcW w:w="1344" w:type="dxa"/>
          </w:tcPr>
          <w:p w14:paraId="6A20982E" w14:textId="1C2DC432" w:rsidR="008D51BD" w:rsidRDefault="008D51BD" w:rsidP="008D51BD">
            <w:pPr>
              <w:pStyle w:val="TAL"/>
              <w:rPr>
                <w:ins w:id="126" w:author="Ericsson User" w:date="2023-02-13T15:13:00Z"/>
                <w:rFonts w:cs="Arial"/>
                <w:szCs w:val="18"/>
              </w:rPr>
            </w:pPr>
            <w:ins w:id="127" w:author="Ericsson User" w:date="2023-02-13T15:13:00Z">
              <w:r>
                <w:rPr>
                  <w:rFonts w:cs="Arial"/>
                  <w:szCs w:val="18"/>
                  <w:lang w:eastAsia="zh-CN"/>
                </w:rPr>
                <w:t>SFC</w:t>
              </w:r>
            </w:ins>
          </w:p>
        </w:tc>
      </w:tr>
      <w:tr w:rsidR="008D51BD" w14:paraId="63D4827C" w14:textId="77777777" w:rsidTr="003103D6">
        <w:trPr>
          <w:trHeight w:val="500"/>
          <w:jc w:val="center"/>
          <w:ins w:id="128" w:author="Ericsson User" w:date="2023-02-13T15:13:00Z"/>
        </w:trPr>
        <w:tc>
          <w:tcPr>
            <w:tcW w:w="1880" w:type="dxa"/>
          </w:tcPr>
          <w:p w14:paraId="22CC6CFC" w14:textId="77777777" w:rsidR="008D51BD" w:rsidRPr="003107D3" w:rsidRDefault="008D51BD" w:rsidP="008D51BD">
            <w:pPr>
              <w:pStyle w:val="TAL"/>
              <w:rPr>
                <w:ins w:id="129" w:author="Ericsson User" w:date="2023-02-13T15:13:00Z"/>
              </w:rPr>
            </w:pPr>
            <w:ins w:id="130" w:author="Ericsson User" w:date="2023-02-13T15:13:00Z">
              <w:r>
                <w:t>sfc</w:t>
              </w:r>
              <w:r w:rsidRPr="003107D3">
                <w:t>IdUl</w:t>
              </w:r>
            </w:ins>
          </w:p>
          <w:p w14:paraId="2778CEA0" w14:textId="473C8928" w:rsidR="008D51BD" w:rsidRDefault="008D51BD" w:rsidP="008D51BD">
            <w:pPr>
              <w:pStyle w:val="TAL"/>
              <w:rPr>
                <w:ins w:id="131" w:author="Ericsson User" w:date="2023-02-13T15:13:00Z"/>
                <w:lang w:eastAsia="zh-CN"/>
              </w:rPr>
            </w:pPr>
            <w:ins w:id="132" w:author="Ericsson User" w:date="2023-02-13T15:13:00Z">
              <w:r w:rsidRPr="00B22FB2">
                <w:t>(NOTE</w:t>
              </w:r>
              <w:r>
                <w:t> </w:t>
              </w:r>
            </w:ins>
            <w:ins w:id="133" w:author="Ericsson User" w:date="2023-02-13T15:16:00Z">
              <w:r w:rsidR="00A55EF6">
                <w:t>5</w:t>
              </w:r>
            </w:ins>
            <w:ins w:id="134" w:author="Ericsson User" w:date="2023-02-13T15:13:00Z">
              <w:r w:rsidRPr="00B22FB2">
                <w:t>)</w:t>
              </w:r>
            </w:ins>
          </w:p>
        </w:tc>
        <w:tc>
          <w:tcPr>
            <w:tcW w:w="1701" w:type="dxa"/>
          </w:tcPr>
          <w:p w14:paraId="609B8612" w14:textId="4FAAF7EC" w:rsidR="008D51BD" w:rsidRDefault="008D51BD" w:rsidP="008D51BD">
            <w:pPr>
              <w:pStyle w:val="TAL"/>
              <w:rPr>
                <w:ins w:id="135" w:author="Ericsson User" w:date="2023-02-13T15:13:00Z"/>
                <w:lang w:eastAsia="zh-CN"/>
              </w:rPr>
            </w:pPr>
            <w:ins w:id="136" w:author="Ericsson User" w:date="2023-02-13T15:13:00Z">
              <w:r w:rsidRPr="00B22FB2">
                <w:t>string</w:t>
              </w:r>
            </w:ins>
          </w:p>
        </w:tc>
        <w:tc>
          <w:tcPr>
            <w:tcW w:w="709" w:type="dxa"/>
          </w:tcPr>
          <w:p w14:paraId="49735859" w14:textId="6CF60BAC" w:rsidR="008D51BD" w:rsidRDefault="008D51BD" w:rsidP="008D51BD">
            <w:pPr>
              <w:pStyle w:val="TAC"/>
              <w:rPr>
                <w:ins w:id="137" w:author="Ericsson User" w:date="2023-02-13T15:13:00Z"/>
                <w:lang w:eastAsia="zh-CN"/>
              </w:rPr>
            </w:pPr>
            <w:ins w:id="138" w:author="Ericsson User" w:date="2023-02-13T15:13:00Z">
              <w:r w:rsidRPr="003107D3">
                <w:t>O</w:t>
              </w:r>
            </w:ins>
          </w:p>
        </w:tc>
        <w:tc>
          <w:tcPr>
            <w:tcW w:w="1134" w:type="dxa"/>
          </w:tcPr>
          <w:p w14:paraId="6911392D" w14:textId="362AB7C0" w:rsidR="008D51BD" w:rsidRDefault="008D51BD" w:rsidP="008D51BD">
            <w:pPr>
              <w:pStyle w:val="TAC"/>
              <w:jc w:val="left"/>
              <w:rPr>
                <w:ins w:id="139" w:author="Ericsson User" w:date="2023-02-13T15:13:00Z"/>
                <w:lang w:eastAsia="zh-CN"/>
              </w:rPr>
            </w:pPr>
            <w:ins w:id="140" w:author="Ericsson User" w:date="2023-02-13T15:13:00Z">
              <w:r w:rsidRPr="003107D3">
                <w:t>0..1</w:t>
              </w:r>
            </w:ins>
          </w:p>
        </w:tc>
        <w:tc>
          <w:tcPr>
            <w:tcW w:w="2662" w:type="dxa"/>
          </w:tcPr>
          <w:p w14:paraId="54CB744C" w14:textId="6470AADD" w:rsidR="008D51BD" w:rsidRDefault="008D51BD" w:rsidP="008D51BD">
            <w:pPr>
              <w:pStyle w:val="TAL"/>
              <w:rPr>
                <w:ins w:id="141" w:author="Ericsson User" w:date="2023-02-13T15:13:00Z"/>
                <w:rFonts w:cs="Arial"/>
                <w:szCs w:val="18"/>
                <w:lang w:eastAsia="zh-CN"/>
              </w:rPr>
            </w:pPr>
            <w:ins w:id="142" w:author="Ericsson User" w:date="2023-02-13T15:13:00Z">
              <w:r w:rsidRPr="003107D3">
                <w:t xml:space="preserve">Reference to a pre-configured </w:t>
              </w:r>
              <w:r>
                <w:t xml:space="preserve">service function chain </w:t>
              </w:r>
              <w:r w:rsidRPr="003107D3">
                <w:t xml:space="preserve">policy for </w:t>
              </w:r>
              <w:r w:rsidR="007D20FE">
                <w:t>up</w:t>
              </w:r>
              <w:r w:rsidRPr="003107D3">
                <w:t>link traffic.</w:t>
              </w:r>
            </w:ins>
          </w:p>
        </w:tc>
        <w:tc>
          <w:tcPr>
            <w:tcW w:w="1344" w:type="dxa"/>
          </w:tcPr>
          <w:p w14:paraId="1C39789B" w14:textId="4086A445" w:rsidR="008D51BD" w:rsidRDefault="008D51BD" w:rsidP="008D51BD">
            <w:pPr>
              <w:pStyle w:val="TAL"/>
              <w:rPr>
                <w:ins w:id="143" w:author="Ericsson User" w:date="2023-02-13T15:13:00Z"/>
                <w:rFonts w:cs="Arial"/>
                <w:szCs w:val="18"/>
              </w:rPr>
            </w:pPr>
            <w:ins w:id="144" w:author="Ericsson User" w:date="2023-02-13T15:13:00Z">
              <w:r>
                <w:rPr>
                  <w:rFonts w:cs="Arial"/>
                  <w:szCs w:val="18"/>
                  <w:lang w:eastAsia="zh-CN"/>
                </w:rPr>
                <w:t>SFC</w:t>
              </w:r>
            </w:ins>
          </w:p>
        </w:tc>
      </w:tr>
      <w:tr w:rsidR="008D51BD" w14:paraId="25D8B58A" w14:textId="77777777" w:rsidTr="003103D6">
        <w:trPr>
          <w:trHeight w:val="500"/>
          <w:jc w:val="center"/>
          <w:ins w:id="145" w:author="Ericsson User" w:date="2023-02-13T15:13:00Z"/>
        </w:trPr>
        <w:tc>
          <w:tcPr>
            <w:tcW w:w="1880" w:type="dxa"/>
          </w:tcPr>
          <w:p w14:paraId="01C8C555" w14:textId="0858BC38" w:rsidR="008D51BD" w:rsidRDefault="008D51BD" w:rsidP="008D51BD">
            <w:pPr>
              <w:pStyle w:val="TAL"/>
              <w:rPr>
                <w:ins w:id="146" w:author="Ericsson User" w:date="2023-02-13T15:13:00Z"/>
                <w:lang w:eastAsia="zh-CN"/>
              </w:rPr>
            </w:pPr>
            <w:ins w:id="147" w:author="Ericsson User" w:date="2023-02-13T15:13:00Z">
              <w:r w:rsidRPr="00251F67">
                <w:rPr>
                  <w:rFonts w:cs="Arial"/>
                  <w:szCs w:val="18"/>
                </w:rPr>
                <w:t>metadata</w:t>
              </w:r>
            </w:ins>
          </w:p>
        </w:tc>
        <w:tc>
          <w:tcPr>
            <w:tcW w:w="1701" w:type="dxa"/>
          </w:tcPr>
          <w:p w14:paraId="0E4702EE" w14:textId="4F3958F4" w:rsidR="008D51BD" w:rsidRDefault="008D51BD" w:rsidP="008D51BD">
            <w:pPr>
              <w:pStyle w:val="TAL"/>
              <w:rPr>
                <w:ins w:id="148" w:author="Ericsson User" w:date="2023-02-13T15:13:00Z"/>
                <w:lang w:eastAsia="zh-CN"/>
              </w:rPr>
            </w:pPr>
            <w:ins w:id="149" w:author="Ericsson User" w:date="2023-02-13T15:13:00Z">
              <w:r>
                <w:rPr>
                  <w:rFonts w:cs="Arial"/>
                  <w:szCs w:val="18"/>
                </w:rPr>
                <w:t>Metadata</w:t>
              </w:r>
            </w:ins>
          </w:p>
        </w:tc>
        <w:tc>
          <w:tcPr>
            <w:tcW w:w="709" w:type="dxa"/>
          </w:tcPr>
          <w:p w14:paraId="55482F04" w14:textId="661673B6" w:rsidR="008D51BD" w:rsidRDefault="008D51BD" w:rsidP="008D51BD">
            <w:pPr>
              <w:pStyle w:val="TAC"/>
              <w:rPr>
                <w:ins w:id="150" w:author="Ericsson User" w:date="2023-02-13T15:13:00Z"/>
                <w:lang w:eastAsia="zh-CN"/>
              </w:rPr>
            </w:pPr>
            <w:ins w:id="151" w:author="Ericsson User" w:date="2023-02-13T15:13:00Z">
              <w:r w:rsidRPr="00251F67">
                <w:t>O</w:t>
              </w:r>
            </w:ins>
          </w:p>
        </w:tc>
        <w:tc>
          <w:tcPr>
            <w:tcW w:w="1134" w:type="dxa"/>
          </w:tcPr>
          <w:p w14:paraId="4D409308" w14:textId="0661FC9D" w:rsidR="008D51BD" w:rsidRDefault="008D51BD" w:rsidP="008D51BD">
            <w:pPr>
              <w:pStyle w:val="TAC"/>
              <w:jc w:val="left"/>
              <w:rPr>
                <w:ins w:id="152" w:author="Ericsson User" w:date="2023-02-13T15:13:00Z"/>
                <w:lang w:eastAsia="zh-CN"/>
              </w:rPr>
            </w:pPr>
            <w:ins w:id="153" w:author="Ericsson User" w:date="2023-02-13T15:13:00Z">
              <w:r w:rsidRPr="00251F67">
                <w:t>0..1</w:t>
              </w:r>
            </w:ins>
          </w:p>
        </w:tc>
        <w:tc>
          <w:tcPr>
            <w:tcW w:w="2662" w:type="dxa"/>
          </w:tcPr>
          <w:p w14:paraId="415566EF" w14:textId="34594B19" w:rsidR="008D51BD" w:rsidRDefault="00BD1B67" w:rsidP="008D51BD">
            <w:pPr>
              <w:pStyle w:val="TAL"/>
              <w:rPr>
                <w:ins w:id="154" w:author="Ericsson User" w:date="2023-02-13T15:13:00Z"/>
                <w:rFonts w:cs="Arial"/>
                <w:szCs w:val="18"/>
                <w:lang w:eastAsia="zh-CN"/>
              </w:rPr>
            </w:pPr>
            <w:ins w:id="155" w:author="Ericsson User" w:date="2023-02-14T11:52:00Z">
              <w:r>
                <w:rPr>
                  <w:lang w:eastAsia="zh-CN"/>
                </w:rPr>
                <w:t>C</w:t>
              </w:r>
              <w:r w:rsidRPr="005819C8">
                <w:rPr>
                  <w:lang w:eastAsia="zh-CN"/>
                </w:rPr>
                <w:t>ontains opaque information for the service functions in the N6-LAN that is provided by AF and transparently sent to UPF</w:t>
              </w:r>
            </w:ins>
            <w:ins w:id="156" w:author="Ericsson User" w:date="2023-02-13T15:13:00Z">
              <w:r w:rsidR="008D51BD" w:rsidRPr="000A7EDF">
                <w:t xml:space="preserve">. </w:t>
              </w:r>
            </w:ins>
          </w:p>
        </w:tc>
        <w:tc>
          <w:tcPr>
            <w:tcW w:w="1344" w:type="dxa"/>
          </w:tcPr>
          <w:p w14:paraId="045AAE2D" w14:textId="377E4EA4" w:rsidR="008D51BD" w:rsidRDefault="008D51BD" w:rsidP="008D51BD">
            <w:pPr>
              <w:pStyle w:val="TAL"/>
              <w:rPr>
                <w:ins w:id="157" w:author="Ericsson User" w:date="2023-02-13T15:13:00Z"/>
                <w:rFonts w:cs="Arial"/>
                <w:szCs w:val="18"/>
              </w:rPr>
            </w:pPr>
            <w:ins w:id="158" w:author="Ericsson User" w:date="2023-02-13T15:13:00Z">
              <w:r>
                <w:rPr>
                  <w:rFonts w:cs="Arial"/>
                  <w:szCs w:val="18"/>
                  <w:lang w:eastAsia="zh-CN"/>
                </w:rPr>
                <w:t>SFC</w:t>
              </w:r>
            </w:ins>
          </w:p>
        </w:tc>
      </w:tr>
      <w:tr w:rsidR="008D51BD" w14:paraId="4F771F48" w14:textId="77777777" w:rsidTr="003103D6">
        <w:trPr>
          <w:trHeight w:val="500"/>
          <w:jc w:val="center"/>
        </w:trPr>
        <w:tc>
          <w:tcPr>
            <w:tcW w:w="1880" w:type="dxa"/>
          </w:tcPr>
          <w:p w14:paraId="47D50E21" w14:textId="77777777" w:rsidR="008D51BD" w:rsidRDefault="008D51BD" w:rsidP="008D51BD">
            <w:pPr>
              <w:pStyle w:val="TAL"/>
              <w:rPr>
                <w:lang w:eastAsia="zh-CN"/>
              </w:rPr>
            </w:pPr>
            <w:r>
              <w:rPr>
                <w:noProof/>
              </w:rPr>
              <w:t>tfcCorrInd</w:t>
            </w:r>
          </w:p>
        </w:tc>
        <w:tc>
          <w:tcPr>
            <w:tcW w:w="1701" w:type="dxa"/>
          </w:tcPr>
          <w:p w14:paraId="538BD683" w14:textId="77777777" w:rsidR="008D51BD" w:rsidRDefault="008D51BD" w:rsidP="008D51BD">
            <w:pPr>
              <w:pStyle w:val="TAL"/>
              <w:rPr>
                <w:lang w:eastAsia="zh-CN"/>
              </w:rPr>
            </w:pPr>
            <w:r>
              <w:rPr>
                <w:noProof/>
              </w:rPr>
              <w:t>boolean</w:t>
            </w:r>
          </w:p>
        </w:tc>
        <w:tc>
          <w:tcPr>
            <w:tcW w:w="709" w:type="dxa"/>
          </w:tcPr>
          <w:p w14:paraId="36B14737" w14:textId="77777777" w:rsidR="008D51BD" w:rsidRDefault="008D51BD" w:rsidP="008D51BD">
            <w:pPr>
              <w:pStyle w:val="TAC"/>
              <w:rPr>
                <w:lang w:eastAsia="zh-CN"/>
              </w:rPr>
            </w:pPr>
            <w:r>
              <w:rPr>
                <w:noProof/>
              </w:rPr>
              <w:t>O</w:t>
            </w:r>
          </w:p>
        </w:tc>
        <w:tc>
          <w:tcPr>
            <w:tcW w:w="1134" w:type="dxa"/>
          </w:tcPr>
          <w:p w14:paraId="4A05EAD6" w14:textId="77777777" w:rsidR="008D51BD" w:rsidRDefault="008D51BD" w:rsidP="008D51BD">
            <w:pPr>
              <w:pStyle w:val="TAC"/>
              <w:jc w:val="left"/>
              <w:rPr>
                <w:lang w:eastAsia="zh-CN"/>
              </w:rPr>
            </w:pPr>
            <w:r>
              <w:rPr>
                <w:noProof/>
              </w:rPr>
              <w:t>0..1</w:t>
            </w:r>
          </w:p>
        </w:tc>
        <w:tc>
          <w:tcPr>
            <w:tcW w:w="2662" w:type="dxa"/>
          </w:tcPr>
          <w:p w14:paraId="600EF61F" w14:textId="77777777" w:rsidR="008D51BD" w:rsidRDefault="008D51BD" w:rsidP="008D51BD">
            <w:pPr>
              <w:pStyle w:val="TAL"/>
              <w:rPr>
                <w:rFonts w:cs="Arial"/>
                <w:noProof/>
                <w:szCs w:val="18"/>
              </w:rPr>
            </w:pPr>
            <w:r>
              <w:rPr>
                <w:rFonts w:cs="Arial"/>
                <w:noProof/>
                <w:szCs w:val="18"/>
              </w:rPr>
              <w:t>Indication of traffic correlation.</w:t>
            </w:r>
          </w:p>
          <w:p w14:paraId="3904F00F" w14:textId="77777777" w:rsidR="008D51BD" w:rsidRDefault="008D51BD" w:rsidP="008D51BD">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0D7A3F67" w14:textId="77777777" w:rsidR="008D51BD" w:rsidRDefault="008D51BD" w:rsidP="008D51BD">
            <w:pPr>
              <w:pStyle w:val="TAL"/>
              <w:rPr>
                <w:rFonts w:cs="Arial"/>
                <w:noProof/>
                <w:szCs w:val="18"/>
              </w:rPr>
            </w:pPr>
            <w:r>
              <w:rPr>
                <w:rFonts w:cs="Arial"/>
                <w:noProof/>
                <w:szCs w:val="18"/>
              </w:rPr>
              <w:t>It is used to indicate that for the group of UEs, the targeted PDU sessions should be correlated by a common DNAI.</w:t>
            </w:r>
          </w:p>
          <w:p w14:paraId="25DEFEA1" w14:textId="77777777" w:rsidR="008D51BD" w:rsidRDefault="008D51BD" w:rsidP="008D51BD">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76DB2068" w14:textId="77777777" w:rsidR="008D51BD" w:rsidRDefault="008D51BD" w:rsidP="008D51BD">
            <w:pPr>
              <w:pStyle w:val="TAL"/>
              <w:rPr>
                <w:rFonts w:cs="Arial"/>
                <w:szCs w:val="18"/>
              </w:rPr>
            </w:pPr>
          </w:p>
        </w:tc>
      </w:tr>
      <w:tr w:rsidR="008D51BD" w14:paraId="1C684D6B" w14:textId="77777777" w:rsidTr="003103D6">
        <w:trPr>
          <w:trHeight w:val="634"/>
          <w:jc w:val="center"/>
        </w:trPr>
        <w:tc>
          <w:tcPr>
            <w:tcW w:w="1880" w:type="dxa"/>
          </w:tcPr>
          <w:p w14:paraId="27F7DD68" w14:textId="77777777" w:rsidR="008D51BD" w:rsidRDefault="008D51BD" w:rsidP="008D51BD">
            <w:pPr>
              <w:pStyle w:val="TAL"/>
            </w:pPr>
            <w:r>
              <w:t>tempValidities</w:t>
            </w:r>
          </w:p>
        </w:tc>
        <w:tc>
          <w:tcPr>
            <w:tcW w:w="1701" w:type="dxa"/>
          </w:tcPr>
          <w:p w14:paraId="6AF5A6DC" w14:textId="77777777" w:rsidR="008D51BD" w:rsidRDefault="008D51BD" w:rsidP="008D51BD">
            <w:pPr>
              <w:pStyle w:val="TAL"/>
            </w:pPr>
            <w:r>
              <w:t>array(TemporalValidity)</w:t>
            </w:r>
          </w:p>
        </w:tc>
        <w:tc>
          <w:tcPr>
            <w:tcW w:w="709" w:type="dxa"/>
          </w:tcPr>
          <w:p w14:paraId="6D0F3C15" w14:textId="77777777" w:rsidR="008D51BD" w:rsidRDefault="008D51BD" w:rsidP="008D51BD">
            <w:pPr>
              <w:pStyle w:val="TAC"/>
            </w:pPr>
            <w:r>
              <w:rPr>
                <w:rFonts w:hint="eastAsia"/>
                <w:lang w:eastAsia="zh-CN"/>
              </w:rPr>
              <w:t>O</w:t>
            </w:r>
          </w:p>
        </w:tc>
        <w:tc>
          <w:tcPr>
            <w:tcW w:w="1134" w:type="dxa"/>
          </w:tcPr>
          <w:p w14:paraId="7C80DCB3" w14:textId="77777777" w:rsidR="008D51BD" w:rsidRDefault="008D51BD" w:rsidP="008D51BD">
            <w:pPr>
              <w:pStyle w:val="TAC"/>
              <w:jc w:val="left"/>
            </w:pPr>
            <w:r>
              <w:t>1..N</w:t>
            </w:r>
          </w:p>
        </w:tc>
        <w:tc>
          <w:tcPr>
            <w:tcW w:w="2662" w:type="dxa"/>
          </w:tcPr>
          <w:p w14:paraId="769FAE98" w14:textId="77777777" w:rsidR="008D51BD" w:rsidRDefault="008D51BD" w:rsidP="008D51BD">
            <w:pPr>
              <w:pStyle w:val="TAL"/>
              <w:rPr>
                <w:rFonts w:cs="Arial"/>
                <w:szCs w:val="18"/>
              </w:rPr>
            </w:pPr>
            <w:r>
              <w:rPr>
                <w:rFonts w:cs="Arial"/>
                <w:szCs w:val="18"/>
              </w:rPr>
              <w:t>Indicates the time interval(s) during which the AF request is to be applied.</w:t>
            </w:r>
          </w:p>
        </w:tc>
        <w:tc>
          <w:tcPr>
            <w:tcW w:w="1344" w:type="dxa"/>
          </w:tcPr>
          <w:p w14:paraId="66F9E8E3" w14:textId="77777777" w:rsidR="008D51BD" w:rsidRDefault="008D51BD" w:rsidP="008D51BD">
            <w:pPr>
              <w:pStyle w:val="TAL"/>
              <w:rPr>
                <w:rFonts w:cs="Arial"/>
                <w:szCs w:val="18"/>
              </w:rPr>
            </w:pPr>
          </w:p>
        </w:tc>
      </w:tr>
      <w:tr w:rsidR="008D51BD" w14:paraId="0635C09E" w14:textId="77777777" w:rsidTr="003103D6">
        <w:trPr>
          <w:trHeight w:val="842"/>
          <w:jc w:val="center"/>
        </w:trPr>
        <w:tc>
          <w:tcPr>
            <w:tcW w:w="1880" w:type="dxa"/>
          </w:tcPr>
          <w:p w14:paraId="686ECC7F" w14:textId="77777777" w:rsidR="008D51BD" w:rsidRDefault="008D51BD" w:rsidP="008D51BD">
            <w:pPr>
              <w:pStyle w:val="TAL"/>
            </w:pPr>
            <w:r>
              <w:rPr>
                <w:rFonts w:hint="eastAsia"/>
                <w:lang w:eastAsia="zh-CN"/>
              </w:rPr>
              <w:t>validGeoZoneId</w:t>
            </w:r>
            <w:r>
              <w:rPr>
                <w:lang w:eastAsia="zh-CN"/>
              </w:rPr>
              <w:t>s</w:t>
            </w:r>
          </w:p>
        </w:tc>
        <w:tc>
          <w:tcPr>
            <w:tcW w:w="1701" w:type="dxa"/>
          </w:tcPr>
          <w:p w14:paraId="7DA8210A" w14:textId="77777777" w:rsidR="008D51BD" w:rsidRDefault="008D51BD" w:rsidP="008D51BD">
            <w:pPr>
              <w:pStyle w:val="TAL"/>
            </w:pPr>
            <w:r>
              <w:rPr>
                <w:lang w:eastAsia="zh-CN"/>
              </w:rPr>
              <w:t>array(string)</w:t>
            </w:r>
          </w:p>
        </w:tc>
        <w:tc>
          <w:tcPr>
            <w:tcW w:w="709" w:type="dxa"/>
          </w:tcPr>
          <w:p w14:paraId="360874F8" w14:textId="77777777" w:rsidR="008D51BD" w:rsidRDefault="008D51BD" w:rsidP="008D51BD">
            <w:pPr>
              <w:pStyle w:val="TAC"/>
            </w:pPr>
            <w:r>
              <w:rPr>
                <w:lang w:eastAsia="zh-CN"/>
              </w:rPr>
              <w:t>O</w:t>
            </w:r>
          </w:p>
        </w:tc>
        <w:tc>
          <w:tcPr>
            <w:tcW w:w="1134" w:type="dxa"/>
          </w:tcPr>
          <w:p w14:paraId="7D7C1D24" w14:textId="77777777" w:rsidR="008D51BD" w:rsidRDefault="008D51BD" w:rsidP="008D51BD">
            <w:pPr>
              <w:pStyle w:val="TAC"/>
              <w:jc w:val="left"/>
            </w:pPr>
            <w:r>
              <w:t>1..N</w:t>
            </w:r>
          </w:p>
        </w:tc>
        <w:tc>
          <w:tcPr>
            <w:tcW w:w="2662" w:type="dxa"/>
          </w:tcPr>
          <w:p w14:paraId="1D76E01F" w14:textId="77777777" w:rsidR="008D51BD" w:rsidRDefault="008D51BD" w:rsidP="008D51BD">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480CA6B" w14:textId="77777777" w:rsidR="008D51BD" w:rsidRDefault="008D51BD" w:rsidP="008D51BD">
            <w:pPr>
              <w:pStyle w:val="TAL"/>
              <w:rPr>
                <w:rFonts w:cs="Arial"/>
                <w:szCs w:val="18"/>
              </w:rPr>
            </w:pPr>
            <w:r>
              <w:t>This attribute is deprecated; the attribute "geoAreas" should be used instead.</w:t>
            </w:r>
          </w:p>
        </w:tc>
        <w:tc>
          <w:tcPr>
            <w:tcW w:w="1344" w:type="dxa"/>
          </w:tcPr>
          <w:p w14:paraId="0BE25DD1" w14:textId="77777777" w:rsidR="008D51BD" w:rsidRDefault="008D51BD" w:rsidP="008D51BD">
            <w:pPr>
              <w:pStyle w:val="TAL"/>
              <w:rPr>
                <w:rFonts w:cs="Arial"/>
                <w:szCs w:val="18"/>
              </w:rPr>
            </w:pPr>
          </w:p>
        </w:tc>
      </w:tr>
      <w:tr w:rsidR="008D51BD" w14:paraId="74125066" w14:textId="77777777" w:rsidTr="003103D6">
        <w:trPr>
          <w:trHeight w:val="842"/>
          <w:jc w:val="center"/>
        </w:trPr>
        <w:tc>
          <w:tcPr>
            <w:tcW w:w="1880" w:type="dxa"/>
          </w:tcPr>
          <w:p w14:paraId="572B2EE2" w14:textId="77777777" w:rsidR="008D51BD" w:rsidRDefault="008D51BD" w:rsidP="008D51BD">
            <w:pPr>
              <w:pStyle w:val="TAL"/>
              <w:rPr>
                <w:lang w:eastAsia="zh-CN"/>
              </w:rPr>
            </w:pPr>
            <w:r w:rsidRPr="006E10EF">
              <w:rPr>
                <w:rFonts w:hint="eastAsia"/>
                <w:lang w:eastAsia="zh-CN"/>
              </w:rPr>
              <w:t>geoArea</w:t>
            </w:r>
            <w:r>
              <w:rPr>
                <w:lang w:eastAsia="zh-CN"/>
              </w:rPr>
              <w:t>s</w:t>
            </w:r>
          </w:p>
        </w:tc>
        <w:tc>
          <w:tcPr>
            <w:tcW w:w="1701" w:type="dxa"/>
          </w:tcPr>
          <w:p w14:paraId="2EB28ADD" w14:textId="77777777" w:rsidR="008D51BD" w:rsidRDefault="008D51BD" w:rsidP="008D51BD">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1286164E" w14:textId="77777777" w:rsidR="008D51BD" w:rsidRDefault="008D51BD" w:rsidP="008D51BD">
            <w:pPr>
              <w:pStyle w:val="TAC"/>
              <w:rPr>
                <w:lang w:eastAsia="zh-CN"/>
              </w:rPr>
            </w:pPr>
            <w:r>
              <w:t>O</w:t>
            </w:r>
          </w:p>
        </w:tc>
        <w:tc>
          <w:tcPr>
            <w:tcW w:w="1134" w:type="dxa"/>
          </w:tcPr>
          <w:p w14:paraId="3D1275E5" w14:textId="77777777" w:rsidR="008D51BD" w:rsidRDefault="008D51BD" w:rsidP="008D51BD">
            <w:pPr>
              <w:pStyle w:val="TAC"/>
              <w:jc w:val="left"/>
            </w:pPr>
            <w:r>
              <w:rPr>
                <w:lang w:eastAsia="zh-CN"/>
              </w:rPr>
              <w:t>1..N</w:t>
            </w:r>
          </w:p>
        </w:tc>
        <w:tc>
          <w:tcPr>
            <w:tcW w:w="2662" w:type="dxa"/>
          </w:tcPr>
          <w:p w14:paraId="08419794" w14:textId="77777777" w:rsidR="008D51BD" w:rsidRDefault="008D51BD" w:rsidP="008D51BD">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5760C3E2" w14:textId="77777777" w:rsidR="008D51BD" w:rsidRDefault="008D51BD" w:rsidP="008D51BD">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36479B01" w14:textId="77777777" w:rsidR="008D51BD" w:rsidRDefault="008D51BD" w:rsidP="008D51BD">
            <w:pPr>
              <w:pStyle w:val="TAL"/>
              <w:rPr>
                <w:rFonts w:cs="Arial"/>
                <w:szCs w:val="18"/>
              </w:rPr>
            </w:pPr>
          </w:p>
        </w:tc>
      </w:tr>
      <w:tr w:rsidR="008D51BD" w14:paraId="33A90595" w14:textId="77777777" w:rsidTr="003103D6">
        <w:trPr>
          <w:trHeight w:val="842"/>
          <w:jc w:val="center"/>
        </w:trPr>
        <w:tc>
          <w:tcPr>
            <w:tcW w:w="1880" w:type="dxa"/>
          </w:tcPr>
          <w:p w14:paraId="7DA34D7D" w14:textId="77777777" w:rsidR="008D51BD" w:rsidRDefault="008D51BD" w:rsidP="008D51BD">
            <w:pPr>
              <w:pStyle w:val="TAL"/>
              <w:rPr>
                <w:lang w:eastAsia="zh-CN"/>
              </w:rPr>
            </w:pPr>
            <w:r>
              <w:rPr>
                <w:lang w:eastAsia="zh-CN"/>
              </w:rPr>
              <w:t>afAckInd</w:t>
            </w:r>
          </w:p>
        </w:tc>
        <w:tc>
          <w:tcPr>
            <w:tcW w:w="1701" w:type="dxa"/>
          </w:tcPr>
          <w:p w14:paraId="7CE0BF19" w14:textId="77777777" w:rsidR="008D51BD" w:rsidRDefault="008D51BD" w:rsidP="008D51BD">
            <w:pPr>
              <w:pStyle w:val="TAL"/>
              <w:rPr>
                <w:lang w:eastAsia="zh-CN"/>
              </w:rPr>
            </w:pPr>
            <w:r>
              <w:rPr>
                <w:rFonts w:hint="eastAsia"/>
                <w:lang w:eastAsia="zh-CN"/>
              </w:rPr>
              <w:t>boolean</w:t>
            </w:r>
          </w:p>
        </w:tc>
        <w:tc>
          <w:tcPr>
            <w:tcW w:w="709" w:type="dxa"/>
          </w:tcPr>
          <w:p w14:paraId="55102AAD" w14:textId="77777777" w:rsidR="008D51BD" w:rsidRDefault="008D51BD" w:rsidP="008D51BD">
            <w:pPr>
              <w:pStyle w:val="TAC"/>
              <w:rPr>
                <w:lang w:eastAsia="zh-CN"/>
              </w:rPr>
            </w:pPr>
            <w:r>
              <w:rPr>
                <w:rFonts w:hint="eastAsia"/>
                <w:lang w:eastAsia="zh-CN"/>
              </w:rPr>
              <w:t>O</w:t>
            </w:r>
          </w:p>
        </w:tc>
        <w:tc>
          <w:tcPr>
            <w:tcW w:w="1134" w:type="dxa"/>
          </w:tcPr>
          <w:p w14:paraId="68420DC8" w14:textId="77777777" w:rsidR="008D51BD" w:rsidRDefault="008D51BD" w:rsidP="008D51BD">
            <w:pPr>
              <w:pStyle w:val="TAC"/>
              <w:jc w:val="left"/>
            </w:pPr>
            <w:r>
              <w:t>0..1</w:t>
            </w:r>
          </w:p>
        </w:tc>
        <w:tc>
          <w:tcPr>
            <w:tcW w:w="2662" w:type="dxa"/>
          </w:tcPr>
          <w:p w14:paraId="491790D1" w14:textId="77777777" w:rsidR="008D51BD" w:rsidRDefault="008D51BD" w:rsidP="008D51BD">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81B6FA1" w14:textId="77777777" w:rsidR="008D51BD" w:rsidRDefault="008D51BD" w:rsidP="008D51BD">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3F9634D3" w14:textId="77777777" w:rsidR="008D51BD" w:rsidRDefault="008D51BD" w:rsidP="008D51BD">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0756B7B" w14:textId="77777777" w:rsidR="008D51BD" w:rsidRDefault="008D51BD" w:rsidP="008D51BD">
            <w:pPr>
              <w:pStyle w:val="TAL"/>
              <w:rPr>
                <w:rFonts w:cs="Arial"/>
                <w:szCs w:val="18"/>
              </w:rPr>
            </w:pPr>
            <w:r>
              <w:t>URLLC</w:t>
            </w:r>
          </w:p>
        </w:tc>
      </w:tr>
      <w:tr w:rsidR="008D51BD" w14:paraId="0FEFED85" w14:textId="77777777" w:rsidTr="003103D6">
        <w:trPr>
          <w:trHeight w:val="842"/>
          <w:jc w:val="center"/>
        </w:trPr>
        <w:tc>
          <w:tcPr>
            <w:tcW w:w="1880" w:type="dxa"/>
          </w:tcPr>
          <w:p w14:paraId="7647EBEF" w14:textId="77777777" w:rsidR="008D51BD" w:rsidRDefault="008D51BD" w:rsidP="008D51BD">
            <w:pPr>
              <w:pStyle w:val="TAL"/>
              <w:rPr>
                <w:lang w:eastAsia="zh-CN"/>
              </w:rPr>
            </w:pPr>
            <w:r>
              <w:rPr>
                <w:lang w:eastAsia="zh-CN"/>
              </w:rPr>
              <w:lastRenderedPageBreak/>
              <w:t>addrPreserInd</w:t>
            </w:r>
          </w:p>
        </w:tc>
        <w:tc>
          <w:tcPr>
            <w:tcW w:w="1701" w:type="dxa"/>
          </w:tcPr>
          <w:p w14:paraId="40332E1E" w14:textId="77777777" w:rsidR="008D51BD" w:rsidRDefault="008D51BD" w:rsidP="008D51BD">
            <w:pPr>
              <w:pStyle w:val="TAL"/>
              <w:rPr>
                <w:lang w:eastAsia="zh-CN"/>
              </w:rPr>
            </w:pPr>
            <w:r>
              <w:rPr>
                <w:lang w:eastAsia="zh-CN"/>
              </w:rPr>
              <w:t>boolean</w:t>
            </w:r>
          </w:p>
        </w:tc>
        <w:tc>
          <w:tcPr>
            <w:tcW w:w="709" w:type="dxa"/>
          </w:tcPr>
          <w:p w14:paraId="067D018E" w14:textId="77777777" w:rsidR="008D51BD" w:rsidRDefault="008D51BD" w:rsidP="008D51BD">
            <w:pPr>
              <w:pStyle w:val="TAC"/>
              <w:rPr>
                <w:lang w:eastAsia="zh-CN"/>
              </w:rPr>
            </w:pPr>
            <w:r>
              <w:rPr>
                <w:lang w:eastAsia="zh-CN"/>
              </w:rPr>
              <w:t>O</w:t>
            </w:r>
          </w:p>
        </w:tc>
        <w:tc>
          <w:tcPr>
            <w:tcW w:w="1134" w:type="dxa"/>
          </w:tcPr>
          <w:p w14:paraId="04B15119" w14:textId="77777777" w:rsidR="008D51BD" w:rsidRDefault="008D51BD" w:rsidP="008D51BD">
            <w:pPr>
              <w:pStyle w:val="TAC"/>
              <w:jc w:val="left"/>
            </w:pPr>
            <w:r>
              <w:t>0..1</w:t>
            </w:r>
          </w:p>
        </w:tc>
        <w:tc>
          <w:tcPr>
            <w:tcW w:w="2662" w:type="dxa"/>
          </w:tcPr>
          <w:p w14:paraId="2180DB84" w14:textId="77777777" w:rsidR="008D51BD" w:rsidRDefault="008D51BD" w:rsidP="008D51BD">
            <w:pPr>
              <w:pStyle w:val="TAL"/>
              <w:rPr>
                <w:lang w:eastAsia="zh-CN"/>
              </w:rPr>
            </w:pPr>
            <w:r>
              <w:rPr>
                <w:rFonts w:cs="Arial"/>
                <w:szCs w:val="18"/>
              </w:rPr>
              <w:t>Indicates whether</w:t>
            </w:r>
            <w:r>
              <w:rPr>
                <w:lang w:eastAsia="zh-CN"/>
              </w:rPr>
              <w:t xml:space="preserve"> UE IP address should be preserved.</w:t>
            </w:r>
          </w:p>
          <w:p w14:paraId="6772099A" w14:textId="77777777" w:rsidR="008D51BD" w:rsidRDefault="008D51BD" w:rsidP="008D51BD">
            <w:pPr>
              <w:pStyle w:val="TAL"/>
              <w:rPr>
                <w:lang w:eastAsia="zh-CN"/>
              </w:rPr>
            </w:pPr>
            <w:r>
              <w:rPr>
                <w:rFonts w:cs="Arial"/>
                <w:szCs w:val="18"/>
              </w:rPr>
              <w:t xml:space="preserve">This attribute shall set to </w:t>
            </w:r>
            <w:r>
              <w:rPr>
                <w:lang w:eastAsia="zh-CN"/>
              </w:rPr>
              <w:t>"true" if preserved, otherwise, set to "false".</w:t>
            </w:r>
          </w:p>
          <w:p w14:paraId="1CE7510F" w14:textId="77777777" w:rsidR="008D51BD" w:rsidRDefault="008D51BD" w:rsidP="008D51BD">
            <w:pPr>
              <w:pStyle w:val="TAL"/>
              <w:rPr>
                <w:rFonts w:cs="Arial"/>
                <w:szCs w:val="18"/>
                <w:lang w:eastAsia="zh-CN"/>
              </w:rPr>
            </w:pPr>
            <w:r>
              <w:rPr>
                <w:lang w:eastAsia="zh-CN"/>
              </w:rPr>
              <w:t>Defalult value is "false" if omitted.</w:t>
            </w:r>
          </w:p>
        </w:tc>
        <w:tc>
          <w:tcPr>
            <w:tcW w:w="1344" w:type="dxa"/>
          </w:tcPr>
          <w:p w14:paraId="711D6671" w14:textId="77777777" w:rsidR="008D51BD" w:rsidRDefault="008D51BD" w:rsidP="008D51BD">
            <w:pPr>
              <w:pStyle w:val="TAL"/>
            </w:pPr>
            <w:r>
              <w:t>URLLC</w:t>
            </w:r>
          </w:p>
        </w:tc>
      </w:tr>
      <w:tr w:rsidR="008D51BD" w14:paraId="1E04174B" w14:textId="77777777" w:rsidTr="003103D6">
        <w:trPr>
          <w:trHeight w:val="842"/>
          <w:jc w:val="center"/>
        </w:trPr>
        <w:tc>
          <w:tcPr>
            <w:tcW w:w="1880" w:type="dxa"/>
          </w:tcPr>
          <w:p w14:paraId="0277D386" w14:textId="77777777" w:rsidR="008D51BD" w:rsidRDefault="008D51BD" w:rsidP="008D51BD">
            <w:pPr>
              <w:pStyle w:val="TAL"/>
              <w:rPr>
                <w:lang w:eastAsia="zh-CN"/>
              </w:rPr>
            </w:pPr>
            <w:r>
              <w:rPr>
                <w:lang w:eastAsia="zh-CN"/>
              </w:rPr>
              <w:t>simConnInd</w:t>
            </w:r>
          </w:p>
        </w:tc>
        <w:tc>
          <w:tcPr>
            <w:tcW w:w="1701" w:type="dxa"/>
          </w:tcPr>
          <w:p w14:paraId="49FA64BD" w14:textId="77777777" w:rsidR="008D51BD" w:rsidRDefault="008D51BD" w:rsidP="008D51BD">
            <w:pPr>
              <w:pStyle w:val="TAL"/>
              <w:rPr>
                <w:lang w:eastAsia="zh-CN"/>
              </w:rPr>
            </w:pPr>
            <w:r>
              <w:rPr>
                <w:lang w:eastAsia="zh-CN"/>
              </w:rPr>
              <w:t>boolean</w:t>
            </w:r>
          </w:p>
        </w:tc>
        <w:tc>
          <w:tcPr>
            <w:tcW w:w="709" w:type="dxa"/>
          </w:tcPr>
          <w:p w14:paraId="25F7952F" w14:textId="77777777" w:rsidR="008D51BD" w:rsidRDefault="008D51BD" w:rsidP="008D51BD">
            <w:pPr>
              <w:pStyle w:val="TAC"/>
              <w:rPr>
                <w:lang w:eastAsia="zh-CN"/>
              </w:rPr>
            </w:pPr>
            <w:r>
              <w:rPr>
                <w:lang w:eastAsia="zh-CN"/>
              </w:rPr>
              <w:t>O</w:t>
            </w:r>
          </w:p>
        </w:tc>
        <w:tc>
          <w:tcPr>
            <w:tcW w:w="1134" w:type="dxa"/>
          </w:tcPr>
          <w:p w14:paraId="2622F37C" w14:textId="77777777" w:rsidR="008D51BD" w:rsidRDefault="008D51BD" w:rsidP="008D51BD">
            <w:pPr>
              <w:pStyle w:val="TAC"/>
              <w:jc w:val="left"/>
            </w:pPr>
            <w:r>
              <w:t>0..1</w:t>
            </w:r>
          </w:p>
        </w:tc>
        <w:tc>
          <w:tcPr>
            <w:tcW w:w="2662" w:type="dxa"/>
          </w:tcPr>
          <w:p w14:paraId="25E3937F" w14:textId="77777777" w:rsidR="008D51BD" w:rsidRDefault="008D51BD" w:rsidP="008D51BD">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269E3280" w14:textId="77777777" w:rsidR="008D51BD" w:rsidRDefault="008D51BD" w:rsidP="008D51BD">
            <w:pPr>
              <w:pStyle w:val="TAL"/>
            </w:pPr>
            <w:r>
              <w:t>SimultConnectivity</w:t>
            </w:r>
          </w:p>
        </w:tc>
      </w:tr>
      <w:tr w:rsidR="008D51BD" w14:paraId="0766C834" w14:textId="77777777" w:rsidTr="003103D6">
        <w:trPr>
          <w:trHeight w:val="842"/>
          <w:jc w:val="center"/>
        </w:trPr>
        <w:tc>
          <w:tcPr>
            <w:tcW w:w="1880" w:type="dxa"/>
          </w:tcPr>
          <w:p w14:paraId="1DFE53F7" w14:textId="77777777" w:rsidR="008D51BD" w:rsidRDefault="008D51BD" w:rsidP="008D51BD">
            <w:pPr>
              <w:pStyle w:val="TAL"/>
              <w:rPr>
                <w:lang w:eastAsia="zh-CN"/>
              </w:rPr>
            </w:pPr>
            <w:r>
              <w:rPr>
                <w:lang w:eastAsia="zh-CN"/>
              </w:rPr>
              <w:t>simConnTerm</w:t>
            </w:r>
          </w:p>
        </w:tc>
        <w:tc>
          <w:tcPr>
            <w:tcW w:w="1701" w:type="dxa"/>
          </w:tcPr>
          <w:p w14:paraId="40E7FBA7" w14:textId="77777777" w:rsidR="008D51BD" w:rsidRDefault="008D51BD" w:rsidP="008D51BD">
            <w:pPr>
              <w:pStyle w:val="TAL"/>
              <w:rPr>
                <w:lang w:eastAsia="zh-CN"/>
              </w:rPr>
            </w:pPr>
            <w:r>
              <w:rPr>
                <w:lang w:eastAsia="zh-CN"/>
              </w:rPr>
              <w:t>DurationSec</w:t>
            </w:r>
          </w:p>
        </w:tc>
        <w:tc>
          <w:tcPr>
            <w:tcW w:w="709" w:type="dxa"/>
          </w:tcPr>
          <w:p w14:paraId="1EAE161A" w14:textId="77777777" w:rsidR="008D51BD" w:rsidRDefault="008D51BD" w:rsidP="008D51BD">
            <w:pPr>
              <w:pStyle w:val="TAC"/>
              <w:rPr>
                <w:lang w:eastAsia="zh-CN"/>
              </w:rPr>
            </w:pPr>
            <w:r>
              <w:rPr>
                <w:lang w:eastAsia="zh-CN"/>
              </w:rPr>
              <w:t>O</w:t>
            </w:r>
          </w:p>
        </w:tc>
        <w:tc>
          <w:tcPr>
            <w:tcW w:w="1134" w:type="dxa"/>
          </w:tcPr>
          <w:p w14:paraId="1792B485" w14:textId="77777777" w:rsidR="008D51BD" w:rsidRDefault="008D51BD" w:rsidP="008D51BD">
            <w:pPr>
              <w:pStyle w:val="TAC"/>
              <w:jc w:val="left"/>
            </w:pPr>
            <w:r>
              <w:t>0..1</w:t>
            </w:r>
          </w:p>
        </w:tc>
        <w:tc>
          <w:tcPr>
            <w:tcW w:w="2662" w:type="dxa"/>
          </w:tcPr>
          <w:p w14:paraId="72241A52" w14:textId="77777777" w:rsidR="008D51BD" w:rsidRDefault="008D51BD" w:rsidP="008D51BD">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6E12AAFB" w14:textId="77777777" w:rsidR="008D51BD" w:rsidRDefault="008D51BD" w:rsidP="008D51BD">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5D364E4D" w14:textId="77777777" w:rsidR="008D51BD" w:rsidRDefault="008D51BD" w:rsidP="008D51BD">
            <w:pPr>
              <w:pStyle w:val="TAL"/>
            </w:pPr>
            <w:r>
              <w:t>SimultConnectivity</w:t>
            </w:r>
          </w:p>
        </w:tc>
      </w:tr>
      <w:tr w:rsidR="008D51BD" w:rsidDel="00022CCF" w14:paraId="2C764CB5" w14:textId="77777777" w:rsidTr="003103D6">
        <w:trPr>
          <w:trHeight w:val="343"/>
          <w:jc w:val="center"/>
        </w:trPr>
        <w:tc>
          <w:tcPr>
            <w:tcW w:w="1880" w:type="dxa"/>
          </w:tcPr>
          <w:p w14:paraId="0D1B1968" w14:textId="77777777" w:rsidR="008D51BD" w:rsidDel="00022CCF" w:rsidRDefault="008D51BD" w:rsidP="008D51BD">
            <w:pPr>
              <w:pStyle w:val="TAL"/>
              <w:rPr>
                <w:lang w:eastAsia="zh-CN"/>
              </w:rPr>
            </w:pPr>
            <w:r>
              <w:t>maxAllowedUpLat</w:t>
            </w:r>
          </w:p>
        </w:tc>
        <w:tc>
          <w:tcPr>
            <w:tcW w:w="1701" w:type="dxa"/>
          </w:tcPr>
          <w:p w14:paraId="63AA6C31" w14:textId="77777777" w:rsidR="008D51BD" w:rsidDel="00022CCF" w:rsidRDefault="008D51BD" w:rsidP="008D51BD">
            <w:pPr>
              <w:pStyle w:val="TAL"/>
              <w:rPr>
                <w:rFonts w:eastAsia="Malgun Gothic"/>
                <w:szCs w:val="18"/>
                <w:lang w:eastAsia="ko-KR"/>
              </w:rPr>
            </w:pPr>
            <w:r w:rsidRPr="001D2CEF">
              <w:t>Uinteger</w:t>
            </w:r>
          </w:p>
        </w:tc>
        <w:tc>
          <w:tcPr>
            <w:tcW w:w="709" w:type="dxa"/>
          </w:tcPr>
          <w:p w14:paraId="1C058399" w14:textId="77777777" w:rsidR="008D51BD" w:rsidDel="00022CCF" w:rsidRDefault="008D51BD" w:rsidP="008D51BD">
            <w:pPr>
              <w:pStyle w:val="TAC"/>
              <w:rPr>
                <w:lang w:eastAsia="zh-CN"/>
              </w:rPr>
            </w:pPr>
            <w:r>
              <w:rPr>
                <w:rFonts w:hint="eastAsia"/>
                <w:lang w:eastAsia="zh-CN"/>
              </w:rPr>
              <w:t>O</w:t>
            </w:r>
          </w:p>
        </w:tc>
        <w:tc>
          <w:tcPr>
            <w:tcW w:w="1134" w:type="dxa"/>
          </w:tcPr>
          <w:p w14:paraId="1A96385C" w14:textId="77777777" w:rsidR="008D51BD" w:rsidDel="00022CCF" w:rsidRDefault="008D51BD" w:rsidP="008D51BD">
            <w:pPr>
              <w:pStyle w:val="TAC"/>
              <w:jc w:val="left"/>
              <w:rPr>
                <w:lang w:eastAsia="zh-CN"/>
              </w:rPr>
            </w:pPr>
            <w:r>
              <w:rPr>
                <w:rFonts w:hint="eastAsia"/>
                <w:lang w:eastAsia="zh-CN"/>
              </w:rPr>
              <w:t>0</w:t>
            </w:r>
            <w:r>
              <w:rPr>
                <w:lang w:eastAsia="zh-CN"/>
              </w:rPr>
              <w:t>..1</w:t>
            </w:r>
          </w:p>
        </w:tc>
        <w:tc>
          <w:tcPr>
            <w:tcW w:w="2662" w:type="dxa"/>
          </w:tcPr>
          <w:p w14:paraId="0FFCE89B" w14:textId="77777777" w:rsidR="008D51BD" w:rsidDel="00022CCF" w:rsidRDefault="008D51BD" w:rsidP="008D51BD">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74744B36" w14:textId="77777777" w:rsidR="008D51BD" w:rsidDel="00022CCF" w:rsidRDefault="008D51BD" w:rsidP="008D51BD">
            <w:pPr>
              <w:pStyle w:val="TAL"/>
              <w:rPr>
                <w:lang w:eastAsia="zh-CN"/>
              </w:rPr>
            </w:pPr>
            <w:r>
              <w:rPr>
                <w:lang w:eastAsia="zh-CN"/>
              </w:rPr>
              <w:t>AF_lantency</w:t>
            </w:r>
          </w:p>
        </w:tc>
      </w:tr>
      <w:tr w:rsidR="008D51BD" w14:paraId="7A2EC9E2" w14:textId="77777777" w:rsidTr="003103D6">
        <w:trPr>
          <w:trHeight w:val="343"/>
          <w:jc w:val="center"/>
        </w:trPr>
        <w:tc>
          <w:tcPr>
            <w:tcW w:w="1880" w:type="dxa"/>
          </w:tcPr>
          <w:p w14:paraId="5169796B" w14:textId="77777777" w:rsidR="008D51BD" w:rsidRDefault="008D51BD" w:rsidP="008D51BD">
            <w:pPr>
              <w:pStyle w:val="TAL"/>
              <w:rPr>
                <w:lang w:eastAsia="zh-CN"/>
              </w:rPr>
            </w:pPr>
            <w:r>
              <w:rPr>
                <w:lang w:eastAsia="zh-CN"/>
              </w:rPr>
              <w:t>easIpReplaceInfos</w:t>
            </w:r>
          </w:p>
        </w:tc>
        <w:tc>
          <w:tcPr>
            <w:tcW w:w="1701" w:type="dxa"/>
          </w:tcPr>
          <w:p w14:paraId="5663EA84" w14:textId="77777777" w:rsidR="008D51BD" w:rsidRDefault="008D51BD" w:rsidP="008D51BD">
            <w:pPr>
              <w:pStyle w:val="TAL"/>
              <w:rPr>
                <w:rFonts w:eastAsia="Malgun Gothic"/>
                <w:szCs w:val="18"/>
                <w:lang w:eastAsia="ko-KR"/>
              </w:rPr>
            </w:pPr>
            <w:r>
              <w:rPr>
                <w:rFonts w:eastAsia="Malgun Gothic"/>
                <w:szCs w:val="18"/>
                <w:lang w:eastAsia="ko-KR"/>
              </w:rPr>
              <w:t>array(EasIpReplacementInfo)</w:t>
            </w:r>
          </w:p>
        </w:tc>
        <w:tc>
          <w:tcPr>
            <w:tcW w:w="709" w:type="dxa"/>
          </w:tcPr>
          <w:p w14:paraId="5228B254" w14:textId="77777777" w:rsidR="008D51BD" w:rsidRDefault="008D51BD" w:rsidP="008D51BD">
            <w:pPr>
              <w:pStyle w:val="TAC"/>
              <w:rPr>
                <w:lang w:eastAsia="zh-CN"/>
              </w:rPr>
            </w:pPr>
            <w:r>
              <w:rPr>
                <w:lang w:eastAsia="zh-CN"/>
              </w:rPr>
              <w:t>O</w:t>
            </w:r>
          </w:p>
        </w:tc>
        <w:tc>
          <w:tcPr>
            <w:tcW w:w="1134" w:type="dxa"/>
          </w:tcPr>
          <w:p w14:paraId="7E4E1B53" w14:textId="77777777" w:rsidR="008D51BD" w:rsidRDefault="008D51BD" w:rsidP="008D51BD">
            <w:pPr>
              <w:pStyle w:val="TAC"/>
              <w:jc w:val="left"/>
              <w:rPr>
                <w:lang w:eastAsia="zh-CN"/>
              </w:rPr>
            </w:pPr>
            <w:r>
              <w:rPr>
                <w:lang w:eastAsia="zh-CN"/>
              </w:rPr>
              <w:t>1..N</w:t>
            </w:r>
          </w:p>
        </w:tc>
        <w:tc>
          <w:tcPr>
            <w:tcW w:w="2662" w:type="dxa"/>
          </w:tcPr>
          <w:p w14:paraId="157B450D" w14:textId="77777777" w:rsidR="008D51BD" w:rsidRDefault="008D51BD" w:rsidP="008D51BD">
            <w:pPr>
              <w:pStyle w:val="TAL"/>
              <w:rPr>
                <w:rFonts w:cs="Arial"/>
                <w:szCs w:val="18"/>
                <w:lang w:eastAsia="zh-CN"/>
              </w:rPr>
            </w:pPr>
            <w:r>
              <w:rPr>
                <w:rFonts w:cs="Arial"/>
                <w:szCs w:val="18"/>
                <w:lang w:eastAsia="zh-CN"/>
              </w:rPr>
              <w:t>Contains EAS IP replacement information.</w:t>
            </w:r>
          </w:p>
        </w:tc>
        <w:tc>
          <w:tcPr>
            <w:tcW w:w="1344" w:type="dxa"/>
          </w:tcPr>
          <w:p w14:paraId="3514CDFA" w14:textId="77777777" w:rsidR="008D51BD" w:rsidRDefault="008D51BD" w:rsidP="008D51BD">
            <w:pPr>
              <w:pStyle w:val="TAL"/>
              <w:rPr>
                <w:lang w:eastAsia="zh-CN"/>
              </w:rPr>
            </w:pPr>
            <w:r>
              <w:rPr>
                <w:lang w:eastAsia="zh-CN"/>
              </w:rPr>
              <w:t>EASIPreplacement</w:t>
            </w:r>
          </w:p>
        </w:tc>
      </w:tr>
      <w:tr w:rsidR="008D51BD" w14:paraId="5EF0E42A" w14:textId="77777777" w:rsidTr="003103D6">
        <w:trPr>
          <w:trHeight w:val="343"/>
          <w:jc w:val="center"/>
        </w:trPr>
        <w:tc>
          <w:tcPr>
            <w:tcW w:w="1880" w:type="dxa"/>
          </w:tcPr>
          <w:p w14:paraId="7003C9AD" w14:textId="77777777" w:rsidR="008D51BD" w:rsidRDefault="008D51BD" w:rsidP="008D51BD">
            <w:pPr>
              <w:pStyle w:val="TAL"/>
              <w:rPr>
                <w:lang w:eastAsia="zh-CN"/>
              </w:rPr>
            </w:pPr>
            <w:r>
              <w:rPr>
                <w:rFonts w:hint="eastAsia"/>
                <w:lang w:eastAsia="zh-CN"/>
              </w:rPr>
              <w:t>e</w:t>
            </w:r>
            <w:r>
              <w:rPr>
                <w:lang w:eastAsia="zh-CN"/>
              </w:rPr>
              <w:t>asRedisInd</w:t>
            </w:r>
          </w:p>
        </w:tc>
        <w:tc>
          <w:tcPr>
            <w:tcW w:w="1701" w:type="dxa"/>
          </w:tcPr>
          <w:p w14:paraId="5C5CE550" w14:textId="77777777" w:rsidR="008D51BD" w:rsidRDefault="008D51BD" w:rsidP="008D51BD">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72D60474" w14:textId="77777777" w:rsidR="008D51BD" w:rsidRDefault="008D51BD" w:rsidP="008D51BD">
            <w:pPr>
              <w:pStyle w:val="TAC"/>
              <w:rPr>
                <w:lang w:eastAsia="zh-CN"/>
              </w:rPr>
            </w:pPr>
            <w:r>
              <w:rPr>
                <w:rFonts w:hint="eastAsia"/>
                <w:lang w:eastAsia="zh-CN"/>
              </w:rPr>
              <w:t>O</w:t>
            </w:r>
          </w:p>
        </w:tc>
        <w:tc>
          <w:tcPr>
            <w:tcW w:w="1134" w:type="dxa"/>
          </w:tcPr>
          <w:p w14:paraId="1775C08B" w14:textId="77777777" w:rsidR="008D51BD" w:rsidRDefault="008D51BD" w:rsidP="008D51BD">
            <w:pPr>
              <w:pStyle w:val="TAC"/>
              <w:jc w:val="left"/>
              <w:rPr>
                <w:lang w:eastAsia="zh-CN"/>
              </w:rPr>
            </w:pPr>
            <w:r>
              <w:rPr>
                <w:rFonts w:hint="eastAsia"/>
                <w:lang w:eastAsia="zh-CN"/>
              </w:rPr>
              <w:t>0</w:t>
            </w:r>
            <w:r>
              <w:rPr>
                <w:lang w:eastAsia="zh-CN"/>
              </w:rPr>
              <w:t>..1</w:t>
            </w:r>
          </w:p>
        </w:tc>
        <w:tc>
          <w:tcPr>
            <w:tcW w:w="2662" w:type="dxa"/>
          </w:tcPr>
          <w:p w14:paraId="1B684547" w14:textId="77777777" w:rsidR="008D51BD" w:rsidRDefault="008D51BD" w:rsidP="008D51BD">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0A3671CA" w14:textId="77777777" w:rsidR="008D51BD" w:rsidRDefault="008D51BD" w:rsidP="008D51BD">
            <w:pPr>
              <w:pStyle w:val="TAL"/>
              <w:rPr>
                <w:rFonts w:cs="Arial"/>
                <w:szCs w:val="18"/>
                <w:lang w:eastAsia="zh-CN"/>
              </w:rPr>
            </w:pPr>
            <w:r>
              <w:t>The indication shall be invalid after it was applied unless it is provided again.</w:t>
            </w:r>
          </w:p>
        </w:tc>
        <w:tc>
          <w:tcPr>
            <w:tcW w:w="1344" w:type="dxa"/>
          </w:tcPr>
          <w:p w14:paraId="65B80050" w14:textId="77777777" w:rsidR="008D51BD" w:rsidRDefault="008D51BD" w:rsidP="008D51BD">
            <w:pPr>
              <w:pStyle w:val="TAL"/>
              <w:rPr>
                <w:lang w:eastAsia="zh-CN"/>
              </w:rPr>
            </w:pPr>
            <w:r>
              <w:rPr>
                <w:lang w:eastAsia="zh-CN"/>
              </w:rPr>
              <w:t>EASDiscovery</w:t>
            </w:r>
          </w:p>
        </w:tc>
      </w:tr>
      <w:tr w:rsidR="008D51BD" w14:paraId="2C78AB7D" w14:textId="77777777" w:rsidTr="003103D6">
        <w:trPr>
          <w:trHeight w:val="343"/>
          <w:jc w:val="center"/>
        </w:trPr>
        <w:tc>
          <w:tcPr>
            <w:tcW w:w="1880" w:type="dxa"/>
          </w:tcPr>
          <w:p w14:paraId="5A6DF6B3" w14:textId="77777777" w:rsidR="008D51BD" w:rsidRDefault="008D51BD" w:rsidP="008D51BD">
            <w:pPr>
              <w:pStyle w:val="TAL"/>
              <w:rPr>
                <w:lang w:eastAsia="zh-CN"/>
              </w:rPr>
            </w:pPr>
            <w:r w:rsidRPr="00400D90">
              <w:t>ev</w:t>
            </w:r>
            <w:r>
              <w:t>en</w:t>
            </w:r>
            <w:r w:rsidRPr="00400D90">
              <w:t>tReq</w:t>
            </w:r>
          </w:p>
        </w:tc>
        <w:tc>
          <w:tcPr>
            <w:tcW w:w="1701" w:type="dxa"/>
          </w:tcPr>
          <w:p w14:paraId="479E09E4" w14:textId="77777777" w:rsidR="008D51BD" w:rsidRDefault="008D51BD" w:rsidP="008D51BD">
            <w:pPr>
              <w:pStyle w:val="TAL"/>
              <w:rPr>
                <w:szCs w:val="18"/>
                <w:lang w:eastAsia="zh-CN"/>
              </w:rPr>
            </w:pPr>
            <w:r w:rsidRPr="00400D90">
              <w:t>ReportingInformation</w:t>
            </w:r>
          </w:p>
        </w:tc>
        <w:tc>
          <w:tcPr>
            <w:tcW w:w="709" w:type="dxa"/>
          </w:tcPr>
          <w:p w14:paraId="14EE5A01" w14:textId="77777777" w:rsidR="008D51BD" w:rsidRDefault="008D51BD" w:rsidP="008D51BD">
            <w:pPr>
              <w:pStyle w:val="TAC"/>
              <w:rPr>
                <w:lang w:eastAsia="zh-CN"/>
              </w:rPr>
            </w:pPr>
            <w:r w:rsidRPr="00400D90">
              <w:t>O</w:t>
            </w:r>
          </w:p>
        </w:tc>
        <w:tc>
          <w:tcPr>
            <w:tcW w:w="1134" w:type="dxa"/>
          </w:tcPr>
          <w:p w14:paraId="16FF9A9A" w14:textId="77777777" w:rsidR="008D51BD" w:rsidRDefault="008D51BD" w:rsidP="008D51BD">
            <w:pPr>
              <w:pStyle w:val="TAC"/>
              <w:jc w:val="left"/>
              <w:rPr>
                <w:lang w:eastAsia="zh-CN"/>
              </w:rPr>
            </w:pPr>
            <w:r w:rsidRPr="00400D90">
              <w:t>0..1</w:t>
            </w:r>
          </w:p>
        </w:tc>
        <w:tc>
          <w:tcPr>
            <w:tcW w:w="2662" w:type="dxa"/>
          </w:tcPr>
          <w:p w14:paraId="66DACF4C" w14:textId="77777777" w:rsidR="008D51BD" w:rsidRDefault="008D51BD" w:rsidP="008D51BD">
            <w:pPr>
              <w:pStyle w:val="TAL"/>
            </w:pPr>
            <w:r w:rsidRPr="00400D90">
              <w:t xml:space="preserve">Indicates the event reporting </w:t>
            </w:r>
            <w:r>
              <w:t>requirements</w:t>
            </w:r>
            <w:r w:rsidRPr="00400D90">
              <w:t>.</w:t>
            </w:r>
          </w:p>
          <w:p w14:paraId="734F9024" w14:textId="77777777" w:rsidR="008D51BD" w:rsidRDefault="008D51BD" w:rsidP="008D51BD">
            <w:pPr>
              <w:pStyle w:val="TAL"/>
            </w:pPr>
          </w:p>
          <w:p w14:paraId="4E59A6BE" w14:textId="77777777" w:rsidR="008D51BD" w:rsidRDefault="008D51BD" w:rsidP="008D51BD">
            <w:pPr>
              <w:pStyle w:val="TAL"/>
              <w:rPr>
                <w:lang w:eastAsia="zh-CN"/>
              </w:rPr>
            </w:pPr>
            <w:r>
              <w:t>This attribute may be provided if the "EDGEAPP" feature is supported and the "subscribedEvents" attribute is present.</w:t>
            </w:r>
          </w:p>
        </w:tc>
        <w:tc>
          <w:tcPr>
            <w:tcW w:w="1344" w:type="dxa"/>
          </w:tcPr>
          <w:p w14:paraId="605EB5FE" w14:textId="77777777" w:rsidR="008D51BD" w:rsidRDefault="008D51BD" w:rsidP="008D51BD">
            <w:pPr>
              <w:pStyle w:val="TAL"/>
              <w:rPr>
                <w:lang w:eastAsia="zh-CN"/>
              </w:rPr>
            </w:pPr>
            <w:r>
              <w:t>EDGEAPP</w:t>
            </w:r>
          </w:p>
        </w:tc>
      </w:tr>
      <w:tr w:rsidR="008D51BD" w14:paraId="32B70C55" w14:textId="77777777" w:rsidTr="003103D6">
        <w:trPr>
          <w:trHeight w:val="343"/>
          <w:jc w:val="center"/>
        </w:trPr>
        <w:tc>
          <w:tcPr>
            <w:tcW w:w="1880" w:type="dxa"/>
          </w:tcPr>
          <w:p w14:paraId="2C57A890" w14:textId="77777777" w:rsidR="008D51BD" w:rsidRDefault="008D51BD" w:rsidP="008D51BD">
            <w:pPr>
              <w:pStyle w:val="TAL"/>
              <w:rPr>
                <w:lang w:eastAsia="zh-CN"/>
              </w:rPr>
            </w:pPr>
            <w:r>
              <w:t>eventReports</w:t>
            </w:r>
          </w:p>
        </w:tc>
        <w:tc>
          <w:tcPr>
            <w:tcW w:w="1701" w:type="dxa"/>
          </w:tcPr>
          <w:p w14:paraId="39EA6119" w14:textId="77777777" w:rsidR="008D51BD" w:rsidRDefault="008D51BD" w:rsidP="008D51BD">
            <w:pPr>
              <w:pStyle w:val="TAL"/>
              <w:rPr>
                <w:szCs w:val="18"/>
                <w:lang w:eastAsia="zh-CN"/>
              </w:rPr>
            </w:pPr>
            <w:r>
              <w:t>array(EventNotification)</w:t>
            </w:r>
          </w:p>
        </w:tc>
        <w:tc>
          <w:tcPr>
            <w:tcW w:w="709" w:type="dxa"/>
          </w:tcPr>
          <w:p w14:paraId="6F9BCC2E" w14:textId="77777777" w:rsidR="008D51BD" w:rsidRDefault="008D51BD" w:rsidP="008D51BD">
            <w:pPr>
              <w:pStyle w:val="TAC"/>
              <w:rPr>
                <w:lang w:eastAsia="zh-CN"/>
              </w:rPr>
            </w:pPr>
            <w:r>
              <w:t>C</w:t>
            </w:r>
          </w:p>
        </w:tc>
        <w:tc>
          <w:tcPr>
            <w:tcW w:w="1134" w:type="dxa"/>
          </w:tcPr>
          <w:p w14:paraId="46F4E138" w14:textId="77777777" w:rsidR="008D51BD" w:rsidRDefault="008D51BD" w:rsidP="008D51BD">
            <w:pPr>
              <w:pStyle w:val="TAC"/>
              <w:jc w:val="left"/>
              <w:rPr>
                <w:lang w:eastAsia="zh-CN"/>
              </w:rPr>
            </w:pPr>
            <w:r>
              <w:t>1..N</w:t>
            </w:r>
          </w:p>
        </w:tc>
        <w:tc>
          <w:tcPr>
            <w:tcW w:w="2662" w:type="dxa"/>
          </w:tcPr>
          <w:p w14:paraId="3B70F963" w14:textId="77777777" w:rsidR="008D51BD" w:rsidRDefault="008D51BD" w:rsidP="008D51BD">
            <w:pPr>
              <w:pStyle w:val="TAL"/>
            </w:pPr>
            <w:r>
              <w:t>Represents user plane path management event report(s).</w:t>
            </w:r>
          </w:p>
          <w:p w14:paraId="781C0ED9" w14:textId="77777777" w:rsidR="008D51BD" w:rsidRDefault="008D51BD" w:rsidP="008D51BD">
            <w:pPr>
              <w:pStyle w:val="TAL"/>
            </w:pPr>
          </w:p>
          <w:p w14:paraId="67728A66" w14:textId="77777777" w:rsidR="008D51BD" w:rsidRDefault="008D51BD" w:rsidP="008D51BD">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303456BA" w14:textId="77777777" w:rsidR="008D51BD" w:rsidRDefault="008D51BD" w:rsidP="008D51BD">
            <w:pPr>
              <w:pStyle w:val="TAL"/>
            </w:pPr>
          </w:p>
          <w:p w14:paraId="62EFF815" w14:textId="77777777" w:rsidR="008D51BD" w:rsidRDefault="008D51BD" w:rsidP="008D51BD">
            <w:pPr>
              <w:pStyle w:val="TAL"/>
              <w:rPr>
                <w:lang w:eastAsia="zh-CN"/>
              </w:rPr>
            </w:pPr>
            <w:r>
              <w:t>This attribute may also be present in an HTTP PUT or PATCH response when the report(s) are available.</w:t>
            </w:r>
          </w:p>
        </w:tc>
        <w:tc>
          <w:tcPr>
            <w:tcW w:w="1344" w:type="dxa"/>
          </w:tcPr>
          <w:p w14:paraId="2B0D27A7" w14:textId="77777777" w:rsidR="008D51BD" w:rsidRDefault="008D51BD" w:rsidP="008D51BD">
            <w:pPr>
              <w:pStyle w:val="TAL"/>
              <w:rPr>
                <w:lang w:eastAsia="zh-CN"/>
              </w:rPr>
            </w:pPr>
            <w:r>
              <w:t>EDGEAPP</w:t>
            </w:r>
          </w:p>
        </w:tc>
      </w:tr>
      <w:tr w:rsidR="008D51BD" w14:paraId="0F0E90F6" w14:textId="77777777" w:rsidTr="003103D6">
        <w:trPr>
          <w:trHeight w:val="1409"/>
          <w:jc w:val="center"/>
        </w:trPr>
        <w:tc>
          <w:tcPr>
            <w:tcW w:w="1880" w:type="dxa"/>
          </w:tcPr>
          <w:p w14:paraId="3360EA7A" w14:textId="77777777" w:rsidR="008D51BD" w:rsidRDefault="008D51BD" w:rsidP="008D51BD">
            <w:pPr>
              <w:pStyle w:val="TAL"/>
              <w:rPr>
                <w:lang w:eastAsia="zh-CN"/>
              </w:rPr>
            </w:pPr>
            <w:r>
              <w:lastRenderedPageBreak/>
              <w:t>suppFeat</w:t>
            </w:r>
          </w:p>
        </w:tc>
        <w:tc>
          <w:tcPr>
            <w:tcW w:w="1701" w:type="dxa"/>
          </w:tcPr>
          <w:p w14:paraId="28101CBE" w14:textId="77777777" w:rsidR="008D51BD" w:rsidRDefault="008D51BD" w:rsidP="008D51BD">
            <w:pPr>
              <w:pStyle w:val="TAL"/>
              <w:rPr>
                <w:lang w:eastAsia="zh-CN"/>
              </w:rPr>
            </w:pPr>
            <w:r>
              <w:t>SupportedFeatures</w:t>
            </w:r>
          </w:p>
        </w:tc>
        <w:tc>
          <w:tcPr>
            <w:tcW w:w="709" w:type="dxa"/>
          </w:tcPr>
          <w:p w14:paraId="0D2B7760" w14:textId="77777777" w:rsidR="008D51BD" w:rsidRDefault="008D51BD" w:rsidP="008D51BD">
            <w:pPr>
              <w:pStyle w:val="TAC"/>
              <w:rPr>
                <w:lang w:eastAsia="zh-CN"/>
              </w:rPr>
            </w:pPr>
            <w:r>
              <w:t>C</w:t>
            </w:r>
          </w:p>
        </w:tc>
        <w:tc>
          <w:tcPr>
            <w:tcW w:w="1134" w:type="dxa"/>
          </w:tcPr>
          <w:p w14:paraId="578F42E3" w14:textId="77777777" w:rsidR="008D51BD" w:rsidRDefault="008D51BD" w:rsidP="008D51BD">
            <w:pPr>
              <w:pStyle w:val="TAC"/>
              <w:jc w:val="left"/>
            </w:pPr>
            <w:r>
              <w:t>0..1</w:t>
            </w:r>
          </w:p>
        </w:tc>
        <w:tc>
          <w:tcPr>
            <w:tcW w:w="2662" w:type="dxa"/>
          </w:tcPr>
          <w:p w14:paraId="2E05F454" w14:textId="77777777" w:rsidR="008D51BD" w:rsidRDefault="008D51BD" w:rsidP="008D51BD">
            <w:pPr>
              <w:pStyle w:val="TAL"/>
            </w:pPr>
            <w:r>
              <w:t>Indicates the list of Supported features used as described in clause 5.4.4.</w:t>
            </w:r>
          </w:p>
          <w:p w14:paraId="357B09A4" w14:textId="77777777" w:rsidR="008D51BD" w:rsidRDefault="008D51BD" w:rsidP="008D51BD">
            <w:pPr>
              <w:pStyle w:val="TAL"/>
              <w:rPr>
                <w:rFonts w:cs="Arial"/>
                <w:szCs w:val="18"/>
                <w:lang w:eastAsia="zh-CN"/>
              </w:rPr>
            </w:pPr>
            <w:r>
              <w:t>This attribute shall be provided in the POST request and in the response of successful resource creation.</w:t>
            </w:r>
          </w:p>
        </w:tc>
        <w:tc>
          <w:tcPr>
            <w:tcW w:w="1344" w:type="dxa"/>
          </w:tcPr>
          <w:p w14:paraId="4C2DAB39" w14:textId="77777777" w:rsidR="008D51BD" w:rsidRDefault="008D51BD" w:rsidP="008D51BD">
            <w:pPr>
              <w:pStyle w:val="TAL"/>
              <w:rPr>
                <w:rFonts w:cs="Arial"/>
                <w:szCs w:val="18"/>
              </w:rPr>
            </w:pPr>
          </w:p>
        </w:tc>
      </w:tr>
      <w:tr w:rsidR="008D51BD" w14:paraId="0B0F55DF" w14:textId="77777777" w:rsidTr="003103D6">
        <w:trPr>
          <w:trHeight w:val="489"/>
          <w:jc w:val="center"/>
        </w:trPr>
        <w:tc>
          <w:tcPr>
            <w:tcW w:w="9430" w:type="dxa"/>
            <w:gridSpan w:val="6"/>
          </w:tcPr>
          <w:p w14:paraId="3CDBEC62" w14:textId="77777777" w:rsidR="008D51BD" w:rsidRDefault="008D51BD" w:rsidP="008D51BD">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5C083C39" w14:textId="77777777" w:rsidR="008D51BD" w:rsidRDefault="008D51BD" w:rsidP="008D51BD">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42FB41A1" w14:textId="77777777" w:rsidR="008D51BD" w:rsidRDefault="008D51BD" w:rsidP="008D51BD">
            <w:pPr>
              <w:pStyle w:val="TAL"/>
              <w:ind w:left="1118" w:hangingChars="621" w:hanging="1118"/>
              <w:rPr>
                <w:lang w:eastAsia="zh-CN"/>
              </w:rPr>
            </w:pPr>
            <w:r>
              <w:rPr>
                <w:lang w:eastAsia="zh-CN"/>
              </w:rPr>
              <w:t>NOTE 3:</w:t>
            </w:r>
            <w:r>
              <w:rPr>
                <w:lang w:eastAsia="zh-CN"/>
              </w:rPr>
              <w:tab/>
              <w:t>One of "afAppId", "trafficFilters" or "ethTrafficFilters" shall be included.</w:t>
            </w:r>
          </w:p>
          <w:p w14:paraId="2F0EAFDD" w14:textId="77777777" w:rsidR="008D51BD" w:rsidRDefault="008D51BD" w:rsidP="008D51BD">
            <w:pPr>
              <w:pStyle w:val="TAL"/>
              <w:ind w:left="1118" w:hangingChars="621" w:hanging="1118"/>
              <w:rPr>
                <w:ins w:id="159" w:author="Ericsson User" w:date="2023-02-13T15:15:00Z"/>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3C119F0C" w14:textId="3A4A20D9" w:rsidR="00A55EF6" w:rsidRDefault="00A55EF6" w:rsidP="008D51BD">
            <w:pPr>
              <w:pStyle w:val="TAL"/>
              <w:ind w:left="1118" w:hangingChars="621" w:hanging="1118"/>
              <w:rPr>
                <w:rFonts w:cs="Arial"/>
                <w:szCs w:val="18"/>
                <w:lang w:val="en-US"/>
              </w:rPr>
            </w:pPr>
            <w:ins w:id="160" w:author="Ericsson User" w:date="2023-02-13T15:16:00Z">
              <w:r>
                <w:t>NOTE 5:</w:t>
              </w:r>
              <w:r w:rsidRPr="0029402F">
                <w:t xml:space="preserve"> </w:t>
              </w:r>
              <w:r w:rsidRPr="0029402F">
                <w:tab/>
              </w:r>
              <w:r>
                <w:rPr>
                  <w:lang w:eastAsia="zh-CN"/>
                </w:rPr>
                <w:t xml:space="preserve">When the SFC feature is supported, for the purpose of </w:t>
              </w:r>
              <w:r>
                <w:t>influencing service function chaining, at least one attribute shall be present.</w:t>
              </w:r>
            </w:ins>
          </w:p>
        </w:tc>
      </w:tr>
    </w:tbl>
    <w:p w14:paraId="665DFC90" w14:textId="3BF760C4" w:rsidR="00A424B6" w:rsidRDefault="00A424B6" w:rsidP="00A424B6"/>
    <w:p w14:paraId="1C4801BE" w14:textId="4B18F395" w:rsidR="00A424B6" w:rsidRPr="00A424B6" w:rsidRDefault="00A424B6" w:rsidP="00A424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A2706">
        <w:rPr>
          <w:rFonts w:eastAsia="DengXian"/>
          <w:noProof/>
          <w:color w:val="0000FF"/>
          <w:sz w:val="28"/>
          <w:szCs w:val="28"/>
        </w:rPr>
        <w:t>5</w:t>
      </w:r>
      <w:r w:rsidR="005A2706">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EAF1520" w14:textId="77777777" w:rsidR="00A424B6" w:rsidRDefault="00A424B6" w:rsidP="00A424B6">
      <w:pPr>
        <w:pStyle w:val="Heading5"/>
      </w:pPr>
      <w:bookmarkStart w:id="161" w:name="_Toc28013387"/>
      <w:bookmarkStart w:id="162" w:name="_Toc36040143"/>
      <w:bookmarkStart w:id="163" w:name="_Toc44692760"/>
      <w:bookmarkStart w:id="164" w:name="_Toc45134221"/>
      <w:bookmarkStart w:id="165" w:name="_Toc49607285"/>
      <w:bookmarkStart w:id="166" w:name="_Toc51763257"/>
      <w:bookmarkStart w:id="167" w:name="_Toc58850155"/>
      <w:bookmarkStart w:id="168" w:name="_Toc59018535"/>
      <w:bookmarkStart w:id="169" w:name="_Toc68169541"/>
      <w:bookmarkStart w:id="170" w:name="_Toc114211773"/>
      <w:bookmarkStart w:id="171" w:name="_Toc122116164"/>
      <w:r>
        <w:t>5.4.3.3.3</w:t>
      </w:r>
      <w:r>
        <w:tab/>
        <w:t>Type: TrafficInfluSubPatch</w:t>
      </w:r>
      <w:bookmarkEnd w:id="161"/>
      <w:bookmarkEnd w:id="162"/>
      <w:bookmarkEnd w:id="163"/>
      <w:bookmarkEnd w:id="164"/>
      <w:bookmarkEnd w:id="165"/>
      <w:bookmarkEnd w:id="166"/>
      <w:bookmarkEnd w:id="167"/>
      <w:bookmarkEnd w:id="168"/>
      <w:bookmarkEnd w:id="169"/>
      <w:bookmarkEnd w:id="170"/>
      <w:bookmarkEnd w:id="171"/>
    </w:p>
    <w:p w14:paraId="5DCA4D48" w14:textId="77777777" w:rsidR="00A424B6" w:rsidRDefault="00A424B6" w:rsidP="00A424B6">
      <w:r>
        <w:t>This type represents a subscription of traffic influence parameters provided by the AF to the NEF. The structure is used for HTTP PATCH request.</w:t>
      </w:r>
    </w:p>
    <w:p w14:paraId="3503A922" w14:textId="77777777" w:rsidR="00A424B6" w:rsidRDefault="00A424B6" w:rsidP="00A424B6">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A424B6" w14:paraId="271A2CDE" w14:textId="77777777" w:rsidTr="003103D6">
        <w:trPr>
          <w:jc w:val="center"/>
        </w:trPr>
        <w:tc>
          <w:tcPr>
            <w:tcW w:w="1997" w:type="dxa"/>
            <w:shd w:val="clear" w:color="auto" w:fill="C0C0C0"/>
            <w:hideMark/>
          </w:tcPr>
          <w:p w14:paraId="687C5F5B" w14:textId="77777777" w:rsidR="00A424B6" w:rsidRDefault="00A424B6" w:rsidP="003103D6">
            <w:pPr>
              <w:pStyle w:val="TAH"/>
            </w:pPr>
            <w:r>
              <w:lastRenderedPageBreak/>
              <w:t>Attribute name</w:t>
            </w:r>
          </w:p>
        </w:tc>
        <w:tc>
          <w:tcPr>
            <w:tcW w:w="1418" w:type="dxa"/>
            <w:shd w:val="clear" w:color="auto" w:fill="C0C0C0"/>
            <w:hideMark/>
          </w:tcPr>
          <w:p w14:paraId="06631661" w14:textId="77777777" w:rsidR="00A424B6" w:rsidRDefault="00A424B6" w:rsidP="003103D6">
            <w:pPr>
              <w:pStyle w:val="TAH"/>
            </w:pPr>
            <w:r>
              <w:t>Data type</w:t>
            </w:r>
          </w:p>
        </w:tc>
        <w:tc>
          <w:tcPr>
            <w:tcW w:w="426" w:type="dxa"/>
            <w:shd w:val="clear" w:color="auto" w:fill="C0C0C0"/>
            <w:hideMark/>
          </w:tcPr>
          <w:p w14:paraId="225E456E" w14:textId="77777777" w:rsidR="00A424B6" w:rsidRDefault="00A424B6" w:rsidP="003103D6">
            <w:pPr>
              <w:pStyle w:val="TAH"/>
            </w:pPr>
            <w:r>
              <w:t>P</w:t>
            </w:r>
          </w:p>
        </w:tc>
        <w:tc>
          <w:tcPr>
            <w:tcW w:w="1121" w:type="dxa"/>
            <w:shd w:val="clear" w:color="auto" w:fill="C0C0C0"/>
            <w:hideMark/>
          </w:tcPr>
          <w:p w14:paraId="159A5DA9" w14:textId="77777777" w:rsidR="00A424B6" w:rsidRDefault="00A424B6" w:rsidP="003103D6">
            <w:pPr>
              <w:pStyle w:val="TAH"/>
            </w:pPr>
            <w:r>
              <w:t>Cardinality</w:t>
            </w:r>
          </w:p>
        </w:tc>
        <w:tc>
          <w:tcPr>
            <w:tcW w:w="3240" w:type="dxa"/>
            <w:shd w:val="clear" w:color="auto" w:fill="C0C0C0"/>
            <w:hideMark/>
          </w:tcPr>
          <w:p w14:paraId="5E07E7EC" w14:textId="77777777" w:rsidR="00A424B6" w:rsidRDefault="00A424B6" w:rsidP="003103D6">
            <w:pPr>
              <w:pStyle w:val="TAH"/>
            </w:pPr>
            <w:r>
              <w:t>Description</w:t>
            </w:r>
          </w:p>
        </w:tc>
        <w:tc>
          <w:tcPr>
            <w:tcW w:w="1463" w:type="dxa"/>
            <w:shd w:val="clear" w:color="auto" w:fill="C0C0C0"/>
          </w:tcPr>
          <w:p w14:paraId="7059262B" w14:textId="77777777" w:rsidR="00A424B6" w:rsidRDefault="00A424B6" w:rsidP="003103D6">
            <w:pPr>
              <w:pStyle w:val="TAH"/>
            </w:pPr>
            <w:r>
              <w:t>Applicability</w:t>
            </w:r>
          </w:p>
        </w:tc>
      </w:tr>
      <w:tr w:rsidR="00A424B6" w14:paraId="6B122F1E" w14:textId="77777777" w:rsidTr="003103D6">
        <w:trPr>
          <w:jc w:val="center"/>
        </w:trPr>
        <w:tc>
          <w:tcPr>
            <w:tcW w:w="1997" w:type="dxa"/>
          </w:tcPr>
          <w:p w14:paraId="32381432" w14:textId="77777777" w:rsidR="00A424B6" w:rsidRDefault="00A424B6" w:rsidP="003103D6">
            <w:pPr>
              <w:pStyle w:val="TAL"/>
              <w:rPr>
                <w:lang w:eastAsia="zh-CN"/>
              </w:rPr>
            </w:pPr>
            <w:r>
              <w:rPr>
                <w:rFonts w:hint="eastAsia"/>
                <w:lang w:eastAsia="zh-CN"/>
              </w:rPr>
              <w:t>appR</w:t>
            </w:r>
            <w:r>
              <w:rPr>
                <w:lang w:eastAsia="zh-CN"/>
              </w:rPr>
              <w:t>eloInd</w:t>
            </w:r>
          </w:p>
        </w:tc>
        <w:tc>
          <w:tcPr>
            <w:tcW w:w="1418" w:type="dxa"/>
          </w:tcPr>
          <w:p w14:paraId="2C6B89F2" w14:textId="77777777" w:rsidR="00A424B6" w:rsidRDefault="00A424B6" w:rsidP="003103D6">
            <w:pPr>
              <w:pStyle w:val="TAL"/>
              <w:rPr>
                <w:lang w:eastAsia="zh-CN"/>
              </w:rPr>
            </w:pPr>
            <w:r>
              <w:rPr>
                <w:rFonts w:hint="eastAsia"/>
                <w:lang w:eastAsia="zh-CN"/>
              </w:rPr>
              <w:t>boolean</w:t>
            </w:r>
          </w:p>
        </w:tc>
        <w:tc>
          <w:tcPr>
            <w:tcW w:w="426" w:type="dxa"/>
          </w:tcPr>
          <w:p w14:paraId="3497E334" w14:textId="77777777" w:rsidR="00A424B6" w:rsidRDefault="00A424B6" w:rsidP="003103D6">
            <w:pPr>
              <w:pStyle w:val="TAC"/>
              <w:rPr>
                <w:lang w:eastAsia="zh-CN"/>
              </w:rPr>
            </w:pPr>
            <w:r>
              <w:rPr>
                <w:lang w:eastAsia="zh-CN"/>
              </w:rPr>
              <w:t>O</w:t>
            </w:r>
          </w:p>
        </w:tc>
        <w:tc>
          <w:tcPr>
            <w:tcW w:w="1121" w:type="dxa"/>
          </w:tcPr>
          <w:p w14:paraId="41F41702" w14:textId="77777777" w:rsidR="00A424B6" w:rsidRDefault="00A424B6" w:rsidP="003103D6">
            <w:pPr>
              <w:pStyle w:val="TAC"/>
              <w:jc w:val="left"/>
            </w:pPr>
            <w:r>
              <w:t>0..1</w:t>
            </w:r>
          </w:p>
        </w:tc>
        <w:tc>
          <w:tcPr>
            <w:tcW w:w="3240" w:type="dxa"/>
          </w:tcPr>
          <w:p w14:paraId="4C238EC1" w14:textId="77777777" w:rsidR="00A424B6" w:rsidRDefault="00A424B6" w:rsidP="003103D6">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0B285297" w14:textId="77777777" w:rsidR="00A424B6" w:rsidRDefault="00A424B6" w:rsidP="003103D6">
            <w:pPr>
              <w:pStyle w:val="TAL"/>
              <w:rPr>
                <w:rFonts w:cs="Arial"/>
                <w:szCs w:val="18"/>
                <w:lang w:eastAsia="zh-CN"/>
              </w:rPr>
            </w:pPr>
            <w:r>
              <w:rPr>
                <w:rFonts w:cs="Arial"/>
                <w:szCs w:val="18"/>
                <w:lang w:eastAsia="zh-CN"/>
              </w:rPr>
              <w:t>(NOTE)</w:t>
            </w:r>
          </w:p>
        </w:tc>
        <w:tc>
          <w:tcPr>
            <w:tcW w:w="1463" w:type="dxa"/>
          </w:tcPr>
          <w:p w14:paraId="24F5217B" w14:textId="77777777" w:rsidR="00A424B6" w:rsidRDefault="00A424B6" w:rsidP="003103D6">
            <w:pPr>
              <w:pStyle w:val="TAL"/>
              <w:rPr>
                <w:rFonts w:cs="Arial"/>
                <w:szCs w:val="18"/>
              </w:rPr>
            </w:pPr>
          </w:p>
        </w:tc>
      </w:tr>
      <w:tr w:rsidR="00A424B6" w14:paraId="0A41F031" w14:textId="77777777" w:rsidTr="003103D6">
        <w:trPr>
          <w:jc w:val="center"/>
        </w:trPr>
        <w:tc>
          <w:tcPr>
            <w:tcW w:w="1997" w:type="dxa"/>
          </w:tcPr>
          <w:p w14:paraId="33A67E05" w14:textId="77777777" w:rsidR="00A424B6" w:rsidRDefault="00A424B6" w:rsidP="003103D6">
            <w:pPr>
              <w:pStyle w:val="TAL"/>
              <w:rPr>
                <w:lang w:eastAsia="zh-CN"/>
              </w:rPr>
            </w:pPr>
            <w:r>
              <w:rPr>
                <w:rFonts w:hint="eastAsia"/>
                <w:lang w:eastAsia="zh-CN"/>
              </w:rPr>
              <w:t>traffic</w:t>
            </w:r>
            <w:r>
              <w:rPr>
                <w:lang w:eastAsia="zh-CN"/>
              </w:rPr>
              <w:t>Filters</w:t>
            </w:r>
          </w:p>
        </w:tc>
        <w:tc>
          <w:tcPr>
            <w:tcW w:w="1418" w:type="dxa"/>
          </w:tcPr>
          <w:p w14:paraId="153D63DB" w14:textId="77777777" w:rsidR="00A424B6" w:rsidRDefault="00A424B6" w:rsidP="003103D6">
            <w:pPr>
              <w:pStyle w:val="TAL"/>
              <w:rPr>
                <w:lang w:eastAsia="zh-CN"/>
              </w:rPr>
            </w:pPr>
            <w:r>
              <w:rPr>
                <w:lang w:eastAsia="zh-CN"/>
              </w:rPr>
              <w:t>array(</w:t>
            </w:r>
            <w:r>
              <w:rPr>
                <w:rFonts w:hint="eastAsia"/>
                <w:lang w:eastAsia="zh-CN"/>
              </w:rPr>
              <w:t>Flow</w:t>
            </w:r>
            <w:r>
              <w:rPr>
                <w:lang w:eastAsia="zh-CN"/>
              </w:rPr>
              <w:t>Info)</w:t>
            </w:r>
          </w:p>
        </w:tc>
        <w:tc>
          <w:tcPr>
            <w:tcW w:w="426" w:type="dxa"/>
          </w:tcPr>
          <w:p w14:paraId="6F2C7A75" w14:textId="77777777" w:rsidR="00A424B6" w:rsidRDefault="00A424B6" w:rsidP="003103D6">
            <w:pPr>
              <w:pStyle w:val="TAC"/>
              <w:rPr>
                <w:lang w:eastAsia="zh-CN"/>
              </w:rPr>
            </w:pPr>
            <w:r>
              <w:rPr>
                <w:lang w:eastAsia="zh-CN"/>
              </w:rPr>
              <w:t>O</w:t>
            </w:r>
          </w:p>
        </w:tc>
        <w:tc>
          <w:tcPr>
            <w:tcW w:w="1121" w:type="dxa"/>
          </w:tcPr>
          <w:p w14:paraId="1862D9A9" w14:textId="77777777" w:rsidR="00A424B6" w:rsidRDefault="00A424B6" w:rsidP="003103D6">
            <w:pPr>
              <w:pStyle w:val="TAC"/>
              <w:jc w:val="left"/>
              <w:rPr>
                <w:lang w:eastAsia="zh-CN"/>
              </w:rPr>
            </w:pPr>
            <w:r>
              <w:rPr>
                <w:lang w:eastAsia="zh-CN"/>
              </w:rPr>
              <w:t>1</w:t>
            </w:r>
            <w:r>
              <w:rPr>
                <w:rFonts w:hint="eastAsia"/>
                <w:lang w:eastAsia="zh-CN"/>
              </w:rPr>
              <w:t>..</w:t>
            </w:r>
            <w:r>
              <w:rPr>
                <w:lang w:eastAsia="zh-CN"/>
              </w:rPr>
              <w:t>N</w:t>
            </w:r>
          </w:p>
        </w:tc>
        <w:tc>
          <w:tcPr>
            <w:tcW w:w="3240" w:type="dxa"/>
          </w:tcPr>
          <w:p w14:paraId="2344E550" w14:textId="77777777" w:rsidR="00A424B6" w:rsidRDefault="00A424B6" w:rsidP="003103D6">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251DFB64" w14:textId="77777777" w:rsidR="00A424B6" w:rsidRDefault="00A424B6" w:rsidP="003103D6">
            <w:pPr>
              <w:pStyle w:val="TAL"/>
              <w:rPr>
                <w:rFonts w:cs="Arial"/>
                <w:szCs w:val="18"/>
              </w:rPr>
            </w:pPr>
          </w:p>
        </w:tc>
      </w:tr>
      <w:tr w:rsidR="00A424B6" w14:paraId="704DBC76" w14:textId="77777777" w:rsidTr="003103D6">
        <w:trPr>
          <w:jc w:val="center"/>
        </w:trPr>
        <w:tc>
          <w:tcPr>
            <w:tcW w:w="1997" w:type="dxa"/>
          </w:tcPr>
          <w:p w14:paraId="1EA83882" w14:textId="77777777" w:rsidR="00A424B6" w:rsidRDefault="00A424B6" w:rsidP="003103D6">
            <w:pPr>
              <w:pStyle w:val="TAL"/>
              <w:rPr>
                <w:lang w:eastAsia="zh-CN"/>
              </w:rPr>
            </w:pPr>
            <w:r>
              <w:rPr>
                <w:lang w:eastAsia="zh-CN"/>
              </w:rPr>
              <w:t>ethTrafficFilters</w:t>
            </w:r>
          </w:p>
        </w:tc>
        <w:tc>
          <w:tcPr>
            <w:tcW w:w="1418" w:type="dxa"/>
          </w:tcPr>
          <w:p w14:paraId="368C8940" w14:textId="77777777" w:rsidR="00A424B6" w:rsidRDefault="00A424B6" w:rsidP="003103D6">
            <w:pPr>
              <w:pStyle w:val="TAL"/>
              <w:rPr>
                <w:lang w:eastAsia="zh-CN"/>
              </w:rPr>
            </w:pPr>
            <w:r>
              <w:t>array(EthFlowDescription)</w:t>
            </w:r>
          </w:p>
        </w:tc>
        <w:tc>
          <w:tcPr>
            <w:tcW w:w="426" w:type="dxa"/>
          </w:tcPr>
          <w:p w14:paraId="487A34AA" w14:textId="77777777" w:rsidR="00A424B6" w:rsidRDefault="00A424B6" w:rsidP="003103D6">
            <w:pPr>
              <w:pStyle w:val="TAC"/>
              <w:rPr>
                <w:lang w:eastAsia="zh-CN"/>
              </w:rPr>
            </w:pPr>
            <w:r>
              <w:rPr>
                <w:lang w:eastAsia="zh-CN"/>
              </w:rPr>
              <w:t>O</w:t>
            </w:r>
          </w:p>
        </w:tc>
        <w:tc>
          <w:tcPr>
            <w:tcW w:w="1121" w:type="dxa"/>
          </w:tcPr>
          <w:p w14:paraId="1343447D" w14:textId="77777777" w:rsidR="00A424B6" w:rsidRDefault="00A424B6" w:rsidP="003103D6">
            <w:pPr>
              <w:pStyle w:val="TAC"/>
              <w:jc w:val="left"/>
              <w:rPr>
                <w:lang w:eastAsia="zh-CN"/>
              </w:rPr>
            </w:pPr>
            <w:r>
              <w:rPr>
                <w:lang w:eastAsia="zh-CN"/>
              </w:rPr>
              <w:t>1..N</w:t>
            </w:r>
          </w:p>
        </w:tc>
        <w:tc>
          <w:tcPr>
            <w:tcW w:w="3240" w:type="dxa"/>
          </w:tcPr>
          <w:p w14:paraId="16A72403" w14:textId="77777777" w:rsidR="00A424B6" w:rsidRDefault="00A424B6" w:rsidP="003103D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251D4E33" w14:textId="77777777" w:rsidR="00A424B6" w:rsidRDefault="00A424B6" w:rsidP="003103D6">
            <w:pPr>
              <w:pStyle w:val="TAL"/>
              <w:rPr>
                <w:rFonts w:cs="Arial"/>
                <w:szCs w:val="18"/>
              </w:rPr>
            </w:pPr>
          </w:p>
        </w:tc>
      </w:tr>
      <w:tr w:rsidR="00A424B6" w14:paraId="58934D18" w14:textId="77777777" w:rsidTr="003103D6">
        <w:trPr>
          <w:jc w:val="center"/>
        </w:trPr>
        <w:tc>
          <w:tcPr>
            <w:tcW w:w="1997" w:type="dxa"/>
          </w:tcPr>
          <w:p w14:paraId="7143F513" w14:textId="77777777" w:rsidR="00A424B6" w:rsidRDefault="00A424B6" w:rsidP="003103D6">
            <w:pPr>
              <w:pStyle w:val="TAL"/>
              <w:rPr>
                <w:lang w:eastAsia="zh-CN"/>
              </w:rPr>
            </w:pPr>
            <w:r>
              <w:rPr>
                <w:lang w:eastAsia="zh-CN"/>
              </w:rPr>
              <w:t>traffic</w:t>
            </w:r>
            <w:r>
              <w:rPr>
                <w:rFonts w:hint="eastAsia"/>
                <w:lang w:eastAsia="zh-CN"/>
              </w:rPr>
              <w:t>Route</w:t>
            </w:r>
            <w:r>
              <w:rPr>
                <w:lang w:eastAsia="zh-CN"/>
              </w:rPr>
              <w:t>s</w:t>
            </w:r>
          </w:p>
        </w:tc>
        <w:tc>
          <w:tcPr>
            <w:tcW w:w="1418" w:type="dxa"/>
          </w:tcPr>
          <w:p w14:paraId="571DBDA1" w14:textId="77777777" w:rsidR="00A424B6" w:rsidRDefault="00A424B6" w:rsidP="003103D6">
            <w:pPr>
              <w:pStyle w:val="TAL"/>
              <w:rPr>
                <w:lang w:eastAsia="zh-CN"/>
              </w:rPr>
            </w:pPr>
            <w:r>
              <w:rPr>
                <w:lang w:eastAsia="zh-CN"/>
              </w:rPr>
              <w:t>array(</w:t>
            </w:r>
            <w:r>
              <w:rPr>
                <w:rFonts w:hint="eastAsia"/>
                <w:lang w:eastAsia="zh-CN"/>
              </w:rPr>
              <w:t>Route</w:t>
            </w:r>
            <w:r>
              <w:rPr>
                <w:lang w:eastAsia="zh-CN"/>
              </w:rPr>
              <w:t>ToLocation)</w:t>
            </w:r>
          </w:p>
        </w:tc>
        <w:tc>
          <w:tcPr>
            <w:tcW w:w="426" w:type="dxa"/>
          </w:tcPr>
          <w:p w14:paraId="2B00C0B3" w14:textId="77777777" w:rsidR="00A424B6" w:rsidRDefault="00A424B6" w:rsidP="003103D6">
            <w:pPr>
              <w:pStyle w:val="TAC"/>
              <w:rPr>
                <w:lang w:eastAsia="zh-CN"/>
              </w:rPr>
            </w:pPr>
            <w:r>
              <w:rPr>
                <w:lang w:eastAsia="zh-CN"/>
              </w:rPr>
              <w:t>O</w:t>
            </w:r>
          </w:p>
        </w:tc>
        <w:tc>
          <w:tcPr>
            <w:tcW w:w="1121" w:type="dxa"/>
          </w:tcPr>
          <w:p w14:paraId="56ED6C7E" w14:textId="77777777" w:rsidR="00A424B6" w:rsidRDefault="00A424B6" w:rsidP="003103D6">
            <w:pPr>
              <w:pStyle w:val="TAC"/>
              <w:jc w:val="left"/>
              <w:rPr>
                <w:lang w:eastAsia="zh-CN"/>
              </w:rPr>
            </w:pPr>
            <w:r>
              <w:rPr>
                <w:lang w:eastAsia="zh-CN"/>
              </w:rPr>
              <w:t>1</w:t>
            </w:r>
            <w:r>
              <w:rPr>
                <w:rFonts w:hint="eastAsia"/>
                <w:lang w:eastAsia="zh-CN"/>
              </w:rPr>
              <w:t>..</w:t>
            </w:r>
            <w:r>
              <w:rPr>
                <w:lang w:eastAsia="zh-CN"/>
              </w:rPr>
              <w:t>N</w:t>
            </w:r>
          </w:p>
        </w:tc>
        <w:tc>
          <w:tcPr>
            <w:tcW w:w="3240" w:type="dxa"/>
          </w:tcPr>
          <w:p w14:paraId="6D67F2F7" w14:textId="77777777" w:rsidR="00A424B6" w:rsidRDefault="00A424B6" w:rsidP="003103D6">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47E0DBBA" w14:textId="77777777" w:rsidR="00A424B6" w:rsidRDefault="00A424B6" w:rsidP="003103D6">
            <w:pPr>
              <w:pStyle w:val="TAL"/>
              <w:rPr>
                <w:rFonts w:cs="Arial"/>
                <w:szCs w:val="18"/>
              </w:rPr>
            </w:pPr>
            <w:r>
              <w:rPr>
                <w:rFonts w:cs="Arial"/>
                <w:szCs w:val="18"/>
                <w:lang w:eastAsia="zh-CN"/>
              </w:rPr>
              <w:t>(NOTE)</w:t>
            </w:r>
          </w:p>
        </w:tc>
        <w:tc>
          <w:tcPr>
            <w:tcW w:w="1463" w:type="dxa"/>
          </w:tcPr>
          <w:p w14:paraId="185A3AED" w14:textId="77777777" w:rsidR="00A424B6" w:rsidRDefault="00A424B6" w:rsidP="003103D6">
            <w:pPr>
              <w:pStyle w:val="TAL"/>
              <w:rPr>
                <w:rFonts w:cs="Arial"/>
                <w:szCs w:val="18"/>
              </w:rPr>
            </w:pPr>
          </w:p>
        </w:tc>
      </w:tr>
      <w:tr w:rsidR="00A2398C" w14:paraId="3BEF406F" w14:textId="77777777" w:rsidTr="003103D6">
        <w:trPr>
          <w:jc w:val="center"/>
          <w:ins w:id="172" w:author="Ericsson User" w:date="2023-02-13T15:15:00Z"/>
        </w:trPr>
        <w:tc>
          <w:tcPr>
            <w:tcW w:w="1997" w:type="dxa"/>
          </w:tcPr>
          <w:p w14:paraId="22F101CF" w14:textId="756A2D1B" w:rsidR="00A2398C" w:rsidRDefault="00A2398C" w:rsidP="00A2398C">
            <w:pPr>
              <w:pStyle w:val="TAL"/>
              <w:rPr>
                <w:ins w:id="173" w:author="Ericsson User" w:date="2023-02-13T15:15:00Z"/>
              </w:rPr>
            </w:pPr>
            <w:ins w:id="174" w:author="Ericsson User" w:date="2023-02-13T15:15:00Z">
              <w:r>
                <w:t>sfc</w:t>
              </w:r>
              <w:r w:rsidRPr="003107D3">
                <w:t>IdDl</w:t>
              </w:r>
            </w:ins>
          </w:p>
        </w:tc>
        <w:tc>
          <w:tcPr>
            <w:tcW w:w="1418" w:type="dxa"/>
          </w:tcPr>
          <w:p w14:paraId="12DF1D78" w14:textId="5F893CF0" w:rsidR="00A2398C" w:rsidRDefault="00A2398C" w:rsidP="00A2398C">
            <w:pPr>
              <w:pStyle w:val="TAL"/>
              <w:rPr>
                <w:ins w:id="175" w:author="Ericsson User" w:date="2023-02-13T15:15:00Z"/>
                <w:lang w:eastAsia="zh-CN"/>
              </w:rPr>
            </w:pPr>
            <w:ins w:id="176" w:author="Ericsson User" w:date="2023-02-13T15:15:00Z">
              <w:r w:rsidRPr="00B22FB2">
                <w:t>string</w:t>
              </w:r>
            </w:ins>
          </w:p>
        </w:tc>
        <w:tc>
          <w:tcPr>
            <w:tcW w:w="426" w:type="dxa"/>
          </w:tcPr>
          <w:p w14:paraId="147A5213" w14:textId="2EF3BBF9" w:rsidR="00A2398C" w:rsidRDefault="00A2398C" w:rsidP="00A2398C">
            <w:pPr>
              <w:pStyle w:val="TAC"/>
              <w:rPr>
                <w:ins w:id="177" w:author="Ericsson User" w:date="2023-02-13T15:15:00Z"/>
                <w:lang w:eastAsia="zh-CN"/>
              </w:rPr>
            </w:pPr>
            <w:ins w:id="178" w:author="Ericsson User" w:date="2023-02-13T15:15:00Z">
              <w:r w:rsidRPr="00B22FB2">
                <w:t>O</w:t>
              </w:r>
            </w:ins>
          </w:p>
        </w:tc>
        <w:tc>
          <w:tcPr>
            <w:tcW w:w="1121" w:type="dxa"/>
          </w:tcPr>
          <w:p w14:paraId="33AB4F56" w14:textId="577F11CD" w:rsidR="00A2398C" w:rsidRDefault="00A2398C" w:rsidP="00A2398C">
            <w:pPr>
              <w:pStyle w:val="TAC"/>
              <w:jc w:val="left"/>
              <w:rPr>
                <w:ins w:id="179" w:author="Ericsson User" w:date="2023-02-13T15:15:00Z"/>
                <w:lang w:eastAsia="zh-CN"/>
              </w:rPr>
            </w:pPr>
            <w:ins w:id="180" w:author="Ericsson User" w:date="2023-02-13T15:15:00Z">
              <w:r w:rsidRPr="00B22FB2">
                <w:t>0..1</w:t>
              </w:r>
            </w:ins>
          </w:p>
        </w:tc>
        <w:tc>
          <w:tcPr>
            <w:tcW w:w="3240" w:type="dxa"/>
          </w:tcPr>
          <w:p w14:paraId="4E0F6511" w14:textId="40DAD737" w:rsidR="00A2398C" w:rsidRDefault="00A2398C" w:rsidP="00A2398C">
            <w:pPr>
              <w:pStyle w:val="TAL"/>
              <w:rPr>
                <w:ins w:id="181" w:author="Ericsson User" w:date="2023-02-13T15:15:00Z"/>
                <w:rFonts w:cs="Arial"/>
                <w:szCs w:val="18"/>
                <w:lang w:eastAsia="zh-CN"/>
              </w:rPr>
            </w:pPr>
            <w:ins w:id="182" w:author="Ericsson User" w:date="2023-02-13T15:15:00Z">
              <w:r w:rsidRPr="003107D3">
                <w:t xml:space="preserve">Reference to a pre-configured </w:t>
              </w:r>
              <w:r>
                <w:t xml:space="preserve">service function chain </w:t>
              </w:r>
              <w:r w:rsidRPr="003107D3">
                <w:t>policy for downlink traffic.</w:t>
              </w:r>
            </w:ins>
          </w:p>
        </w:tc>
        <w:tc>
          <w:tcPr>
            <w:tcW w:w="1463" w:type="dxa"/>
          </w:tcPr>
          <w:p w14:paraId="3FA51A50" w14:textId="267F287B" w:rsidR="00A2398C" w:rsidRDefault="00A2398C" w:rsidP="00A2398C">
            <w:pPr>
              <w:pStyle w:val="TAL"/>
              <w:rPr>
                <w:ins w:id="183" w:author="Ericsson User" w:date="2023-02-13T15:15:00Z"/>
                <w:rFonts w:cs="Arial"/>
                <w:szCs w:val="18"/>
              </w:rPr>
            </w:pPr>
            <w:ins w:id="184" w:author="Ericsson User" w:date="2023-02-13T15:15:00Z">
              <w:r>
                <w:rPr>
                  <w:rFonts w:cs="Arial"/>
                  <w:szCs w:val="18"/>
                  <w:lang w:eastAsia="zh-CN"/>
                </w:rPr>
                <w:t>SFC</w:t>
              </w:r>
            </w:ins>
          </w:p>
        </w:tc>
      </w:tr>
      <w:tr w:rsidR="00A2398C" w14:paraId="4DF6A468" w14:textId="77777777" w:rsidTr="003103D6">
        <w:trPr>
          <w:jc w:val="center"/>
          <w:ins w:id="185" w:author="Ericsson User" w:date="2023-02-13T15:15:00Z"/>
        </w:trPr>
        <w:tc>
          <w:tcPr>
            <w:tcW w:w="1997" w:type="dxa"/>
          </w:tcPr>
          <w:p w14:paraId="13CEA491" w14:textId="1A0FF039" w:rsidR="00A2398C" w:rsidRDefault="00A2398C" w:rsidP="00A2398C">
            <w:pPr>
              <w:pStyle w:val="TAL"/>
              <w:rPr>
                <w:ins w:id="186" w:author="Ericsson User" w:date="2023-02-13T15:15:00Z"/>
              </w:rPr>
            </w:pPr>
            <w:ins w:id="187" w:author="Ericsson User" w:date="2023-02-13T15:15:00Z">
              <w:r>
                <w:t>sfc</w:t>
              </w:r>
              <w:r w:rsidRPr="003107D3">
                <w:t>IdUl</w:t>
              </w:r>
            </w:ins>
          </w:p>
        </w:tc>
        <w:tc>
          <w:tcPr>
            <w:tcW w:w="1418" w:type="dxa"/>
          </w:tcPr>
          <w:p w14:paraId="798C0213" w14:textId="6A500DCB" w:rsidR="00A2398C" w:rsidRDefault="00A2398C" w:rsidP="00A2398C">
            <w:pPr>
              <w:pStyle w:val="TAL"/>
              <w:rPr>
                <w:ins w:id="188" w:author="Ericsson User" w:date="2023-02-13T15:15:00Z"/>
                <w:lang w:eastAsia="zh-CN"/>
              </w:rPr>
            </w:pPr>
            <w:ins w:id="189" w:author="Ericsson User" w:date="2023-02-13T15:15:00Z">
              <w:r w:rsidRPr="00B22FB2">
                <w:t>string</w:t>
              </w:r>
            </w:ins>
          </w:p>
        </w:tc>
        <w:tc>
          <w:tcPr>
            <w:tcW w:w="426" w:type="dxa"/>
          </w:tcPr>
          <w:p w14:paraId="0B3883F9" w14:textId="1C2E1118" w:rsidR="00A2398C" w:rsidRDefault="00A2398C" w:rsidP="00A2398C">
            <w:pPr>
              <w:pStyle w:val="TAC"/>
              <w:rPr>
                <w:ins w:id="190" w:author="Ericsson User" w:date="2023-02-13T15:15:00Z"/>
                <w:lang w:eastAsia="zh-CN"/>
              </w:rPr>
            </w:pPr>
            <w:ins w:id="191" w:author="Ericsson User" w:date="2023-02-13T15:15:00Z">
              <w:r w:rsidRPr="003107D3">
                <w:t>O</w:t>
              </w:r>
            </w:ins>
          </w:p>
        </w:tc>
        <w:tc>
          <w:tcPr>
            <w:tcW w:w="1121" w:type="dxa"/>
          </w:tcPr>
          <w:p w14:paraId="122B9EAF" w14:textId="2E529239" w:rsidR="00A2398C" w:rsidRDefault="00A2398C" w:rsidP="00A2398C">
            <w:pPr>
              <w:pStyle w:val="TAC"/>
              <w:jc w:val="left"/>
              <w:rPr>
                <w:ins w:id="192" w:author="Ericsson User" w:date="2023-02-13T15:15:00Z"/>
                <w:lang w:eastAsia="zh-CN"/>
              </w:rPr>
            </w:pPr>
            <w:ins w:id="193" w:author="Ericsson User" w:date="2023-02-13T15:15:00Z">
              <w:r w:rsidRPr="003107D3">
                <w:t>0..1</w:t>
              </w:r>
            </w:ins>
          </w:p>
        </w:tc>
        <w:tc>
          <w:tcPr>
            <w:tcW w:w="3240" w:type="dxa"/>
          </w:tcPr>
          <w:p w14:paraId="2E734E08" w14:textId="70807AA8" w:rsidR="00A2398C" w:rsidRDefault="00A2398C" w:rsidP="00A2398C">
            <w:pPr>
              <w:pStyle w:val="TAL"/>
              <w:rPr>
                <w:ins w:id="194" w:author="Ericsson User" w:date="2023-02-13T15:15:00Z"/>
                <w:rFonts w:cs="Arial"/>
                <w:szCs w:val="18"/>
                <w:lang w:eastAsia="zh-CN"/>
              </w:rPr>
            </w:pPr>
            <w:ins w:id="195" w:author="Ericsson User" w:date="2023-02-13T15:15:00Z">
              <w:r w:rsidRPr="003107D3">
                <w:t xml:space="preserve">Reference to a pre-configured </w:t>
              </w:r>
              <w:r>
                <w:t xml:space="preserve">service function chain </w:t>
              </w:r>
              <w:r w:rsidRPr="003107D3">
                <w:t xml:space="preserve">policy for </w:t>
              </w:r>
              <w:r>
                <w:t>up</w:t>
              </w:r>
              <w:r w:rsidRPr="003107D3">
                <w:t>link traffic.</w:t>
              </w:r>
            </w:ins>
          </w:p>
        </w:tc>
        <w:tc>
          <w:tcPr>
            <w:tcW w:w="1463" w:type="dxa"/>
          </w:tcPr>
          <w:p w14:paraId="18855410" w14:textId="5E3BC69D" w:rsidR="00A2398C" w:rsidRDefault="00A2398C" w:rsidP="00A2398C">
            <w:pPr>
              <w:pStyle w:val="TAL"/>
              <w:rPr>
                <w:ins w:id="196" w:author="Ericsson User" w:date="2023-02-13T15:15:00Z"/>
                <w:rFonts w:cs="Arial"/>
                <w:szCs w:val="18"/>
              </w:rPr>
            </w:pPr>
            <w:ins w:id="197" w:author="Ericsson User" w:date="2023-02-13T15:15:00Z">
              <w:r>
                <w:rPr>
                  <w:rFonts w:cs="Arial"/>
                  <w:szCs w:val="18"/>
                  <w:lang w:eastAsia="zh-CN"/>
                </w:rPr>
                <w:t>SFC</w:t>
              </w:r>
            </w:ins>
          </w:p>
        </w:tc>
      </w:tr>
      <w:tr w:rsidR="00A2398C" w14:paraId="333FEF8C" w14:textId="77777777" w:rsidTr="003103D6">
        <w:trPr>
          <w:jc w:val="center"/>
          <w:ins w:id="198" w:author="Ericsson User" w:date="2023-02-13T15:15:00Z"/>
        </w:trPr>
        <w:tc>
          <w:tcPr>
            <w:tcW w:w="1997" w:type="dxa"/>
          </w:tcPr>
          <w:p w14:paraId="1E273885" w14:textId="363F4D4D" w:rsidR="00A2398C" w:rsidRDefault="00A2398C" w:rsidP="00A2398C">
            <w:pPr>
              <w:pStyle w:val="TAL"/>
              <w:rPr>
                <w:ins w:id="199" w:author="Ericsson User" w:date="2023-02-13T15:15:00Z"/>
                <w:lang w:eastAsia="zh-CN"/>
              </w:rPr>
            </w:pPr>
            <w:ins w:id="200" w:author="Ericsson User" w:date="2023-02-13T15:15:00Z">
              <w:r w:rsidRPr="00251F67">
                <w:rPr>
                  <w:rFonts w:cs="Arial"/>
                  <w:szCs w:val="18"/>
                </w:rPr>
                <w:t>metadata</w:t>
              </w:r>
            </w:ins>
          </w:p>
        </w:tc>
        <w:tc>
          <w:tcPr>
            <w:tcW w:w="1418" w:type="dxa"/>
          </w:tcPr>
          <w:p w14:paraId="61AFFFB6" w14:textId="35855BC3" w:rsidR="00A2398C" w:rsidRDefault="00A2398C" w:rsidP="00A2398C">
            <w:pPr>
              <w:pStyle w:val="TAL"/>
              <w:rPr>
                <w:ins w:id="201" w:author="Ericsson User" w:date="2023-02-13T15:15:00Z"/>
                <w:lang w:eastAsia="zh-CN"/>
              </w:rPr>
            </w:pPr>
            <w:ins w:id="202" w:author="Ericsson User" w:date="2023-02-13T15:15:00Z">
              <w:r>
                <w:rPr>
                  <w:rFonts w:cs="Arial"/>
                  <w:szCs w:val="18"/>
                </w:rPr>
                <w:t>Metadata</w:t>
              </w:r>
            </w:ins>
          </w:p>
        </w:tc>
        <w:tc>
          <w:tcPr>
            <w:tcW w:w="426" w:type="dxa"/>
          </w:tcPr>
          <w:p w14:paraId="37F1C834" w14:textId="581E2B0B" w:rsidR="00A2398C" w:rsidRDefault="00A2398C" w:rsidP="00A2398C">
            <w:pPr>
              <w:pStyle w:val="TAC"/>
              <w:rPr>
                <w:ins w:id="203" w:author="Ericsson User" w:date="2023-02-13T15:15:00Z"/>
                <w:lang w:eastAsia="zh-CN"/>
              </w:rPr>
            </w:pPr>
            <w:ins w:id="204" w:author="Ericsson User" w:date="2023-02-13T15:15:00Z">
              <w:r w:rsidRPr="00251F67">
                <w:t>O</w:t>
              </w:r>
            </w:ins>
          </w:p>
        </w:tc>
        <w:tc>
          <w:tcPr>
            <w:tcW w:w="1121" w:type="dxa"/>
          </w:tcPr>
          <w:p w14:paraId="519A399F" w14:textId="186631B8" w:rsidR="00A2398C" w:rsidRDefault="00A2398C" w:rsidP="00A2398C">
            <w:pPr>
              <w:pStyle w:val="TAC"/>
              <w:jc w:val="left"/>
              <w:rPr>
                <w:ins w:id="205" w:author="Ericsson User" w:date="2023-02-13T15:15:00Z"/>
                <w:lang w:eastAsia="zh-CN"/>
              </w:rPr>
            </w:pPr>
            <w:ins w:id="206" w:author="Ericsson User" w:date="2023-02-13T15:15:00Z">
              <w:r w:rsidRPr="00251F67">
                <w:t>0..1</w:t>
              </w:r>
            </w:ins>
          </w:p>
        </w:tc>
        <w:tc>
          <w:tcPr>
            <w:tcW w:w="3240" w:type="dxa"/>
          </w:tcPr>
          <w:p w14:paraId="24A17496" w14:textId="587424ED" w:rsidR="00A2398C" w:rsidRDefault="00BD1B67" w:rsidP="00A2398C">
            <w:pPr>
              <w:pStyle w:val="TAL"/>
              <w:rPr>
                <w:ins w:id="207" w:author="Ericsson User" w:date="2023-02-13T15:15:00Z"/>
                <w:rFonts w:cs="Arial"/>
                <w:szCs w:val="18"/>
                <w:lang w:eastAsia="zh-CN"/>
              </w:rPr>
            </w:pPr>
            <w:ins w:id="208" w:author="Ericsson User" w:date="2023-02-14T11:52:00Z">
              <w:r>
                <w:rPr>
                  <w:lang w:eastAsia="zh-CN"/>
                </w:rPr>
                <w:t>C</w:t>
              </w:r>
              <w:r w:rsidRPr="005819C8">
                <w:rPr>
                  <w:lang w:eastAsia="zh-CN"/>
                </w:rPr>
                <w:t>ontains opaque information for the service functions in the N6-LAN that is provided by AF and transparently sent to UPF</w:t>
              </w:r>
            </w:ins>
            <w:ins w:id="209" w:author="Ericsson User" w:date="2023-02-13T15:15:00Z">
              <w:r w:rsidR="00A2398C" w:rsidRPr="000A7EDF">
                <w:t xml:space="preserve">. </w:t>
              </w:r>
            </w:ins>
          </w:p>
        </w:tc>
        <w:tc>
          <w:tcPr>
            <w:tcW w:w="1463" w:type="dxa"/>
          </w:tcPr>
          <w:p w14:paraId="61026094" w14:textId="1FC0FD59" w:rsidR="00A2398C" w:rsidRDefault="00A2398C" w:rsidP="00A2398C">
            <w:pPr>
              <w:pStyle w:val="TAL"/>
              <w:rPr>
                <w:ins w:id="210" w:author="Ericsson User" w:date="2023-02-13T15:15:00Z"/>
                <w:rFonts w:cs="Arial"/>
                <w:szCs w:val="18"/>
              </w:rPr>
            </w:pPr>
            <w:ins w:id="211" w:author="Ericsson User" w:date="2023-02-13T15:15:00Z">
              <w:r>
                <w:rPr>
                  <w:rFonts w:cs="Arial"/>
                  <w:szCs w:val="18"/>
                  <w:lang w:eastAsia="zh-CN"/>
                </w:rPr>
                <w:t>SFC</w:t>
              </w:r>
            </w:ins>
          </w:p>
        </w:tc>
      </w:tr>
      <w:tr w:rsidR="00A2398C" w14:paraId="09A6F3AC" w14:textId="77777777" w:rsidTr="003103D6">
        <w:trPr>
          <w:jc w:val="center"/>
        </w:trPr>
        <w:tc>
          <w:tcPr>
            <w:tcW w:w="1997" w:type="dxa"/>
          </w:tcPr>
          <w:p w14:paraId="260177FF" w14:textId="77777777" w:rsidR="00A2398C" w:rsidRDefault="00A2398C" w:rsidP="00A2398C">
            <w:pPr>
              <w:pStyle w:val="TAL"/>
              <w:rPr>
                <w:lang w:eastAsia="zh-CN"/>
              </w:rPr>
            </w:pPr>
            <w:r>
              <w:rPr>
                <w:noProof/>
              </w:rPr>
              <w:t>tfcCorrInd</w:t>
            </w:r>
          </w:p>
        </w:tc>
        <w:tc>
          <w:tcPr>
            <w:tcW w:w="1418" w:type="dxa"/>
          </w:tcPr>
          <w:p w14:paraId="21654928" w14:textId="77777777" w:rsidR="00A2398C" w:rsidRDefault="00A2398C" w:rsidP="00A2398C">
            <w:pPr>
              <w:pStyle w:val="TAL"/>
              <w:rPr>
                <w:lang w:eastAsia="zh-CN"/>
              </w:rPr>
            </w:pPr>
            <w:r>
              <w:rPr>
                <w:noProof/>
              </w:rPr>
              <w:t>boolean</w:t>
            </w:r>
          </w:p>
        </w:tc>
        <w:tc>
          <w:tcPr>
            <w:tcW w:w="426" w:type="dxa"/>
          </w:tcPr>
          <w:p w14:paraId="45B43D00" w14:textId="77777777" w:rsidR="00A2398C" w:rsidRDefault="00A2398C" w:rsidP="00A2398C">
            <w:pPr>
              <w:pStyle w:val="TAC"/>
              <w:rPr>
                <w:lang w:eastAsia="zh-CN"/>
              </w:rPr>
            </w:pPr>
            <w:r>
              <w:rPr>
                <w:noProof/>
              </w:rPr>
              <w:t>O</w:t>
            </w:r>
          </w:p>
        </w:tc>
        <w:tc>
          <w:tcPr>
            <w:tcW w:w="1121" w:type="dxa"/>
          </w:tcPr>
          <w:p w14:paraId="2E950F0E" w14:textId="77777777" w:rsidR="00A2398C" w:rsidRDefault="00A2398C" w:rsidP="00A2398C">
            <w:pPr>
              <w:pStyle w:val="TAC"/>
              <w:jc w:val="left"/>
              <w:rPr>
                <w:lang w:eastAsia="zh-CN"/>
              </w:rPr>
            </w:pPr>
            <w:r>
              <w:rPr>
                <w:noProof/>
              </w:rPr>
              <w:t>0..1</w:t>
            </w:r>
          </w:p>
        </w:tc>
        <w:tc>
          <w:tcPr>
            <w:tcW w:w="3240" w:type="dxa"/>
          </w:tcPr>
          <w:p w14:paraId="276F4EB3" w14:textId="77777777" w:rsidR="00A2398C" w:rsidRDefault="00A2398C" w:rsidP="00A2398C">
            <w:pPr>
              <w:pStyle w:val="TAL"/>
              <w:rPr>
                <w:rFonts w:cs="Arial"/>
                <w:noProof/>
                <w:szCs w:val="18"/>
              </w:rPr>
            </w:pPr>
            <w:r>
              <w:rPr>
                <w:rFonts w:cs="Arial"/>
                <w:noProof/>
                <w:szCs w:val="18"/>
              </w:rPr>
              <w:t>Indication of traffic correlation.</w:t>
            </w:r>
          </w:p>
          <w:p w14:paraId="742AEEDC" w14:textId="77777777" w:rsidR="00A2398C" w:rsidRDefault="00A2398C" w:rsidP="00A2398C">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2E1A52DA" w14:textId="77777777" w:rsidR="00A2398C" w:rsidRDefault="00A2398C" w:rsidP="00A2398C">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Pr>
          <w:p w14:paraId="42E94272" w14:textId="77777777" w:rsidR="00A2398C" w:rsidRDefault="00A2398C" w:rsidP="00A2398C">
            <w:pPr>
              <w:pStyle w:val="TAL"/>
              <w:rPr>
                <w:rFonts w:cs="Arial"/>
                <w:szCs w:val="18"/>
              </w:rPr>
            </w:pPr>
          </w:p>
        </w:tc>
      </w:tr>
      <w:tr w:rsidR="00A2398C" w14:paraId="05DC1435" w14:textId="77777777" w:rsidTr="003103D6">
        <w:trPr>
          <w:jc w:val="center"/>
        </w:trPr>
        <w:tc>
          <w:tcPr>
            <w:tcW w:w="1997" w:type="dxa"/>
          </w:tcPr>
          <w:p w14:paraId="64DEC24F" w14:textId="77777777" w:rsidR="00A2398C" w:rsidRDefault="00A2398C" w:rsidP="00A2398C">
            <w:pPr>
              <w:pStyle w:val="TAL"/>
              <w:rPr>
                <w:lang w:eastAsia="zh-CN"/>
              </w:rPr>
            </w:pPr>
            <w:r>
              <w:t>tempValidities</w:t>
            </w:r>
          </w:p>
        </w:tc>
        <w:tc>
          <w:tcPr>
            <w:tcW w:w="1418" w:type="dxa"/>
          </w:tcPr>
          <w:p w14:paraId="50D12CB6" w14:textId="77777777" w:rsidR="00A2398C" w:rsidRDefault="00A2398C" w:rsidP="00A2398C">
            <w:pPr>
              <w:pStyle w:val="TAL"/>
              <w:rPr>
                <w:lang w:eastAsia="zh-CN"/>
              </w:rPr>
            </w:pPr>
            <w:r>
              <w:t>array(TemporalValidity)</w:t>
            </w:r>
          </w:p>
        </w:tc>
        <w:tc>
          <w:tcPr>
            <w:tcW w:w="426" w:type="dxa"/>
          </w:tcPr>
          <w:p w14:paraId="03AD1E0F" w14:textId="77777777" w:rsidR="00A2398C" w:rsidRDefault="00A2398C" w:rsidP="00A2398C">
            <w:pPr>
              <w:pStyle w:val="TAC"/>
              <w:rPr>
                <w:lang w:eastAsia="zh-CN"/>
              </w:rPr>
            </w:pPr>
            <w:r>
              <w:rPr>
                <w:lang w:eastAsia="zh-CN"/>
              </w:rPr>
              <w:t>O</w:t>
            </w:r>
          </w:p>
        </w:tc>
        <w:tc>
          <w:tcPr>
            <w:tcW w:w="1121" w:type="dxa"/>
          </w:tcPr>
          <w:p w14:paraId="2366D40F" w14:textId="77777777" w:rsidR="00A2398C" w:rsidRDefault="00A2398C" w:rsidP="00A2398C">
            <w:pPr>
              <w:pStyle w:val="TAC"/>
              <w:jc w:val="left"/>
            </w:pPr>
            <w:r>
              <w:t>1..N</w:t>
            </w:r>
          </w:p>
        </w:tc>
        <w:tc>
          <w:tcPr>
            <w:tcW w:w="3240" w:type="dxa"/>
          </w:tcPr>
          <w:p w14:paraId="3AE1F62D" w14:textId="77777777" w:rsidR="00A2398C" w:rsidRDefault="00A2398C" w:rsidP="00A2398C">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09ADF511" w14:textId="77777777" w:rsidR="00A2398C" w:rsidRDefault="00A2398C" w:rsidP="00A2398C">
            <w:pPr>
              <w:pStyle w:val="TAL"/>
              <w:rPr>
                <w:rFonts w:cs="Arial"/>
                <w:szCs w:val="18"/>
              </w:rPr>
            </w:pPr>
            <w:r>
              <w:rPr>
                <w:rFonts w:cs="Arial"/>
                <w:szCs w:val="18"/>
                <w:lang w:eastAsia="zh-CN"/>
              </w:rPr>
              <w:t>(NOTE)</w:t>
            </w:r>
          </w:p>
        </w:tc>
        <w:tc>
          <w:tcPr>
            <w:tcW w:w="1463" w:type="dxa"/>
          </w:tcPr>
          <w:p w14:paraId="719F430C" w14:textId="77777777" w:rsidR="00A2398C" w:rsidRDefault="00A2398C" w:rsidP="00A2398C">
            <w:pPr>
              <w:pStyle w:val="TAL"/>
              <w:rPr>
                <w:rFonts w:cs="Arial"/>
                <w:szCs w:val="18"/>
              </w:rPr>
            </w:pPr>
          </w:p>
        </w:tc>
      </w:tr>
      <w:tr w:rsidR="00A2398C" w14:paraId="43875C39" w14:textId="77777777" w:rsidTr="003103D6">
        <w:trPr>
          <w:jc w:val="center"/>
        </w:trPr>
        <w:tc>
          <w:tcPr>
            <w:tcW w:w="1997" w:type="dxa"/>
          </w:tcPr>
          <w:p w14:paraId="66FFD7A5" w14:textId="77777777" w:rsidR="00A2398C" w:rsidRDefault="00A2398C" w:rsidP="00A2398C">
            <w:pPr>
              <w:pStyle w:val="TAL"/>
              <w:rPr>
                <w:lang w:eastAsia="zh-CN"/>
              </w:rPr>
            </w:pPr>
            <w:r>
              <w:rPr>
                <w:rFonts w:hint="eastAsia"/>
                <w:lang w:eastAsia="zh-CN"/>
              </w:rPr>
              <w:t>validGeoZoneId</w:t>
            </w:r>
            <w:r>
              <w:rPr>
                <w:lang w:eastAsia="zh-CN"/>
              </w:rPr>
              <w:t>s</w:t>
            </w:r>
          </w:p>
        </w:tc>
        <w:tc>
          <w:tcPr>
            <w:tcW w:w="1418" w:type="dxa"/>
          </w:tcPr>
          <w:p w14:paraId="0000BD19" w14:textId="77777777" w:rsidR="00A2398C" w:rsidRDefault="00A2398C" w:rsidP="00A2398C">
            <w:pPr>
              <w:pStyle w:val="TAL"/>
              <w:rPr>
                <w:lang w:eastAsia="zh-CN"/>
              </w:rPr>
            </w:pPr>
            <w:r>
              <w:rPr>
                <w:lang w:eastAsia="zh-CN"/>
              </w:rPr>
              <w:t>array(string)</w:t>
            </w:r>
          </w:p>
        </w:tc>
        <w:tc>
          <w:tcPr>
            <w:tcW w:w="426" w:type="dxa"/>
          </w:tcPr>
          <w:p w14:paraId="376307A1" w14:textId="77777777" w:rsidR="00A2398C" w:rsidRDefault="00A2398C" w:rsidP="00A2398C">
            <w:pPr>
              <w:pStyle w:val="TAC"/>
              <w:rPr>
                <w:lang w:eastAsia="zh-CN"/>
              </w:rPr>
            </w:pPr>
            <w:r>
              <w:rPr>
                <w:lang w:eastAsia="zh-CN"/>
              </w:rPr>
              <w:t>O</w:t>
            </w:r>
          </w:p>
        </w:tc>
        <w:tc>
          <w:tcPr>
            <w:tcW w:w="1121" w:type="dxa"/>
          </w:tcPr>
          <w:p w14:paraId="6D287105" w14:textId="77777777" w:rsidR="00A2398C" w:rsidRDefault="00A2398C" w:rsidP="00A2398C">
            <w:pPr>
              <w:pStyle w:val="TAC"/>
              <w:jc w:val="left"/>
            </w:pPr>
            <w:r>
              <w:t>1..N</w:t>
            </w:r>
          </w:p>
        </w:tc>
        <w:tc>
          <w:tcPr>
            <w:tcW w:w="3240" w:type="dxa"/>
          </w:tcPr>
          <w:p w14:paraId="4384CA06" w14:textId="77777777" w:rsidR="00A2398C" w:rsidRDefault="00A2398C" w:rsidP="00A2398C">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58470FBC" w14:textId="77777777" w:rsidR="00A2398C" w:rsidRDefault="00A2398C" w:rsidP="00A2398C">
            <w:pPr>
              <w:pStyle w:val="TAL"/>
              <w:rPr>
                <w:rFonts w:cs="Arial"/>
                <w:szCs w:val="18"/>
                <w:lang w:eastAsia="zh-CN"/>
              </w:rPr>
            </w:pPr>
            <w:r>
              <w:rPr>
                <w:rFonts w:cs="Arial"/>
                <w:szCs w:val="18"/>
                <w:lang w:eastAsia="zh-CN"/>
              </w:rPr>
              <w:t>(NOTE)</w:t>
            </w:r>
          </w:p>
          <w:p w14:paraId="39338B0B" w14:textId="77777777" w:rsidR="00A2398C" w:rsidRDefault="00A2398C" w:rsidP="00A2398C">
            <w:pPr>
              <w:pStyle w:val="TAL"/>
              <w:rPr>
                <w:rFonts w:cs="Arial"/>
                <w:szCs w:val="18"/>
              </w:rPr>
            </w:pPr>
            <w:r>
              <w:t>This attribute is deprecated; the attribute "geoAreas" should be used instead.</w:t>
            </w:r>
          </w:p>
        </w:tc>
        <w:tc>
          <w:tcPr>
            <w:tcW w:w="1463" w:type="dxa"/>
          </w:tcPr>
          <w:p w14:paraId="096A067B" w14:textId="77777777" w:rsidR="00A2398C" w:rsidRDefault="00A2398C" w:rsidP="00A2398C">
            <w:pPr>
              <w:pStyle w:val="TAL"/>
              <w:rPr>
                <w:rFonts w:cs="Arial"/>
                <w:szCs w:val="18"/>
              </w:rPr>
            </w:pPr>
          </w:p>
        </w:tc>
      </w:tr>
      <w:tr w:rsidR="00A2398C" w14:paraId="39744BBC" w14:textId="77777777" w:rsidTr="003103D6">
        <w:trPr>
          <w:jc w:val="center"/>
        </w:trPr>
        <w:tc>
          <w:tcPr>
            <w:tcW w:w="1997" w:type="dxa"/>
          </w:tcPr>
          <w:p w14:paraId="3AE9D1BF" w14:textId="77777777" w:rsidR="00A2398C" w:rsidRDefault="00A2398C" w:rsidP="00A2398C">
            <w:pPr>
              <w:pStyle w:val="TAL"/>
              <w:rPr>
                <w:lang w:eastAsia="zh-CN"/>
              </w:rPr>
            </w:pPr>
            <w:r w:rsidRPr="006E10EF">
              <w:rPr>
                <w:rFonts w:hint="eastAsia"/>
                <w:lang w:eastAsia="zh-CN"/>
              </w:rPr>
              <w:t>geoArea</w:t>
            </w:r>
            <w:r>
              <w:rPr>
                <w:lang w:eastAsia="zh-CN"/>
              </w:rPr>
              <w:t>s</w:t>
            </w:r>
          </w:p>
        </w:tc>
        <w:tc>
          <w:tcPr>
            <w:tcW w:w="1418" w:type="dxa"/>
          </w:tcPr>
          <w:p w14:paraId="37205A76" w14:textId="77777777" w:rsidR="00A2398C" w:rsidRDefault="00A2398C" w:rsidP="00A2398C">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Pr>
          <w:p w14:paraId="6F3B450B" w14:textId="77777777" w:rsidR="00A2398C" w:rsidRDefault="00A2398C" w:rsidP="00A2398C">
            <w:pPr>
              <w:pStyle w:val="TAC"/>
              <w:rPr>
                <w:lang w:eastAsia="zh-CN"/>
              </w:rPr>
            </w:pPr>
            <w:r>
              <w:t>O</w:t>
            </w:r>
          </w:p>
        </w:tc>
        <w:tc>
          <w:tcPr>
            <w:tcW w:w="1121" w:type="dxa"/>
          </w:tcPr>
          <w:p w14:paraId="4FD4B194" w14:textId="77777777" w:rsidR="00A2398C" w:rsidRDefault="00A2398C" w:rsidP="00A2398C">
            <w:pPr>
              <w:pStyle w:val="TAC"/>
              <w:jc w:val="left"/>
            </w:pPr>
            <w:r>
              <w:rPr>
                <w:lang w:eastAsia="zh-CN"/>
              </w:rPr>
              <w:t>1..N</w:t>
            </w:r>
          </w:p>
        </w:tc>
        <w:tc>
          <w:tcPr>
            <w:tcW w:w="3240" w:type="dxa"/>
          </w:tcPr>
          <w:p w14:paraId="2DAD5AE6" w14:textId="77777777" w:rsidR="00A2398C" w:rsidRPr="00B97D3E" w:rsidRDefault="00A2398C" w:rsidP="00A2398C">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w:t>
            </w:r>
          </w:p>
          <w:p w14:paraId="6E85051D" w14:textId="77777777" w:rsidR="00A2398C" w:rsidRDefault="00A2398C" w:rsidP="00A2398C">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463" w:type="dxa"/>
          </w:tcPr>
          <w:p w14:paraId="00222865" w14:textId="77777777" w:rsidR="00A2398C" w:rsidRDefault="00A2398C" w:rsidP="00A2398C">
            <w:pPr>
              <w:pStyle w:val="TAL"/>
              <w:rPr>
                <w:rFonts w:cs="Arial"/>
                <w:szCs w:val="18"/>
              </w:rPr>
            </w:pPr>
          </w:p>
        </w:tc>
      </w:tr>
      <w:tr w:rsidR="00A2398C" w14:paraId="2445CF4B" w14:textId="77777777" w:rsidTr="003103D6">
        <w:trPr>
          <w:jc w:val="center"/>
        </w:trPr>
        <w:tc>
          <w:tcPr>
            <w:tcW w:w="1997" w:type="dxa"/>
          </w:tcPr>
          <w:p w14:paraId="3D8A491C" w14:textId="77777777" w:rsidR="00A2398C" w:rsidRDefault="00A2398C" w:rsidP="00A2398C">
            <w:pPr>
              <w:pStyle w:val="TAL"/>
              <w:rPr>
                <w:lang w:eastAsia="zh-CN"/>
              </w:rPr>
            </w:pPr>
            <w:r>
              <w:rPr>
                <w:lang w:eastAsia="zh-CN"/>
              </w:rPr>
              <w:t>afAckInd</w:t>
            </w:r>
          </w:p>
        </w:tc>
        <w:tc>
          <w:tcPr>
            <w:tcW w:w="1418" w:type="dxa"/>
          </w:tcPr>
          <w:p w14:paraId="7D2388EA" w14:textId="77777777" w:rsidR="00A2398C" w:rsidRDefault="00A2398C" w:rsidP="00A2398C">
            <w:pPr>
              <w:pStyle w:val="TAL"/>
              <w:rPr>
                <w:lang w:eastAsia="zh-CN"/>
              </w:rPr>
            </w:pPr>
            <w:r>
              <w:rPr>
                <w:rFonts w:hint="eastAsia"/>
                <w:lang w:eastAsia="zh-CN"/>
              </w:rPr>
              <w:t>boolean</w:t>
            </w:r>
          </w:p>
        </w:tc>
        <w:tc>
          <w:tcPr>
            <w:tcW w:w="426" w:type="dxa"/>
          </w:tcPr>
          <w:p w14:paraId="57487FBA" w14:textId="77777777" w:rsidR="00A2398C" w:rsidRDefault="00A2398C" w:rsidP="00A2398C">
            <w:pPr>
              <w:pStyle w:val="TAC"/>
              <w:rPr>
                <w:lang w:eastAsia="zh-CN"/>
              </w:rPr>
            </w:pPr>
            <w:r>
              <w:rPr>
                <w:rFonts w:hint="eastAsia"/>
                <w:lang w:eastAsia="zh-CN"/>
              </w:rPr>
              <w:t>O</w:t>
            </w:r>
          </w:p>
        </w:tc>
        <w:tc>
          <w:tcPr>
            <w:tcW w:w="1121" w:type="dxa"/>
          </w:tcPr>
          <w:p w14:paraId="1358F331" w14:textId="77777777" w:rsidR="00A2398C" w:rsidRDefault="00A2398C" w:rsidP="00A2398C">
            <w:pPr>
              <w:pStyle w:val="TAC"/>
              <w:jc w:val="left"/>
            </w:pPr>
            <w:r>
              <w:t>0..1</w:t>
            </w:r>
          </w:p>
        </w:tc>
        <w:tc>
          <w:tcPr>
            <w:tcW w:w="3240" w:type="dxa"/>
          </w:tcPr>
          <w:p w14:paraId="56765280" w14:textId="77777777" w:rsidR="00A2398C" w:rsidRDefault="00A2398C" w:rsidP="00A2398C">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Pr>
          <w:p w14:paraId="1447DF14" w14:textId="77777777" w:rsidR="00A2398C" w:rsidRDefault="00A2398C" w:rsidP="00A2398C">
            <w:pPr>
              <w:pStyle w:val="TAL"/>
              <w:rPr>
                <w:rFonts w:cs="Arial"/>
                <w:szCs w:val="18"/>
              </w:rPr>
            </w:pPr>
            <w:r>
              <w:t>URLLC</w:t>
            </w:r>
          </w:p>
        </w:tc>
      </w:tr>
      <w:tr w:rsidR="00A2398C" w14:paraId="3AA75158" w14:textId="77777777" w:rsidTr="003103D6">
        <w:trPr>
          <w:jc w:val="center"/>
        </w:trPr>
        <w:tc>
          <w:tcPr>
            <w:tcW w:w="1997" w:type="dxa"/>
          </w:tcPr>
          <w:p w14:paraId="252E3F99" w14:textId="77777777" w:rsidR="00A2398C" w:rsidRDefault="00A2398C" w:rsidP="00A2398C">
            <w:pPr>
              <w:pStyle w:val="TAL"/>
              <w:rPr>
                <w:lang w:eastAsia="zh-CN"/>
              </w:rPr>
            </w:pPr>
            <w:r>
              <w:rPr>
                <w:lang w:eastAsia="zh-CN"/>
              </w:rPr>
              <w:t>addrPreserInd</w:t>
            </w:r>
          </w:p>
        </w:tc>
        <w:tc>
          <w:tcPr>
            <w:tcW w:w="1418" w:type="dxa"/>
          </w:tcPr>
          <w:p w14:paraId="7A4A91C4" w14:textId="77777777" w:rsidR="00A2398C" w:rsidRDefault="00A2398C" w:rsidP="00A2398C">
            <w:pPr>
              <w:pStyle w:val="TAL"/>
              <w:rPr>
                <w:lang w:eastAsia="zh-CN"/>
              </w:rPr>
            </w:pPr>
            <w:r>
              <w:rPr>
                <w:lang w:eastAsia="zh-CN"/>
              </w:rPr>
              <w:t>boolean</w:t>
            </w:r>
          </w:p>
        </w:tc>
        <w:tc>
          <w:tcPr>
            <w:tcW w:w="426" w:type="dxa"/>
          </w:tcPr>
          <w:p w14:paraId="19C70D75" w14:textId="77777777" w:rsidR="00A2398C" w:rsidRDefault="00A2398C" w:rsidP="00A2398C">
            <w:pPr>
              <w:pStyle w:val="TAC"/>
              <w:rPr>
                <w:lang w:eastAsia="zh-CN"/>
              </w:rPr>
            </w:pPr>
            <w:r>
              <w:rPr>
                <w:lang w:eastAsia="zh-CN"/>
              </w:rPr>
              <w:t>O</w:t>
            </w:r>
          </w:p>
        </w:tc>
        <w:tc>
          <w:tcPr>
            <w:tcW w:w="1121" w:type="dxa"/>
          </w:tcPr>
          <w:p w14:paraId="045C01B9" w14:textId="77777777" w:rsidR="00A2398C" w:rsidRDefault="00A2398C" w:rsidP="00A2398C">
            <w:pPr>
              <w:pStyle w:val="TAC"/>
              <w:jc w:val="left"/>
            </w:pPr>
            <w:r>
              <w:t>0..1</w:t>
            </w:r>
          </w:p>
        </w:tc>
        <w:tc>
          <w:tcPr>
            <w:tcW w:w="3240" w:type="dxa"/>
          </w:tcPr>
          <w:p w14:paraId="58BABCDE" w14:textId="77777777" w:rsidR="00A2398C" w:rsidRDefault="00A2398C" w:rsidP="00A2398C">
            <w:pPr>
              <w:pStyle w:val="TAL"/>
              <w:rPr>
                <w:lang w:eastAsia="zh-CN"/>
              </w:rPr>
            </w:pPr>
            <w:r>
              <w:rPr>
                <w:rFonts w:cs="Arial"/>
                <w:szCs w:val="18"/>
              </w:rPr>
              <w:t>Indicates</w:t>
            </w:r>
            <w:r>
              <w:rPr>
                <w:lang w:eastAsia="zh-CN"/>
              </w:rPr>
              <w:t xml:space="preserve"> whether UE IP address should be preserved.</w:t>
            </w:r>
          </w:p>
          <w:p w14:paraId="0EEC865D" w14:textId="77777777" w:rsidR="00A2398C" w:rsidRDefault="00A2398C" w:rsidP="00A2398C">
            <w:pPr>
              <w:pStyle w:val="TAL"/>
              <w:rPr>
                <w:rFonts w:cs="Arial"/>
                <w:szCs w:val="18"/>
                <w:lang w:eastAsia="zh-CN"/>
              </w:rPr>
            </w:pPr>
            <w:r>
              <w:rPr>
                <w:rFonts w:cs="Arial"/>
                <w:szCs w:val="18"/>
                <w:lang w:eastAsia="zh-CN"/>
              </w:rPr>
              <w:t>(NOTE)</w:t>
            </w:r>
          </w:p>
        </w:tc>
        <w:tc>
          <w:tcPr>
            <w:tcW w:w="1463" w:type="dxa"/>
          </w:tcPr>
          <w:p w14:paraId="22EB5EFA" w14:textId="77777777" w:rsidR="00A2398C" w:rsidRDefault="00A2398C" w:rsidP="00A2398C">
            <w:pPr>
              <w:pStyle w:val="TAL"/>
            </w:pPr>
            <w:r>
              <w:t>URLLC</w:t>
            </w:r>
          </w:p>
        </w:tc>
      </w:tr>
      <w:tr w:rsidR="00A2398C" w14:paraId="384CB807" w14:textId="77777777" w:rsidTr="003103D6">
        <w:trPr>
          <w:jc w:val="center"/>
        </w:trPr>
        <w:tc>
          <w:tcPr>
            <w:tcW w:w="1997" w:type="dxa"/>
          </w:tcPr>
          <w:p w14:paraId="3FE88379" w14:textId="77777777" w:rsidR="00A2398C" w:rsidRDefault="00A2398C" w:rsidP="00A2398C">
            <w:pPr>
              <w:pStyle w:val="TAL"/>
              <w:rPr>
                <w:lang w:eastAsia="zh-CN"/>
              </w:rPr>
            </w:pPr>
            <w:r>
              <w:rPr>
                <w:lang w:eastAsia="zh-CN"/>
              </w:rPr>
              <w:t>simConnInd</w:t>
            </w:r>
          </w:p>
        </w:tc>
        <w:tc>
          <w:tcPr>
            <w:tcW w:w="1418" w:type="dxa"/>
          </w:tcPr>
          <w:p w14:paraId="56087F04" w14:textId="77777777" w:rsidR="00A2398C" w:rsidRDefault="00A2398C" w:rsidP="00A2398C">
            <w:pPr>
              <w:pStyle w:val="TAL"/>
              <w:rPr>
                <w:lang w:eastAsia="zh-CN"/>
              </w:rPr>
            </w:pPr>
            <w:r>
              <w:rPr>
                <w:lang w:eastAsia="zh-CN"/>
              </w:rPr>
              <w:t>boolean</w:t>
            </w:r>
          </w:p>
        </w:tc>
        <w:tc>
          <w:tcPr>
            <w:tcW w:w="426" w:type="dxa"/>
          </w:tcPr>
          <w:p w14:paraId="1EFD8FED" w14:textId="77777777" w:rsidR="00A2398C" w:rsidRDefault="00A2398C" w:rsidP="00A2398C">
            <w:pPr>
              <w:pStyle w:val="TAC"/>
              <w:rPr>
                <w:lang w:eastAsia="zh-CN"/>
              </w:rPr>
            </w:pPr>
            <w:r>
              <w:rPr>
                <w:lang w:eastAsia="zh-CN"/>
              </w:rPr>
              <w:t>O</w:t>
            </w:r>
          </w:p>
        </w:tc>
        <w:tc>
          <w:tcPr>
            <w:tcW w:w="1121" w:type="dxa"/>
          </w:tcPr>
          <w:p w14:paraId="008737EA" w14:textId="77777777" w:rsidR="00A2398C" w:rsidRDefault="00A2398C" w:rsidP="00A2398C">
            <w:pPr>
              <w:pStyle w:val="TAC"/>
              <w:jc w:val="left"/>
            </w:pPr>
            <w:r>
              <w:t>0..1</w:t>
            </w:r>
          </w:p>
        </w:tc>
        <w:tc>
          <w:tcPr>
            <w:tcW w:w="3240" w:type="dxa"/>
          </w:tcPr>
          <w:p w14:paraId="5E78C40D" w14:textId="77777777" w:rsidR="00A2398C" w:rsidRDefault="00A2398C" w:rsidP="00A2398C">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Pr>
          <w:p w14:paraId="5A0621D4" w14:textId="77777777" w:rsidR="00A2398C" w:rsidRDefault="00A2398C" w:rsidP="00A2398C">
            <w:pPr>
              <w:pStyle w:val="TAL"/>
            </w:pPr>
            <w:r>
              <w:t>SimultConnectivity</w:t>
            </w:r>
          </w:p>
        </w:tc>
      </w:tr>
      <w:tr w:rsidR="00A2398C" w14:paraId="62785DD3" w14:textId="77777777" w:rsidTr="003103D6">
        <w:trPr>
          <w:jc w:val="center"/>
        </w:trPr>
        <w:tc>
          <w:tcPr>
            <w:tcW w:w="1997" w:type="dxa"/>
          </w:tcPr>
          <w:p w14:paraId="723CC19A" w14:textId="77777777" w:rsidR="00A2398C" w:rsidRDefault="00A2398C" w:rsidP="00A2398C">
            <w:pPr>
              <w:pStyle w:val="TAL"/>
              <w:rPr>
                <w:lang w:eastAsia="zh-CN"/>
              </w:rPr>
            </w:pPr>
            <w:r>
              <w:rPr>
                <w:lang w:eastAsia="zh-CN"/>
              </w:rPr>
              <w:t>simConnTerm</w:t>
            </w:r>
          </w:p>
        </w:tc>
        <w:tc>
          <w:tcPr>
            <w:tcW w:w="1418" w:type="dxa"/>
          </w:tcPr>
          <w:p w14:paraId="1FDC21B7" w14:textId="77777777" w:rsidR="00A2398C" w:rsidRDefault="00A2398C" w:rsidP="00A2398C">
            <w:pPr>
              <w:pStyle w:val="TAL"/>
              <w:rPr>
                <w:lang w:eastAsia="zh-CN"/>
              </w:rPr>
            </w:pPr>
            <w:r>
              <w:rPr>
                <w:lang w:eastAsia="zh-CN"/>
              </w:rPr>
              <w:t>DurationSec</w:t>
            </w:r>
          </w:p>
        </w:tc>
        <w:tc>
          <w:tcPr>
            <w:tcW w:w="426" w:type="dxa"/>
          </w:tcPr>
          <w:p w14:paraId="5B062B31" w14:textId="77777777" w:rsidR="00A2398C" w:rsidRDefault="00A2398C" w:rsidP="00A2398C">
            <w:pPr>
              <w:pStyle w:val="TAC"/>
              <w:rPr>
                <w:lang w:eastAsia="zh-CN"/>
              </w:rPr>
            </w:pPr>
            <w:r>
              <w:rPr>
                <w:lang w:eastAsia="zh-CN"/>
              </w:rPr>
              <w:t>O</w:t>
            </w:r>
          </w:p>
        </w:tc>
        <w:tc>
          <w:tcPr>
            <w:tcW w:w="1121" w:type="dxa"/>
          </w:tcPr>
          <w:p w14:paraId="16B3DC1B" w14:textId="77777777" w:rsidR="00A2398C" w:rsidRDefault="00A2398C" w:rsidP="00A2398C">
            <w:pPr>
              <w:pStyle w:val="TAC"/>
              <w:jc w:val="left"/>
            </w:pPr>
            <w:r>
              <w:t>0..1</w:t>
            </w:r>
          </w:p>
        </w:tc>
        <w:tc>
          <w:tcPr>
            <w:tcW w:w="3240" w:type="dxa"/>
          </w:tcPr>
          <w:p w14:paraId="0D0FC177" w14:textId="77777777" w:rsidR="00A2398C" w:rsidRDefault="00A2398C" w:rsidP="00A2398C">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307DBAEA" w14:textId="77777777" w:rsidR="00A2398C" w:rsidRDefault="00A2398C" w:rsidP="00A2398C">
            <w:pPr>
              <w:pStyle w:val="TAL"/>
            </w:pPr>
            <w:r>
              <w:t>SimultConnectivity</w:t>
            </w:r>
          </w:p>
        </w:tc>
      </w:tr>
      <w:tr w:rsidR="00A2398C" w:rsidDel="00022CCF" w14:paraId="667FBC0A" w14:textId="77777777" w:rsidTr="003103D6">
        <w:trPr>
          <w:jc w:val="center"/>
        </w:trPr>
        <w:tc>
          <w:tcPr>
            <w:tcW w:w="1997" w:type="dxa"/>
          </w:tcPr>
          <w:p w14:paraId="3EB4580C" w14:textId="77777777" w:rsidR="00A2398C" w:rsidDel="00022CCF" w:rsidRDefault="00A2398C" w:rsidP="00A2398C">
            <w:pPr>
              <w:pStyle w:val="TAL"/>
              <w:rPr>
                <w:lang w:eastAsia="zh-CN"/>
              </w:rPr>
            </w:pPr>
            <w:r>
              <w:t>maxAllowedUpLat</w:t>
            </w:r>
          </w:p>
        </w:tc>
        <w:tc>
          <w:tcPr>
            <w:tcW w:w="1418" w:type="dxa"/>
          </w:tcPr>
          <w:p w14:paraId="27A28985" w14:textId="77777777" w:rsidR="00A2398C" w:rsidDel="00022CCF" w:rsidRDefault="00A2398C" w:rsidP="00A2398C">
            <w:pPr>
              <w:pStyle w:val="TAL"/>
              <w:rPr>
                <w:rFonts w:eastAsia="Malgun Gothic"/>
                <w:szCs w:val="18"/>
                <w:lang w:eastAsia="ko-KR"/>
              </w:rPr>
            </w:pPr>
            <w:r w:rsidRPr="00124E01">
              <w:rPr>
                <w:rFonts w:cs="Arial"/>
                <w:szCs w:val="18"/>
              </w:rPr>
              <w:t>Uinteger</w:t>
            </w:r>
            <w:r>
              <w:t>Rm</w:t>
            </w:r>
          </w:p>
        </w:tc>
        <w:tc>
          <w:tcPr>
            <w:tcW w:w="426" w:type="dxa"/>
          </w:tcPr>
          <w:p w14:paraId="21827FE5" w14:textId="77777777" w:rsidR="00A2398C" w:rsidDel="00022CCF" w:rsidRDefault="00A2398C" w:rsidP="00A2398C">
            <w:pPr>
              <w:pStyle w:val="TAC"/>
              <w:rPr>
                <w:lang w:eastAsia="zh-CN"/>
              </w:rPr>
            </w:pPr>
            <w:r>
              <w:rPr>
                <w:rFonts w:hint="eastAsia"/>
                <w:lang w:eastAsia="zh-CN"/>
              </w:rPr>
              <w:t>O</w:t>
            </w:r>
          </w:p>
        </w:tc>
        <w:tc>
          <w:tcPr>
            <w:tcW w:w="1121" w:type="dxa"/>
          </w:tcPr>
          <w:p w14:paraId="26714018" w14:textId="77777777" w:rsidR="00A2398C" w:rsidDel="00022CCF" w:rsidRDefault="00A2398C" w:rsidP="00A2398C">
            <w:pPr>
              <w:pStyle w:val="TAC"/>
              <w:jc w:val="left"/>
              <w:rPr>
                <w:lang w:eastAsia="zh-CN"/>
              </w:rPr>
            </w:pPr>
            <w:r>
              <w:rPr>
                <w:rFonts w:hint="eastAsia"/>
                <w:lang w:eastAsia="zh-CN"/>
              </w:rPr>
              <w:t>0</w:t>
            </w:r>
            <w:r>
              <w:rPr>
                <w:lang w:eastAsia="zh-CN"/>
              </w:rPr>
              <w:t>..1</w:t>
            </w:r>
          </w:p>
        </w:tc>
        <w:tc>
          <w:tcPr>
            <w:tcW w:w="3240" w:type="dxa"/>
          </w:tcPr>
          <w:p w14:paraId="61B4B2A2" w14:textId="77777777" w:rsidR="00A2398C" w:rsidDel="00022CCF" w:rsidRDefault="00A2398C" w:rsidP="00A2398C">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6C35C97D" w14:textId="77777777" w:rsidR="00A2398C" w:rsidDel="00022CCF" w:rsidRDefault="00A2398C" w:rsidP="00A2398C">
            <w:pPr>
              <w:pStyle w:val="TAL"/>
              <w:rPr>
                <w:lang w:eastAsia="zh-CN"/>
              </w:rPr>
            </w:pPr>
            <w:r>
              <w:rPr>
                <w:lang w:eastAsia="zh-CN"/>
              </w:rPr>
              <w:t>AF_latency</w:t>
            </w:r>
          </w:p>
        </w:tc>
      </w:tr>
      <w:tr w:rsidR="00A2398C" w14:paraId="35C8B949" w14:textId="77777777" w:rsidTr="003103D6">
        <w:trPr>
          <w:jc w:val="center"/>
        </w:trPr>
        <w:tc>
          <w:tcPr>
            <w:tcW w:w="1997" w:type="dxa"/>
          </w:tcPr>
          <w:p w14:paraId="4D5DC0BF" w14:textId="77777777" w:rsidR="00A2398C" w:rsidRDefault="00A2398C" w:rsidP="00A2398C">
            <w:pPr>
              <w:pStyle w:val="TAL"/>
              <w:rPr>
                <w:lang w:eastAsia="zh-CN"/>
              </w:rPr>
            </w:pPr>
            <w:r>
              <w:rPr>
                <w:lang w:eastAsia="zh-CN"/>
              </w:rPr>
              <w:t>easIpReplaceInfos</w:t>
            </w:r>
          </w:p>
        </w:tc>
        <w:tc>
          <w:tcPr>
            <w:tcW w:w="1418" w:type="dxa"/>
          </w:tcPr>
          <w:p w14:paraId="20B8358E" w14:textId="77777777" w:rsidR="00A2398C" w:rsidRDefault="00A2398C" w:rsidP="00A2398C">
            <w:pPr>
              <w:pStyle w:val="TAL"/>
              <w:rPr>
                <w:rFonts w:eastAsia="Malgun Gothic"/>
                <w:szCs w:val="18"/>
                <w:lang w:eastAsia="ko-KR"/>
              </w:rPr>
            </w:pPr>
            <w:r>
              <w:rPr>
                <w:rFonts w:eastAsia="Malgun Gothic"/>
                <w:szCs w:val="18"/>
                <w:lang w:eastAsia="ko-KR"/>
              </w:rPr>
              <w:t>array(EasIpReplacementInfo)</w:t>
            </w:r>
          </w:p>
        </w:tc>
        <w:tc>
          <w:tcPr>
            <w:tcW w:w="426" w:type="dxa"/>
          </w:tcPr>
          <w:p w14:paraId="55EB5E14" w14:textId="77777777" w:rsidR="00A2398C" w:rsidRDefault="00A2398C" w:rsidP="00A2398C">
            <w:pPr>
              <w:pStyle w:val="TAC"/>
              <w:rPr>
                <w:lang w:eastAsia="zh-CN"/>
              </w:rPr>
            </w:pPr>
            <w:r>
              <w:rPr>
                <w:lang w:eastAsia="zh-CN"/>
              </w:rPr>
              <w:t>O</w:t>
            </w:r>
          </w:p>
        </w:tc>
        <w:tc>
          <w:tcPr>
            <w:tcW w:w="1121" w:type="dxa"/>
          </w:tcPr>
          <w:p w14:paraId="418508C5" w14:textId="77777777" w:rsidR="00A2398C" w:rsidRDefault="00A2398C" w:rsidP="00A2398C">
            <w:pPr>
              <w:pStyle w:val="TAC"/>
              <w:jc w:val="left"/>
              <w:rPr>
                <w:lang w:eastAsia="zh-CN"/>
              </w:rPr>
            </w:pPr>
            <w:r>
              <w:rPr>
                <w:lang w:eastAsia="zh-CN"/>
              </w:rPr>
              <w:t>1..N</w:t>
            </w:r>
          </w:p>
        </w:tc>
        <w:tc>
          <w:tcPr>
            <w:tcW w:w="3240" w:type="dxa"/>
          </w:tcPr>
          <w:p w14:paraId="27AE4FCD" w14:textId="77777777" w:rsidR="00A2398C" w:rsidRDefault="00A2398C" w:rsidP="00A2398C">
            <w:pPr>
              <w:pStyle w:val="TAL"/>
              <w:rPr>
                <w:rFonts w:cs="Arial"/>
                <w:szCs w:val="18"/>
                <w:lang w:eastAsia="zh-CN"/>
              </w:rPr>
            </w:pPr>
            <w:r>
              <w:rPr>
                <w:rFonts w:cs="Arial"/>
                <w:szCs w:val="18"/>
                <w:lang w:eastAsia="zh-CN"/>
              </w:rPr>
              <w:t>Contains EAS IP replacement information.</w:t>
            </w:r>
          </w:p>
        </w:tc>
        <w:tc>
          <w:tcPr>
            <w:tcW w:w="1463" w:type="dxa"/>
          </w:tcPr>
          <w:p w14:paraId="653823F7" w14:textId="77777777" w:rsidR="00A2398C" w:rsidRDefault="00A2398C" w:rsidP="00A2398C">
            <w:pPr>
              <w:pStyle w:val="TAL"/>
              <w:rPr>
                <w:lang w:eastAsia="zh-CN"/>
              </w:rPr>
            </w:pPr>
            <w:r>
              <w:rPr>
                <w:lang w:eastAsia="zh-CN"/>
              </w:rPr>
              <w:t>EASIPreplacement</w:t>
            </w:r>
          </w:p>
        </w:tc>
      </w:tr>
      <w:tr w:rsidR="00A2398C" w14:paraId="20B12B64" w14:textId="77777777" w:rsidTr="003103D6">
        <w:trPr>
          <w:jc w:val="center"/>
        </w:trPr>
        <w:tc>
          <w:tcPr>
            <w:tcW w:w="1997" w:type="dxa"/>
          </w:tcPr>
          <w:p w14:paraId="7078F757" w14:textId="77777777" w:rsidR="00A2398C" w:rsidRDefault="00A2398C" w:rsidP="00A2398C">
            <w:pPr>
              <w:pStyle w:val="TAL"/>
              <w:rPr>
                <w:lang w:eastAsia="zh-CN"/>
              </w:rPr>
            </w:pPr>
            <w:r>
              <w:rPr>
                <w:rFonts w:hint="eastAsia"/>
                <w:lang w:eastAsia="zh-CN"/>
              </w:rPr>
              <w:lastRenderedPageBreak/>
              <w:t>e</w:t>
            </w:r>
            <w:r>
              <w:rPr>
                <w:lang w:eastAsia="zh-CN"/>
              </w:rPr>
              <w:t>asRedisInd</w:t>
            </w:r>
          </w:p>
        </w:tc>
        <w:tc>
          <w:tcPr>
            <w:tcW w:w="1418" w:type="dxa"/>
          </w:tcPr>
          <w:p w14:paraId="6BB5ABEE" w14:textId="77777777" w:rsidR="00A2398C" w:rsidRDefault="00A2398C" w:rsidP="00A2398C">
            <w:pPr>
              <w:pStyle w:val="TAL"/>
              <w:rPr>
                <w:rFonts w:eastAsia="Malgun Gothic"/>
                <w:szCs w:val="18"/>
                <w:lang w:eastAsia="ko-KR"/>
              </w:rPr>
            </w:pPr>
            <w:r>
              <w:rPr>
                <w:rFonts w:hint="eastAsia"/>
                <w:szCs w:val="18"/>
                <w:lang w:eastAsia="zh-CN"/>
              </w:rPr>
              <w:t>b</w:t>
            </w:r>
            <w:r>
              <w:rPr>
                <w:szCs w:val="18"/>
                <w:lang w:eastAsia="zh-CN"/>
              </w:rPr>
              <w:t>oolean</w:t>
            </w:r>
          </w:p>
        </w:tc>
        <w:tc>
          <w:tcPr>
            <w:tcW w:w="426" w:type="dxa"/>
          </w:tcPr>
          <w:p w14:paraId="3391B5E2" w14:textId="77777777" w:rsidR="00A2398C" w:rsidRDefault="00A2398C" w:rsidP="00A2398C">
            <w:pPr>
              <w:pStyle w:val="TAC"/>
              <w:rPr>
                <w:lang w:eastAsia="zh-CN"/>
              </w:rPr>
            </w:pPr>
            <w:r>
              <w:rPr>
                <w:rFonts w:hint="eastAsia"/>
                <w:lang w:eastAsia="zh-CN"/>
              </w:rPr>
              <w:t>O</w:t>
            </w:r>
          </w:p>
        </w:tc>
        <w:tc>
          <w:tcPr>
            <w:tcW w:w="1121" w:type="dxa"/>
          </w:tcPr>
          <w:p w14:paraId="77FB72A5" w14:textId="77777777" w:rsidR="00A2398C" w:rsidRDefault="00A2398C" w:rsidP="00A2398C">
            <w:pPr>
              <w:pStyle w:val="TAC"/>
              <w:jc w:val="left"/>
              <w:rPr>
                <w:lang w:eastAsia="zh-CN"/>
              </w:rPr>
            </w:pPr>
            <w:r>
              <w:rPr>
                <w:rFonts w:hint="eastAsia"/>
                <w:lang w:eastAsia="zh-CN"/>
              </w:rPr>
              <w:t>0</w:t>
            </w:r>
            <w:r>
              <w:rPr>
                <w:lang w:eastAsia="zh-CN"/>
              </w:rPr>
              <w:t>..1</w:t>
            </w:r>
          </w:p>
        </w:tc>
        <w:tc>
          <w:tcPr>
            <w:tcW w:w="3240" w:type="dxa"/>
          </w:tcPr>
          <w:p w14:paraId="046A1217" w14:textId="77777777" w:rsidR="00A2398C" w:rsidRDefault="00A2398C" w:rsidP="00A2398C">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7444B06E" w14:textId="77777777" w:rsidR="00A2398C" w:rsidRDefault="00A2398C" w:rsidP="00A2398C">
            <w:pPr>
              <w:pStyle w:val="TAL"/>
              <w:rPr>
                <w:rFonts w:cs="Arial"/>
                <w:szCs w:val="18"/>
                <w:lang w:eastAsia="zh-CN"/>
              </w:rPr>
            </w:pPr>
            <w:r>
              <w:t>The indication shall be invalid after it was applied unless it is provided again.</w:t>
            </w:r>
          </w:p>
        </w:tc>
        <w:tc>
          <w:tcPr>
            <w:tcW w:w="1463" w:type="dxa"/>
          </w:tcPr>
          <w:p w14:paraId="0A314F05" w14:textId="77777777" w:rsidR="00A2398C" w:rsidRDefault="00A2398C" w:rsidP="00A2398C">
            <w:pPr>
              <w:pStyle w:val="TAL"/>
              <w:rPr>
                <w:lang w:eastAsia="zh-CN"/>
              </w:rPr>
            </w:pPr>
            <w:r>
              <w:rPr>
                <w:lang w:eastAsia="zh-CN"/>
              </w:rPr>
              <w:t>EASDiscovery</w:t>
            </w:r>
          </w:p>
        </w:tc>
      </w:tr>
      <w:tr w:rsidR="00A2398C" w14:paraId="4BF36554" w14:textId="77777777" w:rsidTr="003103D6">
        <w:trPr>
          <w:jc w:val="center"/>
        </w:trPr>
        <w:tc>
          <w:tcPr>
            <w:tcW w:w="1997" w:type="dxa"/>
          </w:tcPr>
          <w:p w14:paraId="47DA5420" w14:textId="77777777" w:rsidR="00A2398C" w:rsidRDefault="00A2398C" w:rsidP="00A2398C">
            <w:pPr>
              <w:pStyle w:val="TAL"/>
              <w:rPr>
                <w:lang w:eastAsia="zh-CN"/>
              </w:rPr>
            </w:pPr>
            <w:r>
              <w:rPr>
                <w:rFonts w:hint="eastAsia"/>
                <w:lang w:eastAsia="zh-CN"/>
              </w:rPr>
              <w:t>notification</w:t>
            </w:r>
            <w:r>
              <w:rPr>
                <w:lang w:eastAsia="zh-CN"/>
              </w:rPr>
              <w:t>Destination</w:t>
            </w:r>
          </w:p>
        </w:tc>
        <w:tc>
          <w:tcPr>
            <w:tcW w:w="1418" w:type="dxa"/>
          </w:tcPr>
          <w:p w14:paraId="1DDA1D54" w14:textId="77777777" w:rsidR="00A2398C" w:rsidRDefault="00A2398C" w:rsidP="00A2398C">
            <w:pPr>
              <w:pStyle w:val="TAL"/>
              <w:rPr>
                <w:rFonts w:eastAsia="Malgun Gothic"/>
                <w:szCs w:val="18"/>
                <w:lang w:eastAsia="ko-KR"/>
              </w:rPr>
            </w:pPr>
            <w:r>
              <w:rPr>
                <w:rFonts w:hint="eastAsia"/>
                <w:lang w:eastAsia="zh-CN"/>
              </w:rPr>
              <w:t>Link</w:t>
            </w:r>
          </w:p>
        </w:tc>
        <w:tc>
          <w:tcPr>
            <w:tcW w:w="426" w:type="dxa"/>
          </w:tcPr>
          <w:p w14:paraId="53A3E0DA" w14:textId="77777777" w:rsidR="00A2398C" w:rsidRDefault="00A2398C" w:rsidP="00A2398C">
            <w:pPr>
              <w:pStyle w:val="TAC"/>
              <w:rPr>
                <w:lang w:eastAsia="zh-CN"/>
              </w:rPr>
            </w:pPr>
            <w:r>
              <w:rPr>
                <w:lang w:eastAsia="zh-CN"/>
              </w:rPr>
              <w:t>O</w:t>
            </w:r>
          </w:p>
        </w:tc>
        <w:tc>
          <w:tcPr>
            <w:tcW w:w="1121" w:type="dxa"/>
          </w:tcPr>
          <w:p w14:paraId="50F5F405" w14:textId="77777777" w:rsidR="00A2398C" w:rsidRDefault="00A2398C" w:rsidP="00A2398C">
            <w:pPr>
              <w:pStyle w:val="TAC"/>
              <w:jc w:val="left"/>
              <w:rPr>
                <w:lang w:eastAsia="zh-CN"/>
              </w:rPr>
            </w:pPr>
            <w:r>
              <w:rPr>
                <w:rFonts w:hint="eastAsia"/>
                <w:lang w:eastAsia="zh-CN"/>
              </w:rPr>
              <w:t>0..1</w:t>
            </w:r>
          </w:p>
        </w:tc>
        <w:tc>
          <w:tcPr>
            <w:tcW w:w="3240" w:type="dxa"/>
          </w:tcPr>
          <w:p w14:paraId="069F4214" w14:textId="77777777" w:rsidR="00A2398C" w:rsidRDefault="00A2398C" w:rsidP="00A2398C">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26B6C013" w14:textId="77777777" w:rsidR="00A2398C" w:rsidRDefault="00A2398C" w:rsidP="00A2398C">
            <w:pPr>
              <w:pStyle w:val="TAL"/>
              <w:rPr>
                <w:lang w:eastAsia="zh-CN"/>
              </w:rPr>
            </w:pPr>
          </w:p>
        </w:tc>
      </w:tr>
      <w:tr w:rsidR="00A2398C" w14:paraId="0B64828F" w14:textId="77777777" w:rsidTr="003103D6">
        <w:trPr>
          <w:jc w:val="center"/>
        </w:trPr>
        <w:tc>
          <w:tcPr>
            <w:tcW w:w="1997" w:type="dxa"/>
          </w:tcPr>
          <w:p w14:paraId="53832BD8" w14:textId="77777777" w:rsidR="00A2398C" w:rsidRDefault="00A2398C" w:rsidP="00A2398C">
            <w:pPr>
              <w:pStyle w:val="TAL"/>
              <w:rPr>
                <w:lang w:eastAsia="zh-CN"/>
              </w:rPr>
            </w:pPr>
            <w:r w:rsidRPr="00400D90">
              <w:t>ev</w:t>
            </w:r>
            <w:r>
              <w:t>en</w:t>
            </w:r>
            <w:r w:rsidRPr="00400D90">
              <w:t>tReq</w:t>
            </w:r>
          </w:p>
        </w:tc>
        <w:tc>
          <w:tcPr>
            <w:tcW w:w="1418" w:type="dxa"/>
          </w:tcPr>
          <w:p w14:paraId="6A35DF9F" w14:textId="77777777" w:rsidR="00A2398C" w:rsidRDefault="00A2398C" w:rsidP="00A2398C">
            <w:pPr>
              <w:pStyle w:val="TAL"/>
              <w:rPr>
                <w:lang w:eastAsia="zh-CN"/>
              </w:rPr>
            </w:pPr>
            <w:r w:rsidRPr="00400D90">
              <w:t>ReportingInformation</w:t>
            </w:r>
          </w:p>
        </w:tc>
        <w:tc>
          <w:tcPr>
            <w:tcW w:w="426" w:type="dxa"/>
          </w:tcPr>
          <w:p w14:paraId="2FD0D504" w14:textId="77777777" w:rsidR="00A2398C" w:rsidRDefault="00A2398C" w:rsidP="00A2398C">
            <w:pPr>
              <w:pStyle w:val="TAC"/>
              <w:rPr>
                <w:lang w:eastAsia="zh-CN"/>
              </w:rPr>
            </w:pPr>
            <w:r w:rsidRPr="00400D90">
              <w:t>O</w:t>
            </w:r>
          </w:p>
        </w:tc>
        <w:tc>
          <w:tcPr>
            <w:tcW w:w="1121" w:type="dxa"/>
          </w:tcPr>
          <w:p w14:paraId="7988D6C3" w14:textId="77777777" w:rsidR="00A2398C" w:rsidRDefault="00A2398C" w:rsidP="00A2398C">
            <w:pPr>
              <w:pStyle w:val="TAC"/>
              <w:jc w:val="left"/>
              <w:rPr>
                <w:lang w:eastAsia="zh-CN"/>
              </w:rPr>
            </w:pPr>
            <w:r w:rsidRPr="00400D90">
              <w:t>0..1</w:t>
            </w:r>
          </w:p>
        </w:tc>
        <w:tc>
          <w:tcPr>
            <w:tcW w:w="3240" w:type="dxa"/>
          </w:tcPr>
          <w:p w14:paraId="11A3EEA7" w14:textId="77777777" w:rsidR="00A2398C" w:rsidRDefault="00A2398C" w:rsidP="00A2398C">
            <w:pPr>
              <w:pStyle w:val="TAL"/>
            </w:pPr>
            <w:r w:rsidRPr="00400D90">
              <w:t xml:space="preserve">Indicates the event reporting </w:t>
            </w:r>
            <w:r>
              <w:t>requirements</w:t>
            </w:r>
            <w:r w:rsidRPr="00400D90">
              <w:t>.</w:t>
            </w:r>
          </w:p>
          <w:p w14:paraId="5907413A" w14:textId="77777777" w:rsidR="00A2398C" w:rsidRDefault="00A2398C" w:rsidP="00A2398C">
            <w:pPr>
              <w:pStyle w:val="TAL"/>
            </w:pPr>
          </w:p>
          <w:p w14:paraId="065E2FA1" w14:textId="77777777" w:rsidR="00A2398C" w:rsidRDefault="00A2398C" w:rsidP="00A2398C">
            <w:pPr>
              <w:pStyle w:val="TAL"/>
              <w:rPr>
                <w:rFonts w:cs="Arial"/>
                <w:szCs w:val="18"/>
                <w:lang w:eastAsia="zh-CN"/>
              </w:rPr>
            </w:pPr>
            <w:r>
              <w:t>This attribute may be provided if the "EDGEAPP" feature is supported.</w:t>
            </w:r>
          </w:p>
        </w:tc>
        <w:tc>
          <w:tcPr>
            <w:tcW w:w="1463" w:type="dxa"/>
          </w:tcPr>
          <w:p w14:paraId="6655F9FE" w14:textId="77777777" w:rsidR="00A2398C" w:rsidRDefault="00A2398C" w:rsidP="00A2398C">
            <w:pPr>
              <w:pStyle w:val="TAL"/>
              <w:rPr>
                <w:lang w:eastAsia="zh-CN"/>
              </w:rPr>
            </w:pPr>
            <w:r>
              <w:t>EDGEAPP</w:t>
            </w:r>
          </w:p>
        </w:tc>
      </w:tr>
      <w:tr w:rsidR="00A2398C" w14:paraId="299849EE" w14:textId="77777777" w:rsidTr="003103D6">
        <w:trPr>
          <w:jc w:val="center"/>
        </w:trPr>
        <w:tc>
          <w:tcPr>
            <w:tcW w:w="9665" w:type="dxa"/>
            <w:gridSpan w:val="6"/>
          </w:tcPr>
          <w:p w14:paraId="29F1500A" w14:textId="77777777" w:rsidR="00A2398C" w:rsidRDefault="00A2398C" w:rsidP="00A2398C">
            <w:pPr>
              <w:pStyle w:val="TAN"/>
              <w:rPr>
                <w:rFonts w:cs="Arial"/>
                <w:szCs w:val="18"/>
              </w:rPr>
            </w:pPr>
            <w:r>
              <w:t>NOTE:</w:t>
            </w:r>
            <w:r>
              <w:tab/>
              <w:t>The value of the property shall be set to NULL for removal.</w:t>
            </w:r>
          </w:p>
        </w:tc>
      </w:tr>
    </w:tbl>
    <w:p w14:paraId="5258EF13" w14:textId="77777777" w:rsidR="00A424B6" w:rsidRDefault="00A424B6" w:rsidP="00A424B6"/>
    <w:p w14:paraId="0E0D788A" w14:textId="10F5C78A" w:rsidR="00A424B6" w:rsidRPr="000C16EB" w:rsidRDefault="00A424B6" w:rsidP="00A424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A2706">
        <w:rPr>
          <w:rFonts w:eastAsia="DengXian"/>
          <w:noProof/>
          <w:color w:val="0000FF"/>
          <w:sz w:val="28"/>
          <w:szCs w:val="28"/>
        </w:rPr>
        <w:t>6</w:t>
      </w:r>
      <w:r w:rsidR="005A2706">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7660357" w14:textId="77777777" w:rsidR="00686F48" w:rsidRDefault="00686F48" w:rsidP="00686F48">
      <w:pPr>
        <w:pStyle w:val="Heading3"/>
        <w:spacing w:before="240"/>
      </w:pPr>
      <w:bookmarkStart w:id="212" w:name="_Toc28013396"/>
      <w:bookmarkStart w:id="213" w:name="_Toc36040152"/>
      <w:bookmarkStart w:id="214" w:name="_Toc44692769"/>
      <w:bookmarkStart w:id="215" w:name="_Toc45134230"/>
      <w:bookmarkStart w:id="216" w:name="_Toc49607294"/>
      <w:bookmarkStart w:id="217" w:name="_Toc51763266"/>
      <w:bookmarkStart w:id="218" w:name="_Toc58850164"/>
      <w:bookmarkStart w:id="219" w:name="_Toc59018544"/>
      <w:bookmarkStart w:id="220" w:name="_Toc68169550"/>
      <w:bookmarkStart w:id="221" w:name="_Toc114211782"/>
      <w:bookmarkStart w:id="222" w:name="_Toc122116173"/>
      <w:r>
        <w:t>5.4.4</w:t>
      </w:r>
      <w:r>
        <w:tab/>
        <w:t>Used Features</w:t>
      </w:r>
      <w:bookmarkEnd w:id="212"/>
      <w:bookmarkEnd w:id="213"/>
      <w:bookmarkEnd w:id="214"/>
      <w:bookmarkEnd w:id="215"/>
      <w:bookmarkEnd w:id="216"/>
      <w:bookmarkEnd w:id="217"/>
      <w:bookmarkEnd w:id="218"/>
      <w:bookmarkEnd w:id="219"/>
      <w:bookmarkEnd w:id="220"/>
      <w:bookmarkEnd w:id="221"/>
      <w:bookmarkEnd w:id="222"/>
    </w:p>
    <w:p w14:paraId="5F9B0190" w14:textId="77777777" w:rsidR="00686F48" w:rsidRDefault="00686F48" w:rsidP="00686F48">
      <w:r>
        <w:t>The table below defines the features applicable to the TrafficInfluence API. Those features are negotiated as described in clause 5.2.7 of 3GPP TS 29.122 [4].</w:t>
      </w:r>
    </w:p>
    <w:p w14:paraId="5897CCCC" w14:textId="77777777" w:rsidR="00686F48" w:rsidRDefault="00686F48" w:rsidP="00686F48">
      <w:pPr>
        <w:pStyle w:val="TH"/>
      </w:pPr>
      <w:r>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86F48" w14:paraId="39305CA8" w14:textId="77777777" w:rsidTr="003103D6">
        <w:trPr>
          <w:cantSplit/>
        </w:trPr>
        <w:tc>
          <w:tcPr>
            <w:tcW w:w="993" w:type="dxa"/>
            <w:shd w:val="clear" w:color="auto" w:fill="C0C0C0"/>
          </w:tcPr>
          <w:p w14:paraId="5298A5FE" w14:textId="77777777" w:rsidR="00686F48" w:rsidRDefault="00686F48" w:rsidP="003103D6">
            <w:pPr>
              <w:pStyle w:val="TAH"/>
              <w:jc w:val="left"/>
              <w:rPr>
                <w:rFonts w:eastAsia="Times New Roman"/>
              </w:rPr>
            </w:pPr>
            <w:r>
              <w:rPr>
                <w:rFonts w:eastAsia="Times New Roman"/>
              </w:rPr>
              <w:t>Feature number</w:t>
            </w:r>
          </w:p>
        </w:tc>
        <w:tc>
          <w:tcPr>
            <w:tcW w:w="2268" w:type="dxa"/>
            <w:shd w:val="clear" w:color="auto" w:fill="C0C0C0"/>
          </w:tcPr>
          <w:p w14:paraId="4524F317" w14:textId="77777777" w:rsidR="00686F48" w:rsidRDefault="00686F48" w:rsidP="003103D6">
            <w:pPr>
              <w:pStyle w:val="TAH"/>
              <w:jc w:val="left"/>
              <w:rPr>
                <w:rFonts w:eastAsia="Times New Roman"/>
              </w:rPr>
            </w:pPr>
            <w:r>
              <w:rPr>
                <w:rFonts w:eastAsia="Times New Roman"/>
              </w:rPr>
              <w:t>Feature Name</w:t>
            </w:r>
          </w:p>
        </w:tc>
        <w:tc>
          <w:tcPr>
            <w:tcW w:w="6520" w:type="dxa"/>
            <w:shd w:val="clear" w:color="auto" w:fill="C0C0C0"/>
          </w:tcPr>
          <w:p w14:paraId="358E8FD3" w14:textId="77777777" w:rsidR="00686F48" w:rsidRDefault="00686F48" w:rsidP="003103D6">
            <w:pPr>
              <w:pStyle w:val="TAH"/>
              <w:rPr>
                <w:rFonts w:eastAsia="Times New Roman"/>
              </w:rPr>
            </w:pPr>
            <w:r>
              <w:rPr>
                <w:rFonts w:eastAsia="Times New Roman"/>
              </w:rPr>
              <w:t>Description</w:t>
            </w:r>
          </w:p>
        </w:tc>
      </w:tr>
      <w:tr w:rsidR="00686F48" w14:paraId="2A752F81" w14:textId="77777777" w:rsidTr="003103D6">
        <w:trPr>
          <w:cantSplit/>
        </w:trPr>
        <w:tc>
          <w:tcPr>
            <w:tcW w:w="993" w:type="dxa"/>
            <w:shd w:val="clear" w:color="auto" w:fill="auto"/>
          </w:tcPr>
          <w:p w14:paraId="0F5F6C0E" w14:textId="77777777" w:rsidR="00686F48" w:rsidRDefault="00686F48" w:rsidP="003103D6">
            <w:pPr>
              <w:pStyle w:val="TAH"/>
              <w:jc w:val="left"/>
              <w:rPr>
                <w:rFonts w:eastAsia="Times New Roman"/>
                <w:b w:val="0"/>
              </w:rPr>
            </w:pPr>
            <w:r>
              <w:rPr>
                <w:rFonts w:eastAsia="Times New Roman" w:hint="eastAsia"/>
                <w:b w:val="0"/>
              </w:rPr>
              <w:t>1</w:t>
            </w:r>
          </w:p>
        </w:tc>
        <w:tc>
          <w:tcPr>
            <w:tcW w:w="2268" w:type="dxa"/>
            <w:shd w:val="clear" w:color="auto" w:fill="auto"/>
          </w:tcPr>
          <w:p w14:paraId="5AC11273" w14:textId="77777777" w:rsidR="00686F48" w:rsidRDefault="00686F48" w:rsidP="003103D6">
            <w:pPr>
              <w:pStyle w:val="TAH"/>
              <w:jc w:val="left"/>
              <w:rPr>
                <w:rFonts w:eastAsia="Times New Roman"/>
                <w:b w:val="0"/>
              </w:rPr>
            </w:pPr>
            <w:r>
              <w:rPr>
                <w:rFonts w:eastAsia="Times New Roman"/>
                <w:b w:val="0"/>
              </w:rPr>
              <w:t>Notification_websocket</w:t>
            </w:r>
          </w:p>
        </w:tc>
        <w:tc>
          <w:tcPr>
            <w:tcW w:w="6520" w:type="dxa"/>
            <w:shd w:val="clear" w:color="auto" w:fill="auto"/>
          </w:tcPr>
          <w:p w14:paraId="3BEDBCEA" w14:textId="77777777" w:rsidR="00686F48" w:rsidRDefault="00686F48" w:rsidP="003103D6">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686F48" w14:paraId="0927D292" w14:textId="77777777" w:rsidTr="003103D6">
        <w:trPr>
          <w:cantSplit/>
        </w:trPr>
        <w:tc>
          <w:tcPr>
            <w:tcW w:w="993" w:type="dxa"/>
            <w:shd w:val="clear" w:color="auto" w:fill="auto"/>
          </w:tcPr>
          <w:p w14:paraId="6CAC412D" w14:textId="77777777" w:rsidR="00686F48" w:rsidRDefault="00686F48" w:rsidP="003103D6">
            <w:pPr>
              <w:pStyle w:val="TAH"/>
              <w:jc w:val="left"/>
              <w:rPr>
                <w:rFonts w:eastAsia="Times New Roman"/>
                <w:b w:val="0"/>
              </w:rPr>
            </w:pPr>
            <w:r>
              <w:rPr>
                <w:rFonts w:eastAsia="Times New Roman" w:hint="eastAsia"/>
                <w:b w:val="0"/>
              </w:rPr>
              <w:t>2</w:t>
            </w:r>
          </w:p>
        </w:tc>
        <w:tc>
          <w:tcPr>
            <w:tcW w:w="2268" w:type="dxa"/>
            <w:shd w:val="clear" w:color="auto" w:fill="auto"/>
          </w:tcPr>
          <w:p w14:paraId="274D48F8" w14:textId="77777777" w:rsidR="00686F48" w:rsidRDefault="00686F48" w:rsidP="003103D6">
            <w:pPr>
              <w:pStyle w:val="TAH"/>
              <w:jc w:val="left"/>
              <w:rPr>
                <w:rFonts w:eastAsia="Times New Roman"/>
                <w:b w:val="0"/>
              </w:rPr>
            </w:pPr>
            <w:r>
              <w:rPr>
                <w:rFonts w:eastAsia="Times New Roman"/>
                <w:b w:val="0"/>
              </w:rPr>
              <w:t>Notification_test_event</w:t>
            </w:r>
          </w:p>
        </w:tc>
        <w:tc>
          <w:tcPr>
            <w:tcW w:w="6520" w:type="dxa"/>
            <w:shd w:val="clear" w:color="auto" w:fill="auto"/>
          </w:tcPr>
          <w:p w14:paraId="5AF5220A" w14:textId="77777777" w:rsidR="00686F48" w:rsidRDefault="00686F48" w:rsidP="003103D6">
            <w:pPr>
              <w:pStyle w:val="TAH"/>
              <w:jc w:val="left"/>
              <w:rPr>
                <w:rFonts w:eastAsia="Times New Roman"/>
                <w:b w:val="0"/>
              </w:rPr>
            </w:pPr>
            <w:r>
              <w:rPr>
                <w:rFonts w:eastAsia="Times New Roman"/>
                <w:b w:val="0"/>
              </w:rPr>
              <w:t>The testing of notification connection is supported as described in 3GPP TS 29.122 [4].</w:t>
            </w:r>
          </w:p>
        </w:tc>
      </w:tr>
      <w:tr w:rsidR="00686F48" w14:paraId="5550A59D" w14:textId="77777777" w:rsidTr="003103D6">
        <w:trPr>
          <w:cantSplit/>
        </w:trPr>
        <w:tc>
          <w:tcPr>
            <w:tcW w:w="993" w:type="dxa"/>
            <w:shd w:val="clear" w:color="auto" w:fill="auto"/>
          </w:tcPr>
          <w:p w14:paraId="57C5E4F5" w14:textId="77777777" w:rsidR="00686F48" w:rsidRDefault="00686F48" w:rsidP="003103D6">
            <w:pPr>
              <w:pStyle w:val="TAH"/>
              <w:jc w:val="left"/>
              <w:rPr>
                <w:rFonts w:eastAsia="Times New Roman"/>
                <w:b w:val="0"/>
              </w:rPr>
            </w:pPr>
            <w:r>
              <w:rPr>
                <w:rFonts w:hint="eastAsia"/>
                <w:b w:val="0"/>
                <w:lang w:eastAsia="zh-CN"/>
              </w:rPr>
              <w:t>3</w:t>
            </w:r>
          </w:p>
        </w:tc>
        <w:tc>
          <w:tcPr>
            <w:tcW w:w="2268" w:type="dxa"/>
            <w:shd w:val="clear" w:color="auto" w:fill="auto"/>
          </w:tcPr>
          <w:p w14:paraId="5DED7480" w14:textId="77777777" w:rsidR="00686F48" w:rsidRDefault="00686F48" w:rsidP="003103D6">
            <w:pPr>
              <w:pStyle w:val="TAH"/>
              <w:jc w:val="left"/>
              <w:rPr>
                <w:rFonts w:eastAsia="Times New Roman"/>
                <w:b w:val="0"/>
              </w:rPr>
            </w:pPr>
            <w:r>
              <w:rPr>
                <w:rFonts w:eastAsia="Times New Roman"/>
                <w:b w:val="0"/>
              </w:rPr>
              <w:t>URLLC</w:t>
            </w:r>
          </w:p>
        </w:tc>
        <w:tc>
          <w:tcPr>
            <w:tcW w:w="6520" w:type="dxa"/>
            <w:shd w:val="clear" w:color="auto" w:fill="auto"/>
          </w:tcPr>
          <w:p w14:paraId="799B491C" w14:textId="77777777" w:rsidR="00686F48" w:rsidRDefault="00686F48" w:rsidP="003103D6">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686F48" w14:paraId="40B2E207" w14:textId="77777777" w:rsidTr="003103D6">
        <w:trPr>
          <w:cantSplit/>
        </w:trPr>
        <w:tc>
          <w:tcPr>
            <w:tcW w:w="993" w:type="dxa"/>
            <w:shd w:val="clear" w:color="auto" w:fill="auto"/>
          </w:tcPr>
          <w:p w14:paraId="11EE6E5A" w14:textId="77777777" w:rsidR="00686F48" w:rsidRDefault="00686F48" w:rsidP="003103D6">
            <w:pPr>
              <w:pStyle w:val="TAH"/>
              <w:jc w:val="left"/>
              <w:rPr>
                <w:rFonts w:eastAsia="Times New Roman"/>
                <w:b w:val="0"/>
              </w:rPr>
            </w:pPr>
            <w:r>
              <w:rPr>
                <w:b w:val="0"/>
                <w:lang w:eastAsia="zh-CN"/>
              </w:rPr>
              <w:t>4</w:t>
            </w:r>
          </w:p>
        </w:tc>
        <w:tc>
          <w:tcPr>
            <w:tcW w:w="2268" w:type="dxa"/>
            <w:shd w:val="clear" w:color="auto" w:fill="auto"/>
          </w:tcPr>
          <w:p w14:paraId="030C1EE8" w14:textId="77777777" w:rsidR="00686F48" w:rsidRDefault="00686F48" w:rsidP="003103D6">
            <w:pPr>
              <w:pStyle w:val="TAH"/>
              <w:jc w:val="left"/>
              <w:rPr>
                <w:rFonts w:eastAsia="Times New Roman"/>
                <w:b w:val="0"/>
              </w:rPr>
            </w:pPr>
            <w:r>
              <w:rPr>
                <w:b w:val="0"/>
              </w:rPr>
              <w:t>MacAddressRange</w:t>
            </w:r>
          </w:p>
        </w:tc>
        <w:tc>
          <w:tcPr>
            <w:tcW w:w="6520" w:type="dxa"/>
            <w:shd w:val="clear" w:color="auto" w:fill="auto"/>
          </w:tcPr>
          <w:p w14:paraId="030A6434" w14:textId="77777777" w:rsidR="00686F48" w:rsidRDefault="00686F48" w:rsidP="003103D6">
            <w:pPr>
              <w:pStyle w:val="TAH"/>
              <w:jc w:val="left"/>
              <w:rPr>
                <w:rFonts w:eastAsia="Times New Roman"/>
                <w:b w:val="0"/>
              </w:rPr>
            </w:pPr>
            <w:r>
              <w:rPr>
                <w:b w:val="0"/>
                <w:lang w:eastAsia="zh-CN"/>
              </w:rPr>
              <w:t>Indicates the support of a set of MAC addresses with a specific range in the traffic filter.</w:t>
            </w:r>
          </w:p>
        </w:tc>
      </w:tr>
      <w:tr w:rsidR="00686F48" w14:paraId="10A7E918" w14:textId="77777777" w:rsidTr="003103D6">
        <w:trPr>
          <w:cantSplit/>
        </w:trPr>
        <w:tc>
          <w:tcPr>
            <w:tcW w:w="993" w:type="dxa"/>
            <w:shd w:val="clear" w:color="auto" w:fill="auto"/>
          </w:tcPr>
          <w:p w14:paraId="29960DCB" w14:textId="77777777" w:rsidR="00686F48" w:rsidRDefault="00686F48" w:rsidP="003103D6">
            <w:pPr>
              <w:pStyle w:val="TAH"/>
              <w:jc w:val="left"/>
              <w:rPr>
                <w:b w:val="0"/>
                <w:lang w:eastAsia="zh-CN"/>
              </w:rPr>
            </w:pPr>
            <w:r>
              <w:rPr>
                <w:b w:val="0"/>
                <w:lang w:eastAsia="zh-CN"/>
              </w:rPr>
              <w:t>5</w:t>
            </w:r>
          </w:p>
        </w:tc>
        <w:tc>
          <w:tcPr>
            <w:tcW w:w="2268" w:type="dxa"/>
            <w:shd w:val="clear" w:color="auto" w:fill="auto"/>
          </w:tcPr>
          <w:p w14:paraId="7C9BDC1D" w14:textId="77777777" w:rsidR="00686F48" w:rsidRDefault="00686F48" w:rsidP="003103D6">
            <w:pPr>
              <w:pStyle w:val="TAH"/>
              <w:jc w:val="left"/>
              <w:rPr>
                <w:b w:val="0"/>
              </w:rPr>
            </w:pPr>
            <w:r>
              <w:rPr>
                <w:b w:val="0"/>
                <w:lang w:eastAsia="zh-CN"/>
              </w:rPr>
              <w:t>AF_latency</w:t>
            </w:r>
          </w:p>
        </w:tc>
        <w:tc>
          <w:tcPr>
            <w:tcW w:w="6520" w:type="dxa"/>
            <w:shd w:val="clear" w:color="auto" w:fill="auto"/>
          </w:tcPr>
          <w:p w14:paraId="02584DA8" w14:textId="77777777" w:rsidR="00686F48" w:rsidRDefault="00686F48" w:rsidP="003103D6">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686F48" w14:paraId="04402905" w14:textId="77777777" w:rsidTr="003103D6">
        <w:trPr>
          <w:cantSplit/>
        </w:trPr>
        <w:tc>
          <w:tcPr>
            <w:tcW w:w="993" w:type="dxa"/>
            <w:shd w:val="clear" w:color="auto" w:fill="auto"/>
          </w:tcPr>
          <w:p w14:paraId="14A60701" w14:textId="77777777" w:rsidR="00686F48" w:rsidRDefault="00686F48" w:rsidP="003103D6">
            <w:pPr>
              <w:pStyle w:val="TAH"/>
              <w:jc w:val="left"/>
              <w:rPr>
                <w:b w:val="0"/>
                <w:lang w:eastAsia="zh-CN"/>
              </w:rPr>
            </w:pPr>
            <w:r>
              <w:rPr>
                <w:b w:val="0"/>
                <w:lang w:eastAsia="zh-CN"/>
              </w:rPr>
              <w:t>6</w:t>
            </w:r>
          </w:p>
        </w:tc>
        <w:tc>
          <w:tcPr>
            <w:tcW w:w="2268" w:type="dxa"/>
            <w:shd w:val="clear" w:color="auto" w:fill="auto"/>
          </w:tcPr>
          <w:p w14:paraId="40676E35" w14:textId="77777777" w:rsidR="00686F48" w:rsidRDefault="00686F48" w:rsidP="003103D6">
            <w:pPr>
              <w:pStyle w:val="TAH"/>
              <w:jc w:val="left"/>
              <w:rPr>
                <w:b w:val="0"/>
                <w:lang w:eastAsia="zh-CN"/>
              </w:rPr>
            </w:pPr>
            <w:r w:rsidRPr="00B27927">
              <w:rPr>
                <w:b w:val="0"/>
                <w:lang w:eastAsia="zh-CN"/>
              </w:rPr>
              <w:t>EASDiscovery</w:t>
            </w:r>
          </w:p>
        </w:tc>
        <w:tc>
          <w:tcPr>
            <w:tcW w:w="6520" w:type="dxa"/>
            <w:shd w:val="clear" w:color="auto" w:fill="auto"/>
          </w:tcPr>
          <w:p w14:paraId="5AFBAD9C" w14:textId="77777777" w:rsidR="00686F48" w:rsidRDefault="00686F48" w:rsidP="003103D6">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686F48" w14:paraId="48AF648C" w14:textId="77777777" w:rsidTr="003103D6">
        <w:trPr>
          <w:cantSplit/>
        </w:trPr>
        <w:tc>
          <w:tcPr>
            <w:tcW w:w="993" w:type="dxa"/>
            <w:shd w:val="clear" w:color="auto" w:fill="auto"/>
          </w:tcPr>
          <w:p w14:paraId="2C725526" w14:textId="77777777" w:rsidR="00686F48" w:rsidRDefault="00686F48" w:rsidP="003103D6">
            <w:pPr>
              <w:pStyle w:val="TAH"/>
              <w:jc w:val="left"/>
              <w:rPr>
                <w:b w:val="0"/>
                <w:lang w:eastAsia="zh-CN"/>
              </w:rPr>
            </w:pPr>
            <w:r>
              <w:rPr>
                <w:b w:val="0"/>
                <w:lang w:eastAsia="zh-CN"/>
              </w:rPr>
              <w:t>7</w:t>
            </w:r>
          </w:p>
        </w:tc>
        <w:tc>
          <w:tcPr>
            <w:tcW w:w="2268" w:type="dxa"/>
            <w:shd w:val="clear" w:color="auto" w:fill="auto"/>
          </w:tcPr>
          <w:p w14:paraId="39394C5A" w14:textId="77777777" w:rsidR="00686F48" w:rsidRPr="00B27927" w:rsidRDefault="00686F48" w:rsidP="003103D6">
            <w:pPr>
              <w:pStyle w:val="TAH"/>
              <w:jc w:val="left"/>
              <w:rPr>
                <w:b w:val="0"/>
                <w:lang w:eastAsia="zh-CN"/>
              </w:rPr>
            </w:pPr>
            <w:r w:rsidRPr="00283E81">
              <w:rPr>
                <w:b w:val="0"/>
                <w:bCs/>
                <w:noProof/>
                <w:lang w:eastAsia="zh-CN"/>
              </w:rPr>
              <w:t>EASIPreplacement</w:t>
            </w:r>
          </w:p>
        </w:tc>
        <w:tc>
          <w:tcPr>
            <w:tcW w:w="6520" w:type="dxa"/>
            <w:shd w:val="clear" w:color="auto" w:fill="auto"/>
          </w:tcPr>
          <w:p w14:paraId="6632DF5A" w14:textId="77777777" w:rsidR="00686F48" w:rsidRPr="00B27927" w:rsidRDefault="00686F48" w:rsidP="003103D6">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686F48" w14:paraId="207E31CA" w14:textId="77777777" w:rsidTr="003103D6">
        <w:trPr>
          <w:cantSplit/>
        </w:trPr>
        <w:tc>
          <w:tcPr>
            <w:tcW w:w="993" w:type="dxa"/>
            <w:shd w:val="clear" w:color="auto" w:fill="auto"/>
          </w:tcPr>
          <w:p w14:paraId="0BB13B6F" w14:textId="77777777" w:rsidR="00686F48" w:rsidRDefault="00686F48" w:rsidP="003103D6">
            <w:pPr>
              <w:pStyle w:val="TAH"/>
              <w:jc w:val="left"/>
              <w:rPr>
                <w:b w:val="0"/>
                <w:lang w:eastAsia="zh-CN"/>
              </w:rPr>
            </w:pPr>
            <w:r>
              <w:rPr>
                <w:b w:val="0"/>
                <w:lang w:eastAsia="zh-CN"/>
              </w:rPr>
              <w:t>8</w:t>
            </w:r>
          </w:p>
        </w:tc>
        <w:tc>
          <w:tcPr>
            <w:tcW w:w="2268" w:type="dxa"/>
            <w:shd w:val="clear" w:color="auto" w:fill="auto"/>
          </w:tcPr>
          <w:p w14:paraId="2941CC5F" w14:textId="77777777" w:rsidR="00686F48" w:rsidRPr="00B27927" w:rsidRDefault="00686F48" w:rsidP="003103D6">
            <w:pPr>
              <w:pStyle w:val="TAH"/>
              <w:jc w:val="left"/>
              <w:rPr>
                <w:b w:val="0"/>
                <w:lang w:eastAsia="zh-CN"/>
              </w:rPr>
            </w:pPr>
            <w:r>
              <w:rPr>
                <w:b w:val="0"/>
                <w:lang w:eastAsia="zh-CN"/>
              </w:rPr>
              <w:t>ExposureToEAS</w:t>
            </w:r>
          </w:p>
        </w:tc>
        <w:tc>
          <w:tcPr>
            <w:tcW w:w="6520" w:type="dxa"/>
            <w:shd w:val="clear" w:color="auto" w:fill="auto"/>
          </w:tcPr>
          <w:p w14:paraId="5C4A1115" w14:textId="77777777" w:rsidR="00686F48" w:rsidRPr="00B27927" w:rsidRDefault="00686F48" w:rsidP="003103D6">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686F48" w14:paraId="4CD69FDD" w14:textId="77777777" w:rsidTr="003103D6">
        <w:trPr>
          <w:cantSplit/>
        </w:trPr>
        <w:tc>
          <w:tcPr>
            <w:tcW w:w="993" w:type="dxa"/>
            <w:shd w:val="clear" w:color="auto" w:fill="auto"/>
          </w:tcPr>
          <w:p w14:paraId="2448E016" w14:textId="77777777" w:rsidR="00686F48" w:rsidRDefault="00686F48" w:rsidP="003103D6">
            <w:pPr>
              <w:pStyle w:val="TAH"/>
              <w:jc w:val="left"/>
              <w:rPr>
                <w:b w:val="0"/>
                <w:lang w:eastAsia="zh-CN"/>
              </w:rPr>
            </w:pPr>
            <w:r>
              <w:rPr>
                <w:b w:val="0"/>
                <w:lang w:eastAsia="zh-CN"/>
              </w:rPr>
              <w:t>9</w:t>
            </w:r>
          </w:p>
        </w:tc>
        <w:tc>
          <w:tcPr>
            <w:tcW w:w="2268" w:type="dxa"/>
            <w:shd w:val="clear" w:color="auto" w:fill="auto"/>
          </w:tcPr>
          <w:p w14:paraId="1AC96D55" w14:textId="77777777" w:rsidR="00686F48" w:rsidRPr="00B27927" w:rsidRDefault="00686F48" w:rsidP="003103D6">
            <w:pPr>
              <w:pStyle w:val="TAH"/>
              <w:jc w:val="left"/>
              <w:rPr>
                <w:b w:val="0"/>
                <w:lang w:eastAsia="zh-CN"/>
              </w:rPr>
            </w:pPr>
            <w:r>
              <w:rPr>
                <w:b w:val="0"/>
                <w:lang w:eastAsia="zh-CN"/>
              </w:rPr>
              <w:t>SimultConnectivity</w:t>
            </w:r>
          </w:p>
        </w:tc>
        <w:tc>
          <w:tcPr>
            <w:tcW w:w="6520" w:type="dxa"/>
            <w:shd w:val="clear" w:color="auto" w:fill="auto"/>
          </w:tcPr>
          <w:p w14:paraId="3C741857" w14:textId="77777777" w:rsidR="00686F48" w:rsidRPr="00B27927" w:rsidRDefault="00686F48" w:rsidP="003103D6">
            <w:pPr>
              <w:pStyle w:val="TAH"/>
              <w:jc w:val="left"/>
              <w:rPr>
                <w:b w:val="0"/>
                <w:lang w:eastAsia="zh-CN"/>
              </w:rPr>
            </w:pPr>
            <w:r>
              <w:rPr>
                <w:b w:val="0"/>
                <w:bCs/>
              </w:rPr>
              <w:t>This feature indicates support of temporary simultaneous connectivity over source and target PSA at edge relocation.</w:t>
            </w:r>
          </w:p>
        </w:tc>
      </w:tr>
      <w:tr w:rsidR="00686F48" w14:paraId="1265B78B" w14:textId="77777777" w:rsidTr="003103D6">
        <w:trPr>
          <w:cantSplit/>
        </w:trPr>
        <w:tc>
          <w:tcPr>
            <w:tcW w:w="993" w:type="dxa"/>
            <w:shd w:val="clear" w:color="auto" w:fill="auto"/>
          </w:tcPr>
          <w:p w14:paraId="60BFCE74" w14:textId="77777777" w:rsidR="00686F48" w:rsidRDefault="00686F48" w:rsidP="003103D6">
            <w:pPr>
              <w:pStyle w:val="TAH"/>
              <w:jc w:val="left"/>
              <w:rPr>
                <w:b w:val="0"/>
                <w:lang w:eastAsia="zh-CN"/>
              </w:rPr>
            </w:pPr>
            <w:r>
              <w:rPr>
                <w:b w:val="0"/>
                <w:lang w:eastAsia="zh-CN"/>
              </w:rPr>
              <w:t>10</w:t>
            </w:r>
          </w:p>
        </w:tc>
        <w:tc>
          <w:tcPr>
            <w:tcW w:w="2268" w:type="dxa"/>
            <w:shd w:val="clear" w:color="auto" w:fill="auto"/>
          </w:tcPr>
          <w:p w14:paraId="39602AEE" w14:textId="77777777" w:rsidR="00686F48" w:rsidRPr="00B27927" w:rsidRDefault="00686F48" w:rsidP="003103D6">
            <w:pPr>
              <w:pStyle w:val="TAH"/>
              <w:jc w:val="left"/>
              <w:rPr>
                <w:b w:val="0"/>
                <w:lang w:eastAsia="zh-CN"/>
              </w:rPr>
            </w:pPr>
            <w:r>
              <w:rPr>
                <w:b w:val="0"/>
                <w:lang w:eastAsia="zh-CN"/>
              </w:rPr>
              <w:t>ULBuffering</w:t>
            </w:r>
          </w:p>
        </w:tc>
        <w:tc>
          <w:tcPr>
            <w:tcW w:w="6520" w:type="dxa"/>
            <w:shd w:val="clear" w:color="auto" w:fill="auto"/>
          </w:tcPr>
          <w:p w14:paraId="395BD0CA" w14:textId="77777777" w:rsidR="00686F48" w:rsidRPr="00B27927" w:rsidRDefault="00686F48" w:rsidP="003103D6">
            <w:pPr>
              <w:pStyle w:val="TAH"/>
              <w:jc w:val="left"/>
              <w:rPr>
                <w:b w:val="0"/>
                <w:lang w:eastAsia="zh-CN"/>
              </w:rPr>
            </w:pPr>
            <w:r>
              <w:rPr>
                <w:b w:val="0"/>
                <w:bCs/>
              </w:rPr>
              <w:t>This feature indicates support for Uplink buffering indication for edge relocation.</w:t>
            </w:r>
          </w:p>
        </w:tc>
      </w:tr>
      <w:tr w:rsidR="00686F48" w14:paraId="4A35AD32" w14:textId="77777777" w:rsidTr="003103D6">
        <w:trPr>
          <w:cantSplit/>
        </w:trPr>
        <w:tc>
          <w:tcPr>
            <w:tcW w:w="993" w:type="dxa"/>
            <w:shd w:val="clear" w:color="auto" w:fill="auto"/>
          </w:tcPr>
          <w:p w14:paraId="633F0106" w14:textId="77777777" w:rsidR="00686F48" w:rsidRDefault="00686F48" w:rsidP="003103D6">
            <w:pPr>
              <w:pStyle w:val="TAL"/>
              <w:rPr>
                <w:lang w:eastAsia="zh-CN"/>
              </w:rPr>
            </w:pPr>
            <w:r>
              <w:rPr>
                <w:lang w:eastAsia="zh-CN"/>
              </w:rPr>
              <w:t>11</w:t>
            </w:r>
          </w:p>
        </w:tc>
        <w:tc>
          <w:tcPr>
            <w:tcW w:w="2268" w:type="dxa"/>
            <w:shd w:val="clear" w:color="auto" w:fill="auto"/>
          </w:tcPr>
          <w:p w14:paraId="03171F7F" w14:textId="77777777" w:rsidR="00686F48" w:rsidRDefault="00686F48" w:rsidP="003103D6">
            <w:pPr>
              <w:pStyle w:val="TAL"/>
              <w:rPr>
                <w:lang w:eastAsia="zh-CN"/>
              </w:rPr>
            </w:pPr>
            <w:r>
              <w:rPr>
                <w:lang w:eastAsia="zh-CN"/>
              </w:rPr>
              <w:t>EDGEAPP</w:t>
            </w:r>
          </w:p>
        </w:tc>
        <w:tc>
          <w:tcPr>
            <w:tcW w:w="6520" w:type="dxa"/>
            <w:shd w:val="clear" w:color="auto" w:fill="auto"/>
          </w:tcPr>
          <w:p w14:paraId="291FF639" w14:textId="77777777" w:rsidR="00686F48" w:rsidRDefault="00686F48" w:rsidP="003103D6">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2A646C" w14:paraId="589B307B" w14:textId="77777777" w:rsidTr="003103D6">
        <w:trPr>
          <w:cantSplit/>
          <w:ins w:id="223" w:author="Ericsson User" w:date="2023-02-13T15:16:00Z"/>
        </w:trPr>
        <w:tc>
          <w:tcPr>
            <w:tcW w:w="993" w:type="dxa"/>
            <w:shd w:val="clear" w:color="auto" w:fill="auto"/>
          </w:tcPr>
          <w:p w14:paraId="19E10230" w14:textId="5C648DCB" w:rsidR="002A646C" w:rsidRDefault="002A646C" w:rsidP="002A646C">
            <w:pPr>
              <w:pStyle w:val="TAL"/>
              <w:rPr>
                <w:ins w:id="224" w:author="Ericsson User" w:date="2023-02-13T15:16:00Z"/>
                <w:lang w:eastAsia="zh-CN"/>
              </w:rPr>
            </w:pPr>
            <w:ins w:id="225" w:author="Ericsson User" w:date="2023-02-13T15:17:00Z">
              <w:r>
                <w:t>12</w:t>
              </w:r>
            </w:ins>
          </w:p>
        </w:tc>
        <w:tc>
          <w:tcPr>
            <w:tcW w:w="2268" w:type="dxa"/>
            <w:shd w:val="clear" w:color="auto" w:fill="auto"/>
          </w:tcPr>
          <w:p w14:paraId="681DACB3" w14:textId="7E89105E" w:rsidR="002A646C" w:rsidRDefault="002A646C" w:rsidP="002A646C">
            <w:pPr>
              <w:pStyle w:val="TAL"/>
              <w:rPr>
                <w:ins w:id="226" w:author="Ericsson User" w:date="2023-02-13T15:16:00Z"/>
                <w:lang w:eastAsia="zh-CN"/>
              </w:rPr>
            </w:pPr>
            <w:ins w:id="227" w:author="Ericsson User" w:date="2023-02-13T15:17:00Z">
              <w:r>
                <w:rPr>
                  <w:lang w:eastAsia="zh-CN"/>
                </w:rPr>
                <w:t>SFC</w:t>
              </w:r>
            </w:ins>
          </w:p>
        </w:tc>
        <w:tc>
          <w:tcPr>
            <w:tcW w:w="6520" w:type="dxa"/>
            <w:shd w:val="clear" w:color="auto" w:fill="auto"/>
          </w:tcPr>
          <w:p w14:paraId="557730E2" w14:textId="6B45E899" w:rsidR="002A646C" w:rsidRPr="00937B74" w:rsidRDefault="002A646C" w:rsidP="002A646C">
            <w:pPr>
              <w:pStyle w:val="TAL"/>
              <w:rPr>
                <w:ins w:id="228" w:author="Ericsson User" w:date="2023-02-13T15:16:00Z"/>
              </w:rPr>
            </w:pPr>
            <w:ins w:id="229" w:author="Ericsson User" w:date="2023-02-13T15:17:00Z">
              <w:r>
                <w:rPr>
                  <w:rFonts w:eastAsia="Times New Roman"/>
                </w:rPr>
                <w:t>This feature indicates support of Service Function Chaining functionality.</w:t>
              </w:r>
              <w:r>
                <w:rPr>
                  <w:lang w:eastAsia="fr-FR"/>
                </w:rPr>
                <w:t xml:space="preserve"> </w:t>
              </w:r>
            </w:ins>
          </w:p>
        </w:tc>
      </w:tr>
      <w:tr w:rsidR="002A646C" w14:paraId="45171AFB" w14:textId="77777777" w:rsidTr="003103D6">
        <w:trPr>
          <w:cantSplit/>
        </w:trPr>
        <w:tc>
          <w:tcPr>
            <w:tcW w:w="9781" w:type="dxa"/>
            <w:gridSpan w:val="3"/>
            <w:shd w:val="clear" w:color="auto" w:fill="auto"/>
          </w:tcPr>
          <w:p w14:paraId="08422265" w14:textId="77777777" w:rsidR="002A646C" w:rsidRDefault="002A646C" w:rsidP="002A646C">
            <w:pPr>
              <w:pStyle w:val="TAN"/>
            </w:pPr>
            <w:r>
              <w:t>Feature:</w:t>
            </w:r>
            <w:r>
              <w:tab/>
              <w:t>A short name that can be used to refer to the bit and to the feature, e.g. "</w:t>
            </w:r>
            <w:r>
              <w:rPr>
                <w:rFonts w:hint="eastAsia"/>
                <w:lang w:eastAsia="zh-CN"/>
              </w:rPr>
              <w:t>Notification</w:t>
            </w:r>
            <w:r>
              <w:t>".</w:t>
            </w:r>
          </w:p>
          <w:p w14:paraId="6C2E3E40" w14:textId="77777777" w:rsidR="002A646C" w:rsidRDefault="002A646C" w:rsidP="002A646C">
            <w:pPr>
              <w:pStyle w:val="TAH"/>
              <w:jc w:val="left"/>
              <w:rPr>
                <w:b w:val="0"/>
                <w:lang w:eastAsia="zh-CN"/>
              </w:rPr>
            </w:pPr>
            <w:r>
              <w:rPr>
                <w:b w:val="0"/>
              </w:rPr>
              <w:t>Description:</w:t>
            </w:r>
            <w:r>
              <w:rPr>
                <w:b w:val="0"/>
              </w:rPr>
              <w:tab/>
              <w:t>A clear textual description of the feature.</w:t>
            </w:r>
          </w:p>
        </w:tc>
      </w:tr>
    </w:tbl>
    <w:p w14:paraId="2272E13B" w14:textId="77777777" w:rsidR="00686F48" w:rsidRDefault="00686F48" w:rsidP="00686F48">
      <w:pPr>
        <w:rPr>
          <w:lang w:eastAsia="zh-CN"/>
        </w:rPr>
      </w:pPr>
    </w:p>
    <w:p w14:paraId="6B9CDA5D" w14:textId="65A1B98F" w:rsidR="00686F48" w:rsidRPr="000C16EB" w:rsidRDefault="00686F48" w:rsidP="00686F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A2706">
        <w:rPr>
          <w:rFonts w:eastAsia="DengXian"/>
          <w:noProof/>
          <w:color w:val="0000FF"/>
          <w:sz w:val="28"/>
          <w:szCs w:val="28"/>
        </w:rPr>
        <w:t>7</w:t>
      </w:r>
      <w:r w:rsidR="005A2706">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583B640" w14:textId="19F42B8C" w:rsidR="00670BB8" w:rsidRPr="008B1C02" w:rsidRDefault="00670BB8" w:rsidP="00670BB8">
      <w:pPr>
        <w:pStyle w:val="Heading1"/>
        <w:rPr>
          <w:noProof/>
        </w:rPr>
      </w:pPr>
      <w:bookmarkStart w:id="230" w:name="_Toc28013569"/>
      <w:bookmarkStart w:id="231" w:name="_Toc36040407"/>
      <w:bookmarkStart w:id="232" w:name="_Toc44693055"/>
      <w:bookmarkStart w:id="233" w:name="_Toc45134516"/>
      <w:bookmarkStart w:id="234" w:name="_Toc49607580"/>
      <w:bookmarkStart w:id="235" w:name="_Toc51763552"/>
      <w:bookmarkStart w:id="236" w:name="_Toc58850470"/>
      <w:bookmarkStart w:id="237" w:name="_Toc59018850"/>
      <w:bookmarkStart w:id="238" w:name="_Toc68169862"/>
      <w:bookmarkStart w:id="239" w:name="_Toc114212744"/>
      <w:bookmarkStart w:id="240" w:name="_Toc122117133"/>
      <w:r w:rsidRPr="008B1C02">
        <w:t>A.2</w:t>
      </w:r>
      <w:r w:rsidRPr="008B1C02">
        <w:tab/>
      </w:r>
      <w:r w:rsidRPr="008B1C02">
        <w:rPr>
          <w:noProof/>
        </w:rPr>
        <w:t>TrafficInfluence AP</w:t>
      </w:r>
      <w:bookmarkEnd w:id="230"/>
      <w:bookmarkEnd w:id="231"/>
      <w:bookmarkEnd w:id="232"/>
      <w:bookmarkEnd w:id="233"/>
      <w:bookmarkEnd w:id="234"/>
      <w:bookmarkEnd w:id="235"/>
      <w:bookmarkEnd w:id="236"/>
      <w:bookmarkEnd w:id="237"/>
      <w:bookmarkEnd w:id="238"/>
      <w:bookmarkEnd w:id="239"/>
      <w:bookmarkEnd w:id="240"/>
      <w:r w:rsidR="005A2706">
        <w:rPr>
          <w:noProof/>
        </w:rPr>
        <w:t>I</w:t>
      </w:r>
    </w:p>
    <w:p w14:paraId="68F38964" w14:textId="77777777" w:rsidR="00670BB8" w:rsidRPr="008B1C02" w:rsidRDefault="00670BB8" w:rsidP="00670BB8">
      <w:pPr>
        <w:pStyle w:val="PL"/>
      </w:pPr>
      <w:r w:rsidRPr="008B1C02">
        <w:t>openapi: 3.0.0</w:t>
      </w:r>
    </w:p>
    <w:p w14:paraId="61EAC0DB" w14:textId="77777777" w:rsidR="00670BB8" w:rsidRPr="008B1C02" w:rsidRDefault="00670BB8" w:rsidP="00670BB8">
      <w:pPr>
        <w:pStyle w:val="PL"/>
      </w:pPr>
      <w:r w:rsidRPr="008B1C02">
        <w:t>info:</w:t>
      </w:r>
    </w:p>
    <w:p w14:paraId="05F5713F" w14:textId="77777777" w:rsidR="00670BB8" w:rsidRPr="008B1C02" w:rsidRDefault="00670BB8" w:rsidP="00670BB8">
      <w:pPr>
        <w:pStyle w:val="PL"/>
      </w:pPr>
      <w:r w:rsidRPr="008B1C02">
        <w:t xml:space="preserve">  title: 3gpp-traffic-influence</w:t>
      </w:r>
    </w:p>
    <w:p w14:paraId="34062FA4" w14:textId="77777777" w:rsidR="00670BB8" w:rsidRPr="008B1C02" w:rsidRDefault="00670BB8" w:rsidP="00670BB8">
      <w:pPr>
        <w:pStyle w:val="PL"/>
      </w:pPr>
      <w:r w:rsidRPr="008B1C02">
        <w:t xml:space="preserve">  version: 1.2.1</w:t>
      </w:r>
    </w:p>
    <w:p w14:paraId="6C5E716E" w14:textId="77777777" w:rsidR="00670BB8" w:rsidRPr="008B1C02" w:rsidRDefault="00670BB8" w:rsidP="00670BB8">
      <w:pPr>
        <w:pStyle w:val="PL"/>
      </w:pPr>
      <w:r w:rsidRPr="008B1C02">
        <w:lastRenderedPageBreak/>
        <w:t xml:space="preserve">  description: |</w:t>
      </w:r>
    </w:p>
    <w:p w14:paraId="7E327468" w14:textId="77777777" w:rsidR="00670BB8" w:rsidRPr="008B1C02" w:rsidRDefault="00670BB8" w:rsidP="00670BB8">
      <w:pPr>
        <w:pStyle w:val="PL"/>
      </w:pPr>
      <w:r w:rsidRPr="008B1C02">
        <w:t xml:space="preserve">    API for AF traffic influence  </w:t>
      </w:r>
    </w:p>
    <w:p w14:paraId="70A8A5E6" w14:textId="77777777" w:rsidR="00670BB8" w:rsidRPr="008B1C02" w:rsidRDefault="00670BB8" w:rsidP="00670BB8">
      <w:pPr>
        <w:pStyle w:val="PL"/>
      </w:pPr>
      <w:r w:rsidRPr="008B1C02">
        <w:t xml:space="preserve">    © 2022, 3GPP Organizational Partners (ARIB, ATIS, CCSA, ETSI, TSDSI, TTA, TTC).  </w:t>
      </w:r>
    </w:p>
    <w:p w14:paraId="10F16CF5" w14:textId="77777777" w:rsidR="00670BB8" w:rsidRPr="008B1C02" w:rsidRDefault="00670BB8" w:rsidP="00670BB8">
      <w:pPr>
        <w:pStyle w:val="PL"/>
      </w:pPr>
      <w:r w:rsidRPr="008B1C02">
        <w:t xml:space="preserve">    All rights reserved.</w:t>
      </w:r>
    </w:p>
    <w:p w14:paraId="18EDA4FC" w14:textId="77777777" w:rsidR="00670BB8" w:rsidRPr="008B1C02" w:rsidRDefault="00670BB8" w:rsidP="00670BB8">
      <w:pPr>
        <w:pStyle w:val="PL"/>
      </w:pPr>
      <w:r w:rsidRPr="008B1C02">
        <w:t>externalDocs:</w:t>
      </w:r>
    </w:p>
    <w:p w14:paraId="6FDF10F0" w14:textId="77777777" w:rsidR="00670BB8" w:rsidRPr="008B1C02" w:rsidRDefault="00670BB8" w:rsidP="00670BB8">
      <w:pPr>
        <w:pStyle w:val="PL"/>
      </w:pPr>
      <w:r w:rsidRPr="008B1C02">
        <w:t xml:space="preserve">  description: &gt;</w:t>
      </w:r>
    </w:p>
    <w:p w14:paraId="5B99CCA2" w14:textId="77777777" w:rsidR="00670BB8" w:rsidRPr="008B1C02" w:rsidRDefault="00670BB8" w:rsidP="00670BB8">
      <w:pPr>
        <w:pStyle w:val="PL"/>
      </w:pPr>
      <w:r w:rsidRPr="008B1C02">
        <w:t xml:space="preserve">    3GPP TS 29.522 V17.7.0; 5G System; Network Exposure Function Northbound APIs.</w:t>
      </w:r>
    </w:p>
    <w:p w14:paraId="364C5006" w14:textId="77777777" w:rsidR="00670BB8" w:rsidRPr="008B1C02" w:rsidRDefault="00670BB8" w:rsidP="00670BB8">
      <w:pPr>
        <w:pStyle w:val="PL"/>
      </w:pPr>
      <w:r w:rsidRPr="008B1C02">
        <w:t xml:space="preserve">  url: 'https://www.3gpp.org/ftp/Specs/archive/29_series/29.522/'</w:t>
      </w:r>
    </w:p>
    <w:p w14:paraId="28A6C29C" w14:textId="77777777" w:rsidR="00670BB8" w:rsidRPr="008B1C02" w:rsidRDefault="00670BB8" w:rsidP="00670BB8">
      <w:pPr>
        <w:pStyle w:val="PL"/>
      </w:pPr>
      <w:r w:rsidRPr="008B1C02">
        <w:t>security:</w:t>
      </w:r>
    </w:p>
    <w:p w14:paraId="208498A4" w14:textId="77777777" w:rsidR="00670BB8" w:rsidRPr="008B1C02" w:rsidRDefault="00670BB8" w:rsidP="00670BB8">
      <w:pPr>
        <w:pStyle w:val="PL"/>
        <w:rPr>
          <w:lang w:val="en-US"/>
        </w:rPr>
      </w:pPr>
      <w:r w:rsidRPr="008B1C02">
        <w:rPr>
          <w:lang w:val="en-US"/>
        </w:rPr>
        <w:t xml:space="preserve">  - {}</w:t>
      </w:r>
    </w:p>
    <w:p w14:paraId="19E08760" w14:textId="77777777" w:rsidR="00670BB8" w:rsidRPr="008B1C02" w:rsidRDefault="00670BB8" w:rsidP="00670BB8">
      <w:pPr>
        <w:pStyle w:val="PL"/>
      </w:pPr>
      <w:r w:rsidRPr="008B1C02">
        <w:t xml:space="preserve">  - oAuth2ClientCredentials: []</w:t>
      </w:r>
    </w:p>
    <w:p w14:paraId="55B61F67" w14:textId="77777777" w:rsidR="00670BB8" w:rsidRPr="008B1C02" w:rsidRDefault="00670BB8" w:rsidP="00670BB8">
      <w:pPr>
        <w:pStyle w:val="PL"/>
      </w:pPr>
      <w:r w:rsidRPr="008B1C02">
        <w:t>servers:</w:t>
      </w:r>
    </w:p>
    <w:p w14:paraId="46DF8EBB" w14:textId="77777777" w:rsidR="00670BB8" w:rsidRPr="008B1C02" w:rsidRDefault="00670BB8" w:rsidP="00670BB8">
      <w:pPr>
        <w:pStyle w:val="PL"/>
      </w:pPr>
      <w:r w:rsidRPr="008B1C02">
        <w:t xml:space="preserve">  - url: '{apiRoot}/3gpp-traffic-influence/v1'</w:t>
      </w:r>
    </w:p>
    <w:p w14:paraId="09736D62" w14:textId="77777777" w:rsidR="00670BB8" w:rsidRPr="008B1C02" w:rsidRDefault="00670BB8" w:rsidP="00670BB8">
      <w:pPr>
        <w:pStyle w:val="PL"/>
      </w:pPr>
      <w:r w:rsidRPr="008B1C02">
        <w:t xml:space="preserve">    variables:</w:t>
      </w:r>
    </w:p>
    <w:p w14:paraId="2C380D16" w14:textId="77777777" w:rsidR="00670BB8" w:rsidRPr="008B1C02" w:rsidRDefault="00670BB8" w:rsidP="00670BB8">
      <w:pPr>
        <w:pStyle w:val="PL"/>
      </w:pPr>
      <w:r w:rsidRPr="008B1C02">
        <w:t xml:space="preserve">      apiRoot:</w:t>
      </w:r>
    </w:p>
    <w:p w14:paraId="7D5ADF94" w14:textId="77777777" w:rsidR="00670BB8" w:rsidRPr="008B1C02" w:rsidRDefault="00670BB8" w:rsidP="00670BB8">
      <w:pPr>
        <w:pStyle w:val="PL"/>
      </w:pPr>
      <w:r w:rsidRPr="008B1C02">
        <w:t xml:space="preserve">        default: https://example.com</w:t>
      </w:r>
    </w:p>
    <w:p w14:paraId="224021C2" w14:textId="77777777" w:rsidR="00670BB8" w:rsidRPr="008B1C02" w:rsidRDefault="00670BB8" w:rsidP="00670BB8">
      <w:pPr>
        <w:pStyle w:val="PL"/>
      </w:pPr>
      <w:r w:rsidRPr="008B1C02">
        <w:t xml:space="preserve">        description: apiRoot as defined in clause 5.2.4 of 3GPP TS 29.122.</w:t>
      </w:r>
    </w:p>
    <w:p w14:paraId="115BE606" w14:textId="77777777" w:rsidR="00670BB8" w:rsidRPr="008B1C02" w:rsidRDefault="00670BB8" w:rsidP="00670BB8">
      <w:pPr>
        <w:pStyle w:val="PL"/>
      </w:pPr>
    </w:p>
    <w:p w14:paraId="0D941FCB" w14:textId="77777777" w:rsidR="00670BB8" w:rsidRPr="008B1C02" w:rsidRDefault="00670BB8" w:rsidP="00670BB8">
      <w:pPr>
        <w:pStyle w:val="PL"/>
      </w:pPr>
      <w:r w:rsidRPr="008B1C02">
        <w:t>paths:</w:t>
      </w:r>
    </w:p>
    <w:p w14:paraId="06945749" w14:textId="77777777" w:rsidR="00670BB8" w:rsidRPr="008B1C02" w:rsidRDefault="00670BB8" w:rsidP="00670BB8">
      <w:pPr>
        <w:pStyle w:val="PL"/>
      </w:pPr>
      <w:r w:rsidRPr="008B1C02">
        <w:t xml:space="preserve">  /{afId}/subscriptions:</w:t>
      </w:r>
    </w:p>
    <w:p w14:paraId="03E54944" w14:textId="77777777" w:rsidR="00670BB8" w:rsidRPr="008B1C02" w:rsidRDefault="00670BB8" w:rsidP="00670BB8">
      <w:pPr>
        <w:pStyle w:val="PL"/>
      </w:pPr>
      <w:r w:rsidRPr="008B1C02">
        <w:t xml:space="preserve">    parameters:</w:t>
      </w:r>
    </w:p>
    <w:p w14:paraId="0E385C98" w14:textId="77777777" w:rsidR="00670BB8" w:rsidRPr="008B1C02" w:rsidRDefault="00670BB8" w:rsidP="00670BB8">
      <w:pPr>
        <w:pStyle w:val="PL"/>
      </w:pPr>
      <w:r w:rsidRPr="008B1C02">
        <w:t xml:space="preserve">      - name: afId</w:t>
      </w:r>
    </w:p>
    <w:p w14:paraId="2344F11D" w14:textId="77777777" w:rsidR="00670BB8" w:rsidRPr="008B1C02" w:rsidRDefault="00670BB8" w:rsidP="00670BB8">
      <w:pPr>
        <w:pStyle w:val="PL"/>
      </w:pPr>
      <w:r w:rsidRPr="008B1C02">
        <w:t xml:space="preserve">        in: path</w:t>
      </w:r>
    </w:p>
    <w:p w14:paraId="26E29A5D" w14:textId="77777777" w:rsidR="00670BB8" w:rsidRPr="008B1C02" w:rsidRDefault="00670BB8" w:rsidP="00670BB8">
      <w:pPr>
        <w:pStyle w:val="PL"/>
      </w:pPr>
      <w:r w:rsidRPr="008B1C02">
        <w:t xml:space="preserve">        description: Identifier of the AF</w:t>
      </w:r>
    </w:p>
    <w:p w14:paraId="5E48976F" w14:textId="77777777" w:rsidR="00670BB8" w:rsidRPr="008B1C02" w:rsidRDefault="00670BB8" w:rsidP="00670BB8">
      <w:pPr>
        <w:pStyle w:val="PL"/>
      </w:pPr>
      <w:r w:rsidRPr="008B1C02">
        <w:t xml:space="preserve">        required: true</w:t>
      </w:r>
    </w:p>
    <w:p w14:paraId="21E65943" w14:textId="77777777" w:rsidR="00670BB8" w:rsidRPr="008B1C02" w:rsidRDefault="00670BB8" w:rsidP="00670BB8">
      <w:pPr>
        <w:pStyle w:val="PL"/>
      </w:pPr>
      <w:r w:rsidRPr="008B1C02">
        <w:t xml:space="preserve">        schema:</w:t>
      </w:r>
    </w:p>
    <w:p w14:paraId="1CFB3450" w14:textId="77777777" w:rsidR="00670BB8" w:rsidRPr="008B1C02" w:rsidRDefault="00670BB8" w:rsidP="00670BB8">
      <w:pPr>
        <w:pStyle w:val="PL"/>
      </w:pPr>
      <w:r w:rsidRPr="008B1C02">
        <w:t xml:space="preserve">          type: string</w:t>
      </w:r>
    </w:p>
    <w:p w14:paraId="6C1293C9" w14:textId="77777777" w:rsidR="00670BB8" w:rsidRPr="008B1C02" w:rsidRDefault="00670BB8" w:rsidP="00670BB8">
      <w:pPr>
        <w:pStyle w:val="PL"/>
      </w:pPr>
      <w:r w:rsidRPr="008B1C02">
        <w:t xml:space="preserve">    get:</w:t>
      </w:r>
    </w:p>
    <w:p w14:paraId="1FBC851A" w14:textId="77777777" w:rsidR="00670BB8" w:rsidRPr="008B1C02" w:rsidRDefault="00670BB8" w:rsidP="00670BB8">
      <w:pPr>
        <w:pStyle w:val="PL"/>
      </w:pPr>
      <w:r w:rsidRPr="008B1C02">
        <w:t xml:space="preserve">      summary: read all of the active subscriptions for the AF</w:t>
      </w:r>
    </w:p>
    <w:p w14:paraId="1E4AEC52" w14:textId="77777777" w:rsidR="00670BB8" w:rsidRPr="008B1C02" w:rsidRDefault="00670BB8" w:rsidP="00670BB8">
      <w:pPr>
        <w:pStyle w:val="PL"/>
      </w:pPr>
      <w:r w:rsidRPr="008B1C02">
        <w:t xml:space="preserve">      operationId: ReadAllSubscriptions</w:t>
      </w:r>
    </w:p>
    <w:p w14:paraId="3B58D045" w14:textId="77777777" w:rsidR="00670BB8" w:rsidRPr="008B1C02" w:rsidRDefault="00670BB8" w:rsidP="00670BB8">
      <w:pPr>
        <w:pStyle w:val="PL"/>
        <w:rPr>
          <w:lang w:val="fr-FR"/>
        </w:rPr>
      </w:pPr>
      <w:r w:rsidRPr="008B1C02">
        <w:t xml:space="preserve">      </w:t>
      </w:r>
      <w:r w:rsidRPr="008B1C02">
        <w:rPr>
          <w:lang w:val="fr-FR"/>
        </w:rPr>
        <w:t>tags:</w:t>
      </w:r>
    </w:p>
    <w:p w14:paraId="593AAFAC" w14:textId="77777777" w:rsidR="00670BB8" w:rsidRPr="008B1C02" w:rsidRDefault="00670BB8" w:rsidP="00670BB8">
      <w:pPr>
        <w:pStyle w:val="PL"/>
        <w:rPr>
          <w:rFonts w:eastAsia="Times New Roman"/>
          <w:lang w:val="fr-FR"/>
        </w:rPr>
      </w:pPr>
      <w:r w:rsidRPr="008B1C02">
        <w:rPr>
          <w:lang w:val="fr-FR"/>
        </w:rPr>
        <w:t xml:space="preserve">        - </w:t>
      </w:r>
      <w:r w:rsidRPr="008B1C02">
        <w:rPr>
          <w:rFonts w:eastAsia="Times New Roman"/>
          <w:lang w:val="fr-FR"/>
        </w:rPr>
        <w:t>Traffic Influence Subscription</w:t>
      </w:r>
    </w:p>
    <w:p w14:paraId="3B7233B3" w14:textId="77777777" w:rsidR="00670BB8" w:rsidRPr="008B1C02" w:rsidRDefault="00670BB8" w:rsidP="00670BB8">
      <w:pPr>
        <w:pStyle w:val="PL"/>
        <w:rPr>
          <w:lang w:val="fr-FR"/>
        </w:rPr>
      </w:pPr>
      <w:r w:rsidRPr="008B1C02">
        <w:rPr>
          <w:lang w:val="fr-FR"/>
        </w:rPr>
        <w:t xml:space="preserve">      responses:</w:t>
      </w:r>
    </w:p>
    <w:p w14:paraId="2736282E" w14:textId="77777777" w:rsidR="00670BB8" w:rsidRPr="008B1C02" w:rsidRDefault="00670BB8" w:rsidP="00670BB8">
      <w:pPr>
        <w:pStyle w:val="PL"/>
        <w:rPr>
          <w:lang w:val="fr-FR"/>
        </w:rPr>
      </w:pPr>
      <w:r w:rsidRPr="008B1C02">
        <w:rPr>
          <w:lang w:val="fr-FR"/>
        </w:rPr>
        <w:t xml:space="preserve">        '200':</w:t>
      </w:r>
    </w:p>
    <w:p w14:paraId="63B0317E" w14:textId="77777777" w:rsidR="00670BB8" w:rsidRPr="008B1C02" w:rsidRDefault="00670BB8" w:rsidP="00670BB8">
      <w:pPr>
        <w:pStyle w:val="PL"/>
        <w:rPr>
          <w:lang w:val="fr-FR"/>
        </w:rPr>
      </w:pPr>
      <w:r w:rsidRPr="008B1C02">
        <w:rPr>
          <w:lang w:val="fr-FR"/>
        </w:rPr>
        <w:t xml:space="preserve">          description: OK. </w:t>
      </w:r>
    </w:p>
    <w:p w14:paraId="7967A53B" w14:textId="77777777" w:rsidR="00670BB8" w:rsidRPr="008B1C02" w:rsidRDefault="00670BB8" w:rsidP="00670BB8">
      <w:pPr>
        <w:pStyle w:val="PL"/>
        <w:rPr>
          <w:lang w:val="fr-FR"/>
        </w:rPr>
      </w:pPr>
      <w:r w:rsidRPr="008B1C02">
        <w:rPr>
          <w:lang w:val="fr-FR"/>
        </w:rPr>
        <w:t xml:space="preserve">          content:</w:t>
      </w:r>
    </w:p>
    <w:p w14:paraId="183ACF4F" w14:textId="77777777" w:rsidR="00670BB8" w:rsidRPr="008B1C02" w:rsidRDefault="00670BB8" w:rsidP="00670BB8">
      <w:pPr>
        <w:pStyle w:val="PL"/>
        <w:rPr>
          <w:lang w:val="fr-FR"/>
        </w:rPr>
      </w:pPr>
      <w:r w:rsidRPr="008B1C02">
        <w:rPr>
          <w:lang w:val="fr-FR"/>
        </w:rPr>
        <w:t xml:space="preserve">            application/json:</w:t>
      </w:r>
    </w:p>
    <w:p w14:paraId="232FBB61" w14:textId="77777777" w:rsidR="00670BB8" w:rsidRPr="008B1C02" w:rsidRDefault="00670BB8" w:rsidP="00670BB8">
      <w:pPr>
        <w:pStyle w:val="PL"/>
      </w:pPr>
      <w:r w:rsidRPr="008B1C02">
        <w:rPr>
          <w:lang w:val="fr-FR"/>
        </w:rPr>
        <w:t xml:space="preserve">              </w:t>
      </w:r>
      <w:r w:rsidRPr="008B1C02">
        <w:t>schema:</w:t>
      </w:r>
    </w:p>
    <w:p w14:paraId="79343C1F" w14:textId="77777777" w:rsidR="00670BB8" w:rsidRPr="008B1C02" w:rsidRDefault="00670BB8" w:rsidP="00670BB8">
      <w:pPr>
        <w:pStyle w:val="PL"/>
      </w:pPr>
      <w:r w:rsidRPr="008B1C02">
        <w:t xml:space="preserve">                type: array</w:t>
      </w:r>
    </w:p>
    <w:p w14:paraId="63F360D4" w14:textId="77777777" w:rsidR="00670BB8" w:rsidRPr="008B1C02" w:rsidRDefault="00670BB8" w:rsidP="00670BB8">
      <w:pPr>
        <w:pStyle w:val="PL"/>
      </w:pPr>
      <w:r w:rsidRPr="008B1C02">
        <w:t xml:space="preserve">                items:</w:t>
      </w:r>
    </w:p>
    <w:p w14:paraId="0AD690B1" w14:textId="77777777" w:rsidR="00670BB8" w:rsidRPr="008B1C02" w:rsidRDefault="00670BB8" w:rsidP="00670BB8">
      <w:pPr>
        <w:pStyle w:val="PL"/>
      </w:pPr>
      <w:r w:rsidRPr="008B1C02">
        <w:t xml:space="preserve">                  $ref: '#/components/schemas/TrafficInfluSub'</w:t>
      </w:r>
    </w:p>
    <w:p w14:paraId="64798A73" w14:textId="77777777" w:rsidR="00670BB8" w:rsidRPr="008B1C02" w:rsidRDefault="00670BB8" w:rsidP="00670BB8">
      <w:pPr>
        <w:pStyle w:val="PL"/>
      </w:pPr>
      <w:r w:rsidRPr="008B1C02">
        <w:t xml:space="preserve">        '307':</w:t>
      </w:r>
    </w:p>
    <w:p w14:paraId="25C147CE" w14:textId="77777777" w:rsidR="00670BB8" w:rsidRPr="008B1C02" w:rsidRDefault="00670BB8" w:rsidP="00670BB8">
      <w:pPr>
        <w:pStyle w:val="PL"/>
      </w:pPr>
      <w:r w:rsidRPr="008B1C02">
        <w:t xml:space="preserve">          $ref: 'TS29122_CommonData.yaml#/components/responses/307'</w:t>
      </w:r>
    </w:p>
    <w:p w14:paraId="02EC5E24" w14:textId="77777777" w:rsidR="00670BB8" w:rsidRPr="008B1C02" w:rsidRDefault="00670BB8" w:rsidP="00670BB8">
      <w:pPr>
        <w:pStyle w:val="PL"/>
      </w:pPr>
      <w:r w:rsidRPr="008B1C02">
        <w:t xml:space="preserve">        '308':</w:t>
      </w:r>
    </w:p>
    <w:p w14:paraId="40E43650" w14:textId="77777777" w:rsidR="00670BB8" w:rsidRPr="008B1C02" w:rsidRDefault="00670BB8" w:rsidP="00670BB8">
      <w:pPr>
        <w:pStyle w:val="PL"/>
      </w:pPr>
      <w:r w:rsidRPr="008B1C02">
        <w:t xml:space="preserve">          $ref: 'TS29122_CommonData.yaml#/components/responses/308'</w:t>
      </w:r>
    </w:p>
    <w:p w14:paraId="0E046D7D" w14:textId="77777777" w:rsidR="00670BB8" w:rsidRPr="008B1C02" w:rsidRDefault="00670BB8" w:rsidP="00670BB8">
      <w:pPr>
        <w:pStyle w:val="PL"/>
      </w:pPr>
      <w:r w:rsidRPr="008B1C02">
        <w:t xml:space="preserve">        '400':</w:t>
      </w:r>
    </w:p>
    <w:p w14:paraId="5AE91765" w14:textId="77777777" w:rsidR="00670BB8" w:rsidRPr="008B1C02" w:rsidRDefault="00670BB8" w:rsidP="00670BB8">
      <w:pPr>
        <w:pStyle w:val="PL"/>
      </w:pPr>
      <w:r w:rsidRPr="008B1C02">
        <w:t xml:space="preserve">          $ref: 'TS29122_CommonData.yaml#/components/responses/400'</w:t>
      </w:r>
    </w:p>
    <w:p w14:paraId="3B33665E" w14:textId="77777777" w:rsidR="00670BB8" w:rsidRPr="008B1C02" w:rsidRDefault="00670BB8" w:rsidP="00670BB8">
      <w:pPr>
        <w:pStyle w:val="PL"/>
      </w:pPr>
      <w:r w:rsidRPr="008B1C02">
        <w:t xml:space="preserve">        '401':</w:t>
      </w:r>
    </w:p>
    <w:p w14:paraId="3DEAF479" w14:textId="77777777" w:rsidR="00670BB8" w:rsidRPr="008B1C02" w:rsidRDefault="00670BB8" w:rsidP="00670BB8">
      <w:pPr>
        <w:pStyle w:val="PL"/>
      </w:pPr>
      <w:r w:rsidRPr="008B1C02">
        <w:t xml:space="preserve">          $ref: 'TS29122_CommonData.yaml#/components/responses/401'</w:t>
      </w:r>
    </w:p>
    <w:p w14:paraId="79B19501" w14:textId="77777777" w:rsidR="00670BB8" w:rsidRPr="008B1C02" w:rsidRDefault="00670BB8" w:rsidP="00670BB8">
      <w:pPr>
        <w:pStyle w:val="PL"/>
      </w:pPr>
      <w:r w:rsidRPr="008B1C02">
        <w:t xml:space="preserve">        '403':</w:t>
      </w:r>
    </w:p>
    <w:p w14:paraId="2CAE3968" w14:textId="77777777" w:rsidR="00670BB8" w:rsidRPr="008B1C02" w:rsidRDefault="00670BB8" w:rsidP="00670BB8">
      <w:pPr>
        <w:pStyle w:val="PL"/>
      </w:pPr>
      <w:r w:rsidRPr="008B1C02">
        <w:t xml:space="preserve">          $ref: 'TS29122_CommonData.yaml#/components/responses/403'</w:t>
      </w:r>
    </w:p>
    <w:p w14:paraId="32DD0FF1" w14:textId="77777777" w:rsidR="00670BB8" w:rsidRPr="008B1C02" w:rsidRDefault="00670BB8" w:rsidP="00670BB8">
      <w:pPr>
        <w:pStyle w:val="PL"/>
      </w:pPr>
      <w:r w:rsidRPr="008B1C02">
        <w:t xml:space="preserve">        '404':</w:t>
      </w:r>
    </w:p>
    <w:p w14:paraId="65B95D20" w14:textId="77777777" w:rsidR="00670BB8" w:rsidRPr="008B1C02" w:rsidRDefault="00670BB8" w:rsidP="00670BB8">
      <w:pPr>
        <w:pStyle w:val="PL"/>
      </w:pPr>
      <w:r w:rsidRPr="008B1C02">
        <w:t xml:space="preserve">          $ref: 'TS29122_CommonData.yaml#/components/responses/404'</w:t>
      </w:r>
    </w:p>
    <w:p w14:paraId="133686E5" w14:textId="77777777" w:rsidR="00670BB8" w:rsidRPr="008B1C02" w:rsidRDefault="00670BB8" w:rsidP="00670BB8">
      <w:pPr>
        <w:pStyle w:val="PL"/>
      </w:pPr>
      <w:r w:rsidRPr="008B1C02">
        <w:t xml:space="preserve">        '406':</w:t>
      </w:r>
    </w:p>
    <w:p w14:paraId="2DE1B2BE" w14:textId="77777777" w:rsidR="00670BB8" w:rsidRPr="008B1C02" w:rsidRDefault="00670BB8" w:rsidP="00670BB8">
      <w:pPr>
        <w:pStyle w:val="PL"/>
      </w:pPr>
      <w:r w:rsidRPr="008B1C02">
        <w:t xml:space="preserve">          $ref: 'TS29122_CommonData.yaml#/components/responses/406'</w:t>
      </w:r>
    </w:p>
    <w:p w14:paraId="4692FBAA" w14:textId="77777777" w:rsidR="00670BB8" w:rsidRPr="008B1C02" w:rsidRDefault="00670BB8" w:rsidP="00670BB8">
      <w:pPr>
        <w:pStyle w:val="PL"/>
      </w:pPr>
      <w:r w:rsidRPr="008B1C02">
        <w:t xml:space="preserve">        '429':</w:t>
      </w:r>
    </w:p>
    <w:p w14:paraId="0FCD7E08" w14:textId="77777777" w:rsidR="00670BB8" w:rsidRPr="008B1C02" w:rsidRDefault="00670BB8" w:rsidP="00670BB8">
      <w:pPr>
        <w:pStyle w:val="PL"/>
      </w:pPr>
      <w:r w:rsidRPr="008B1C02">
        <w:t xml:space="preserve">          $ref: 'TS29122_CommonData.yaml#/components/responses/429'</w:t>
      </w:r>
    </w:p>
    <w:p w14:paraId="5968A124" w14:textId="77777777" w:rsidR="00670BB8" w:rsidRPr="008B1C02" w:rsidRDefault="00670BB8" w:rsidP="00670BB8">
      <w:pPr>
        <w:pStyle w:val="PL"/>
      </w:pPr>
      <w:r w:rsidRPr="008B1C02">
        <w:t xml:space="preserve">        '500':</w:t>
      </w:r>
    </w:p>
    <w:p w14:paraId="1DFAD0AD" w14:textId="77777777" w:rsidR="00670BB8" w:rsidRPr="008B1C02" w:rsidRDefault="00670BB8" w:rsidP="00670BB8">
      <w:pPr>
        <w:pStyle w:val="PL"/>
      </w:pPr>
      <w:r w:rsidRPr="008B1C02">
        <w:t xml:space="preserve">          $ref: 'TS29122_CommonData.yaml#/components/responses/500'</w:t>
      </w:r>
    </w:p>
    <w:p w14:paraId="3A243438" w14:textId="77777777" w:rsidR="00670BB8" w:rsidRPr="008B1C02" w:rsidRDefault="00670BB8" w:rsidP="00670BB8">
      <w:pPr>
        <w:pStyle w:val="PL"/>
      </w:pPr>
      <w:r w:rsidRPr="008B1C02">
        <w:t xml:space="preserve">        '503':</w:t>
      </w:r>
    </w:p>
    <w:p w14:paraId="19F42B1A" w14:textId="77777777" w:rsidR="00670BB8" w:rsidRPr="008B1C02" w:rsidRDefault="00670BB8" w:rsidP="00670BB8">
      <w:pPr>
        <w:pStyle w:val="PL"/>
      </w:pPr>
      <w:r w:rsidRPr="008B1C02">
        <w:t xml:space="preserve">          $ref: 'TS29122_CommonData.yaml#/components/responses/503'</w:t>
      </w:r>
    </w:p>
    <w:p w14:paraId="4726475B" w14:textId="77777777" w:rsidR="00670BB8" w:rsidRPr="008B1C02" w:rsidRDefault="00670BB8" w:rsidP="00670BB8">
      <w:pPr>
        <w:pStyle w:val="PL"/>
      </w:pPr>
      <w:r w:rsidRPr="008B1C02">
        <w:t xml:space="preserve">        default:</w:t>
      </w:r>
    </w:p>
    <w:p w14:paraId="228C4FC4" w14:textId="77777777" w:rsidR="00670BB8" w:rsidRPr="008B1C02" w:rsidRDefault="00670BB8" w:rsidP="00670BB8">
      <w:pPr>
        <w:pStyle w:val="PL"/>
      </w:pPr>
      <w:r w:rsidRPr="008B1C02">
        <w:t xml:space="preserve">          $ref: 'TS29122_CommonData.yaml#/components/responses/default'</w:t>
      </w:r>
    </w:p>
    <w:p w14:paraId="7BDCE6A5" w14:textId="77777777" w:rsidR="00670BB8" w:rsidRPr="008B1C02" w:rsidRDefault="00670BB8" w:rsidP="00670BB8">
      <w:pPr>
        <w:pStyle w:val="PL"/>
      </w:pPr>
    </w:p>
    <w:p w14:paraId="64893CFA" w14:textId="77777777" w:rsidR="00670BB8" w:rsidRPr="008B1C02" w:rsidRDefault="00670BB8" w:rsidP="00670BB8">
      <w:pPr>
        <w:pStyle w:val="PL"/>
      </w:pPr>
      <w:r w:rsidRPr="008B1C02">
        <w:t xml:space="preserve">    post:</w:t>
      </w:r>
    </w:p>
    <w:p w14:paraId="7FF53887" w14:textId="77777777" w:rsidR="00670BB8" w:rsidRPr="008B1C02" w:rsidRDefault="00670BB8" w:rsidP="00670BB8">
      <w:pPr>
        <w:pStyle w:val="PL"/>
      </w:pPr>
      <w:r w:rsidRPr="008B1C02">
        <w:t xml:space="preserve">      summary: Creates a new subscription resource </w:t>
      </w:r>
    </w:p>
    <w:p w14:paraId="7D86A0F4" w14:textId="77777777" w:rsidR="00670BB8" w:rsidRPr="008B1C02" w:rsidRDefault="00670BB8" w:rsidP="00670BB8">
      <w:pPr>
        <w:pStyle w:val="PL"/>
      </w:pPr>
      <w:r w:rsidRPr="008B1C02">
        <w:t xml:space="preserve">      operationId: CreateNewSubscription</w:t>
      </w:r>
    </w:p>
    <w:p w14:paraId="30D9B20B" w14:textId="77777777" w:rsidR="00670BB8" w:rsidRPr="008B1C02" w:rsidRDefault="00670BB8" w:rsidP="00670BB8">
      <w:pPr>
        <w:pStyle w:val="PL"/>
      </w:pPr>
      <w:r w:rsidRPr="008B1C02">
        <w:t xml:space="preserve">      tags:</w:t>
      </w:r>
    </w:p>
    <w:p w14:paraId="2A901E26" w14:textId="77777777" w:rsidR="00670BB8" w:rsidRPr="008B1C02" w:rsidRDefault="00670BB8" w:rsidP="00670BB8">
      <w:pPr>
        <w:pStyle w:val="PL"/>
      </w:pPr>
      <w:r w:rsidRPr="008B1C02">
        <w:t xml:space="preserve">        - </w:t>
      </w:r>
      <w:r w:rsidRPr="008B1C02">
        <w:rPr>
          <w:rFonts w:eastAsia="Times New Roman"/>
        </w:rPr>
        <w:t>Traffic Influence Subscription</w:t>
      </w:r>
    </w:p>
    <w:p w14:paraId="75E15C96" w14:textId="77777777" w:rsidR="00670BB8" w:rsidRPr="008B1C02" w:rsidRDefault="00670BB8" w:rsidP="00670BB8">
      <w:pPr>
        <w:pStyle w:val="PL"/>
      </w:pPr>
      <w:r w:rsidRPr="008B1C02">
        <w:t xml:space="preserve">      requestBody:</w:t>
      </w:r>
    </w:p>
    <w:p w14:paraId="61A9DCF4" w14:textId="77777777" w:rsidR="00670BB8" w:rsidRPr="008B1C02" w:rsidRDefault="00670BB8" w:rsidP="00670BB8">
      <w:pPr>
        <w:pStyle w:val="PL"/>
      </w:pPr>
      <w:r w:rsidRPr="008B1C02">
        <w:t xml:space="preserve">        description: Request to create a new subscription resource</w:t>
      </w:r>
    </w:p>
    <w:p w14:paraId="4C8E5D39" w14:textId="77777777" w:rsidR="00670BB8" w:rsidRPr="008B1C02" w:rsidRDefault="00670BB8" w:rsidP="00670BB8">
      <w:pPr>
        <w:pStyle w:val="PL"/>
      </w:pPr>
      <w:r w:rsidRPr="008B1C02">
        <w:t xml:space="preserve">        required: true</w:t>
      </w:r>
    </w:p>
    <w:p w14:paraId="0C9B32B8" w14:textId="77777777" w:rsidR="00670BB8" w:rsidRPr="008B1C02" w:rsidRDefault="00670BB8" w:rsidP="00670BB8">
      <w:pPr>
        <w:pStyle w:val="PL"/>
      </w:pPr>
      <w:r w:rsidRPr="008B1C02">
        <w:t xml:space="preserve">        content:</w:t>
      </w:r>
    </w:p>
    <w:p w14:paraId="38F57C9C" w14:textId="77777777" w:rsidR="00670BB8" w:rsidRPr="008B1C02" w:rsidRDefault="00670BB8" w:rsidP="00670BB8">
      <w:pPr>
        <w:pStyle w:val="PL"/>
      </w:pPr>
      <w:r w:rsidRPr="008B1C02">
        <w:t xml:space="preserve">          application/json:</w:t>
      </w:r>
    </w:p>
    <w:p w14:paraId="3CBA3641" w14:textId="77777777" w:rsidR="00670BB8" w:rsidRPr="008B1C02" w:rsidRDefault="00670BB8" w:rsidP="00670BB8">
      <w:pPr>
        <w:pStyle w:val="PL"/>
      </w:pPr>
      <w:r w:rsidRPr="008B1C02">
        <w:t xml:space="preserve">            schema:</w:t>
      </w:r>
    </w:p>
    <w:p w14:paraId="4EC01D53" w14:textId="77777777" w:rsidR="00670BB8" w:rsidRPr="008B1C02" w:rsidRDefault="00670BB8" w:rsidP="00670BB8">
      <w:pPr>
        <w:pStyle w:val="PL"/>
      </w:pPr>
      <w:r w:rsidRPr="008B1C02">
        <w:t xml:space="preserve">              $ref: '#/components/schemas/TrafficInfluSub'</w:t>
      </w:r>
    </w:p>
    <w:p w14:paraId="3B31DE75" w14:textId="77777777" w:rsidR="00670BB8" w:rsidRPr="008B1C02" w:rsidRDefault="00670BB8" w:rsidP="00670BB8">
      <w:pPr>
        <w:pStyle w:val="PL"/>
      </w:pPr>
      <w:r w:rsidRPr="008B1C02">
        <w:t xml:space="preserve">      callbacks:</w:t>
      </w:r>
    </w:p>
    <w:p w14:paraId="032FF82A" w14:textId="77777777" w:rsidR="00670BB8" w:rsidRPr="008B1C02" w:rsidRDefault="00670BB8" w:rsidP="00670BB8">
      <w:pPr>
        <w:pStyle w:val="PL"/>
        <w:rPr>
          <w:lang w:val="fr-FR"/>
        </w:rPr>
      </w:pPr>
      <w:r w:rsidRPr="008B1C02">
        <w:t xml:space="preserve">        </w:t>
      </w:r>
      <w:r w:rsidRPr="008B1C02">
        <w:rPr>
          <w:lang w:val="fr-FR"/>
        </w:rPr>
        <w:t>notificationDestination:</w:t>
      </w:r>
    </w:p>
    <w:p w14:paraId="62500593" w14:textId="77777777" w:rsidR="00670BB8" w:rsidRPr="008B1C02" w:rsidRDefault="00670BB8" w:rsidP="00670BB8">
      <w:pPr>
        <w:pStyle w:val="PL"/>
        <w:rPr>
          <w:lang w:val="fr-FR"/>
        </w:rPr>
      </w:pPr>
      <w:r w:rsidRPr="008B1C02">
        <w:rPr>
          <w:lang w:val="fr-FR"/>
        </w:rPr>
        <w:lastRenderedPageBreak/>
        <w:t xml:space="preserve">          '{request.body#/notificationDestination}':</w:t>
      </w:r>
    </w:p>
    <w:p w14:paraId="32F2B996" w14:textId="77777777" w:rsidR="00670BB8" w:rsidRPr="008B1C02" w:rsidRDefault="00670BB8" w:rsidP="00670BB8">
      <w:pPr>
        <w:pStyle w:val="PL"/>
      </w:pPr>
      <w:r w:rsidRPr="008B1C02">
        <w:rPr>
          <w:lang w:val="fr-FR"/>
        </w:rPr>
        <w:t xml:space="preserve">            </w:t>
      </w:r>
      <w:r w:rsidRPr="008B1C02">
        <w:t>post:</w:t>
      </w:r>
    </w:p>
    <w:p w14:paraId="24C69087" w14:textId="77777777" w:rsidR="00670BB8" w:rsidRPr="008B1C02" w:rsidRDefault="00670BB8" w:rsidP="00670BB8">
      <w:pPr>
        <w:pStyle w:val="PL"/>
      </w:pPr>
      <w:r w:rsidRPr="008B1C02">
        <w:t xml:space="preserve">              requestBody:  # contents of the callback message</w:t>
      </w:r>
    </w:p>
    <w:p w14:paraId="70A34722" w14:textId="77777777" w:rsidR="00670BB8" w:rsidRPr="008B1C02" w:rsidRDefault="00670BB8" w:rsidP="00670BB8">
      <w:pPr>
        <w:pStyle w:val="PL"/>
      </w:pPr>
      <w:r w:rsidRPr="008B1C02">
        <w:t xml:space="preserve">                required: true</w:t>
      </w:r>
    </w:p>
    <w:p w14:paraId="42ECD71E" w14:textId="77777777" w:rsidR="00670BB8" w:rsidRPr="008B1C02" w:rsidRDefault="00670BB8" w:rsidP="00670BB8">
      <w:pPr>
        <w:pStyle w:val="PL"/>
      </w:pPr>
      <w:r w:rsidRPr="008B1C02">
        <w:t xml:space="preserve">                content:</w:t>
      </w:r>
    </w:p>
    <w:p w14:paraId="130565CE" w14:textId="77777777" w:rsidR="00670BB8" w:rsidRPr="008B1C02" w:rsidRDefault="00670BB8" w:rsidP="00670BB8">
      <w:pPr>
        <w:pStyle w:val="PL"/>
      </w:pPr>
      <w:r w:rsidRPr="008B1C02">
        <w:t xml:space="preserve">                  application/json:</w:t>
      </w:r>
    </w:p>
    <w:p w14:paraId="511F4363" w14:textId="77777777" w:rsidR="00670BB8" w:rsidRPr="008B1C02" w:rsidRDefault="00670BB8" w:rsidP="00670BB8">
      <w:pPr>
        <w:pStyle w:val="PL"/>
      </w:pPr>
      <w:r w:rsidRPr="008B1C02">
        <w:t xml:space="preserve">                    schema:</w:t>
      </w:r>
    </w:p>
    <w:p w14:paraId="3769059B" w14:textId="77777777" w:rsidR="00670BB8" w:rsidRPr="008B1C02" w:rsidRDefault="00670BB8" w:rsidP="00670BB8">
      <w:pPr>
        <w:pStyle w:val="PL"/>
      </w:pPr>
      <w:r w:rsidRPr="008B1C02">
        <w:t xml:space="preserve">                      $ref: '#/components/schemas/EventNotification'</w:t>
      </w:r>
    </w:p>
    <w:p w14:paraId="5308E093" w14:textId="77777777" w:rsidR="00670BB8" w:rsidRPr="008B1C02" w:rsidRDefault="00670BB8" w:rsidP="00670BB8">
      <w:pPr>
        <w:pStyle w:val="PL"/>
      </w:pPr>
      <w:r w:rsidRPr="008B1C02">
        <w:t xml:space="preserve">              callbacks:</w:t>
      </w:r>
    </w:p>
    <w:p w14:paraId="169C5C5E" w14:textId="77777777" w:rsidR="00670BB8" w:rsidRPr="008B1C02" w:rsidRDefault="00670BB8" w:rsidP="00670BB8">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07904A62" w14:textId="77777777" w:rsidR="00670BB8" w:rsidRPr="008B1C02" w:rsidRDefault="00670BB8" w:rsidP="00670BB8">
      <w:pPr>
        <w:pStyle w:val="PL"/>
        <w:rPr>
          <w:lang w:val="en-US"/>
        </w:rPr>
      </w:pPr>
      <w:r w:rsidRPr="008B1C02">
        <w:t xml:space="preserve">                  </w:t>
      </w:r>
      <w:r w:rsidRPr="008B1C02">
        <w:rPr>
          <w:lang w:val="en-US"/>
        </w:rPr>
        <w:t>'{request.body#/</w:t>
      </w:r>
      <w:r w:rsidRPr="008B1C02">
        <w:t>afAckUri</w:t>
      </w:r>
      <w:r w:rsidRPr="008B1C02">
        <w:rPr>
          <w:lang w:val="en-US"/>
        </w:rPr>
        <w:t>}':</w:t>
      </w:r>
    </w:p>
    <w:p w14:paraId="458248F9" w14:textId="77777777" w:rsidR="00670BB8" w:rsidRPr="008B1C02" w:rsidRDefault="00670BB8" w:rsidP="00670BB8">
      <w:pPr>
        <w:pStyle w:val="PL"/>
      </w:pPr>
      <w:r w:rsidRPr="008B1C02">
        <w:t xml:space="preserve">                    post:</w:t>
      </w:r>
    </w:p>
    <w:p w14:paraId="32365B37" w14:textId="77777777" w:rsidR="00670BB8" w:rsidRPr="008B1C02" w:rsidRDefault="00670BB8" w:rsidP="00670BB8">
      <w:pPr>
        <w:pStyle w:val="PL"/>
      </w:pPr>
      <w:r w:rsidRPr="008B1C02">
        <w:t xml:space="preserve">                      requestBody:  # contents of the callback message</w:t>
      </w:r>
    </w:p>
    <w:p w14:paraId="6A560FE4" w14:textId="77777777" w:rsidR="00670BB8" w:rsidRPr="008B1C02" w:rsidRDefault="00670BB8" w:rsidP="00670BB8">
      <w:pPr>
        <w:pStyle w:val="PL"/>
        <w:rPr>
          <w:lang w:val="en-US"/>
        </w:rPr>
      </w:pPr>
      <w:r w:rsidRPr="008B1C02">
        <w:t xml:space="preserve">                        required: true</w:t>
      </w:r>
    </w:p>
    <w:p w14:paraId="02AC7F8A" w14:textId="77777777" w:rsidR="00670BB8" w:rsidRPr="008B1C02" w:rsidRDefault="00670BB8" w:rsidP="00670BB8">
      <w:pPr>
        <w:pStyle w:val="PL"/>
      </w:pPr>
      <w:r w:rsidRPr="008B1C02">
        <w:t xml:space="preserve">                        content:</w:t>
      </w:r>
    </w:p>
    <w:p w14:paraId="2EA57F37" w14:textId="77777777" w:rsidR="00670BB8" w:rsidRPr="008B1C02" w:rsidRDefault="00670BB8" w:rsidP="00670BB8">
      <w:pPr>
        <w:pStyle w:val="PL"/>
      </w:pPr>
      <w:r w:rsidRPr="008B1C02">
        <w:t xml:space="preserve">                          application/json:</w:t>
      </w:r>
    </w:p>
    <w:p w14:paraId="1E0E2FA9" w14:textId="77777777" w:rsidR="00670BB8" w:rsidRPr="008B1C02" w:rsidRDefault="00670BB8" w:rsidP="00670BB8">
      <w:pPr>
        <w:pStyle w:val="PL"/>
      </w:pPr>
      <w:r w:rsidRPr="008B1C02">
        <w:t xml:space="preserve">                            schema:</w:t>
      </w:r>
    </w:p>
    <w:p w14:paraId="2147263C" w14:textId="77777777" w:rsidR="00670BB8" w:rsidRPr="008B1C02" w:rsidRDefault="00670BB8" w:rsidP="00670BB8">
      <w:pPr>
        <w:pStyle w:val="PL"/>
      </w:pPr>
      <w:r w:rsidRPr="008B1C02">
        <w:t xml:space="preserve">                              $ref: '#/components/schemas/AfAckInfo'</w:t>
      </w:r>
    </w:p>
    <w:p w14:paraId="41929C58" w14:textId="77777777" w:rsidR="00670BB8" w:rsidRPr="008B1C02" w:rsidRDefault="00670BB8" w:rsidP="00670BB8">
      <w:pPr>
        <w:pStyle w:val="PL"/>
      </w:pPr>
      <w:r w:rsidRPr="008B1C02">
        <w:t xml:space="preserve">                      responses:</w:t>
      </w:r>
    </w:p>
    <w:p w14:paraId="3084BFED" w14:textId="77777777" w:rsidR="00670BB8" w:rsidRPr="008B1C02" w:rsidRDefault="00670BB8" w:rsidP="00670BB8">
      <w:pPr>
        <w:pStyle w:val="PL"/>
      </w:pPr>
      <w:r w:rsidRPr="008B1C02">
        <w:t xml:space="preserve">                        '204':</w:t>
      </w:r>
    </w:p>
    <w:p w14:paraId="6FC3A669" w14:textId="77777777" w:rsidR="00670BB8" w:rsidRPr="008B1C02" w:rsidRDefault="00670BB8" w:rsidP="00670BB8">
      <w:pPr>
        <w:pStyle w:val="PL"/>
      </w:pPr>
      <w:r w:rsidRPr="008B1C02">
        <w:t xml:space="preserve">                          description: No Content (successful acknowledgement)</w:t>
      </w:r>
    </w:p>
    <w:p w14:paraId="3FD3F6A4" w14:textId="77777777" w:rsidR="00670BB8" w:rsidRPr="008B1C02" w:rsidRDefault="00670BB8" w:rsidP="00670BB8">
      <w:pPr>
        <w:pStyle w:val="PL"/>
      </w:pPr>
      <w:r w:rsidRPr="008B1C02">
        <w:t xml:space="preserve">                        '307':</w:t>
      </w:r>
    </w:p>
    <w:p w14:paraId="41A9CC04" w14:textId="77777777" w:rsidR="00670BB8" w:rsidRPr="008B1C02" w:rsidRDefault="00670BB8" w:rsidP="00670BB8">
      <w:pPr>
        <w:pStyle w:val="PL"/>
      </w:pPr>
      <w:r w:rsidRPr="008B1C02">
        <w:t xml:space="preserve">                          $ref: 'TS29122_CommonData.yaml#/components/responses/307'</w:t>
      </w:r>
    </w:p>
    <w:p w14:paraId="2A049883" w14:textId="77777777" w:rsidR="00670BB8" w:rsidRPr="008B1C02" w:rsidRDefault="00670BB8" w:rsidP="00670BB8">
      <w:pPr>
        <w:pStyle w:val="PL"/>
      </w:pPr>
      <w:r w:rsidRPr="008B1C02">
        <w:t xml:space="preserve">                        '308':</w:t>
      </w:r>
    </w:p>
    <w:p w14:paraId="0D5B9204" w14:textId="77777777" w:rsidR="00670BB8" w:rsidRPr="008B1C02" w:rsidRDefault="00670BB8" w:rsidP="00670BB8">
      <w:pPr>
        <w:pStyle w:val="PL"/>
      </w:pPr>
      <w:r w:rsidRPr="008B1C02">
        <w:t xml:space="preserve">                          $ref: 'TS29122_CommonData.yaml#/components/responses/308'</w:t>
      </w:r>
    </w:p>
    <w:p w14:paraId="0CFD4E51" w14:textId="77777777" w:rsidR="00670BB8" w:rsidRPr="008B1C02" w:rsidRDefault="00670BB8" w:rsidP="00670BB8">
      <w:pPr>
        <w:pStyle w:val="PL"/>
      </w:pPr>
      <w:r w:rsidRPr="008B1C02">
        <w:t xml:space="preserve">                        '400':</w:t>
      </w:r>
    </w:p>
    <w:p w14:paraId="6CB22901" w14:textId="77777777" w:rsidR="00670BB8" w:rsidRPr="008B1C02" w:rsidRDefault="00670BB8" w:rsidP="00670BB8">
      <w:pPr>
        <w:pStyle w:val="PL"/>
      </w:pPr>
      <w:r w:rsidRPr="008B1C02">
        <w:t xml:space="preserve">                          $ref: 'TS29122_CommonData.yaml#/components/responses/400'</w:t>
      </w:r>
    </w:p>
    <w:p w14:paraId="09DBF252" w14:textId="77777777" w:rsidR="00670BB8" w:rsidRPr="008B1C02" w:rsidRDefault="00670BB8" w:rsidP="00670BB8">
      <w:pPr>
        <w:pStyle w:val="PL"/>
      </w:pPr>
      <w:r w:rsidRPr="008B1C02">
        <w:t xml:space="preserve">                        '401':</w:t>
      </w:r>
    </w:p>
    <w:p w14:paraId="55EBD714" w14:textId="77777777" w:rsidR="00670BB8" w:rsidRPr="008B1C02" w:rsidRDefault="00670BB8" w:rsidP="00670BB8">
      <w:pPr>
        <w:pStyle w:val="PL"/>
      </w:pPr>
      <w:r w:rsidRPr="008B1C02">
        <w:t xml:space="preserve">                          $ref: 'TS29122_CommonData.yaml#/components/responses/401'</w:t>
      </w:r>
    </w:p>
    <w:p w14:paraId="53A7094F" w14:textId="77777777" w:rsidR="00670BB8" w:rsidRPr="008B1C02" w:rsidRDefault="00670BB8" w:rsidP="00670BB8">
      <w:pPr>
        <w:pStyle w:val="PL"/>
      </w:pPr>
      <w:r w:rsidRPr="008B1C02">
        <w:t xml:space="preserve">                        '403':</w:t>
      </w:r>
    </w:p>
    <w:p w14:paraId="4A1CFCE2" w14:textId="77777777" w:rsidR="00670BB8" w:rsidRPr="008B1C02" w:rsidRDefault="00670BB8" w:rsidP="00670BB8">
      <w:pPr>
        <w:pStyle w:val="PL"/>
      </w:pPr>
      <w:r w:rsidRPr="008B1C02">
        <w:t xml:space="preserve">                          $ref: 'TS29122_CommonData.yaml#/components/responses/403'</w:t>
      </w:r>
    </w:p>
    <w:p w14:paraId="551E3421" w14:textId="77777777" w:rsidR="00670BB8" w:rsidRPr="008B1C02" w:rsidRDefault="00670BB8" w:rsidP="00670BB8">
      <w:pPr>
        <w:pStyle w:val="PL"/>
      </w:pPr>
      <w:r w:rsidRPr="008B1C02">
        <w:t xml:space="preserve">                        '404':</w:t>
      </w:r>
    </w:p>
    <w:p w14:paraId="02C2C184" w14:textId="77777777" w:rsidR="00670BB8" w:rsidRPr="008B1C02" w:rsidRDefault="00670BB8" w:rsidP="00670BB8">
      <w:pPr>
        <w:pStyle w:val="PL"/>
      </w:pPr>
      <w:r w:rsidRPr="008B1C02">
        <w:t xml:space="preserve">                          $ref: 'TS29122_CommonData.yaml#/components/responses/404'</w:t>
      </w:r>
    </w:p>
    <w:p w14:paraId="04868B2C" w14:textId="77777777" w:rsidR="00670BB8" w:rsidRPr="008B1C02" w:rsidRDefault="00670BB8" w:rsidP="00670BB8">
      <w:pPr>
        <w:pStyle w:val="PL"/>
      </w:pPr>
      <w:r w:rsidRPr="008B1C02">
        <w:t xml:space="preserve">                        '411':</w:t>
      </w:r>
    </w:p>
    <w:p w14:paraId="3895BC87" w14:textId="77777777" w:rsidR="00670BB8" w:rsidRPr="008B1C02" w:rsidRDefault="00670BB8" w:rsidP="00670BB8">
      <w:pPr>
        <w:pStyle w:val="PL"/>
      </w:pPr>
      <w:r w:rsidRPr="008B1C02">
        <w:t xml:space="preserve">                          $ref: 'TS29122_CommonData.yaml#/components/responses/411'</w:t>
      </w:r>
    </w:p>
    <w:p w14:paraId="636E5196" w14:textId="77777777" w:rsidR="00670BB8" w:rsidRPr="008B1C02" w:rsidRDefault="00670BB8" w:rsidP="00670BB8">
      <w:pPr>
        <w:pStyle w:val="PL"/>
      </w:pPr>
      <w:r w:rsidRPr="008B1C02">
        <w:t xml:space="preserve">                        '413':</w:t>
      </w:r>
    </w:p>
    <w:p w14:paraId="1A3CCE26" w14:textId="77777777" w:rsidR="00670BB8" w:rsidRPr="008B1C02" w:rsidRDefault="00670BB8" w:rsidP="00670BB8">
      <w:pPr>
        <w:pStyle w:val="PL"/>
      </w:pPr>
      <w:r w:rsidRPr="008B1C02">
        <w:t xml:space="preserve">                          $ref: 'TS29122_CommonData.yaml#/components/responses/413'</w:t>
      </w:r>
    </w:p>
    <w:p w14:paraId="29BD3570" w14:textId="77777777" w:rsidR="00670BB8" w:rsidRPr="008B1C02" w:rsidRDefault="00670BB8" w:rsidP="00670BB8">
      <w:pPr>
        <w:pStyle w:val="PL"/>
      </w:pPr>
      <w:r w:rsidRPr="008B1C02">
        <w:t xml:space="preserve">                        '415':</w:t>
      </w:r>
    </w:p>
    <w:p w14:paraId="5AB7D4EA" w14:textId="77777777" w:rsidR="00670BB8" w:rsidRPr="008B1C02" w:rsidRDefault="00670BB8" w:rsidP="00670BB8">
      <w:pPr>
        <w:pStyle w:val="PL"/>
      </w:pPr>
      <w:r w:rsidRPr="008B1C02">
        <w:t xml:space="preserve">                          $ref: 'TS29122_CommonData.yaml#/components/responses/415'</w:t>
      </w:r>
    </w:p>
    <w:p w14:paraId="596FFCEF" w14:textId="77777777" w:rsidR="00670BB8" w:rsidRPr="008B1C02" w:rsidRDefault="00670BB8" w:rsidP="00670BB8">
      <w:pPr>
        <w:pStyle w:val="PL"/>
      </w:pPr>
      <w:r w:rsidRPr="008B1C02">
        <w:t xml:space="preserve">                        '429':</w:t>
      </w:r>
    </w:p>
    <w:p w14:paraId="38473431" w14:textId="77777777" w:rsidR="00670BB8" w:rsidRPr="008B1C02" w:rsidRDefault="00670BB8" w:rsidP="00670BB8">
      <w:pPr>
        <w:pStyle w:val="PL"/>
      </w:pPr>
      <w:r w:rsidRPr="008B1C02">
        <w:t xml:space="preserve">                          $ref: 'TS29122_CommonData.yaml#/components/responses/429'</w:t>
      </w:r>
    </w:p>
    <w:p w14:paraId="1EAA0DB3" w14:textId="77777777" w:rsidR="00670BB8" w:rsidRPr="008B1C02" w:rsidRDefault="00670BB8" w:rsidP="00670BB8">
      <w:pPr>
        <w:pStyle w:val="PL"/>
      </w:pPr>
      <w:r w:rsidRPr="008B1C02">
        <w:t xml:space="preserve">                        '500':</w:t>
      </w:r>
    </w:p>
    <w:p w14:paraId="7CDC53F5" w14:textId="77777777" w:rsidR="00670BB8" w:rsidRPr="008B1C02" w:rsidRDefault="00670BB8" w:rsidP="00670BB8">
      <w:pPr>
        <w:pStyle w:val="PL"/>
      </w:pPr>
      <w:r w:rsidRPr="008B1C02">
        <w:t xml:space="preserve">                          $ref: 'TS29122_CommonData.yaml#/components/responses/500'</w:t>
      </w:r>
    </w:p>
    <w:p w14:paraId="2B8DC63B" w14:textId="77777777" w:rsidR="00670BB8" w:rsidRPr="008B1C02" w:rsidRDefault="00670BB8" w:rsidP="00670BB8">
      <w:pPr>
        <w:pStyle w:val="PL"/>
      </w:pPr>
      <w:r w:rsidRPr="008B1C02">
        <w:t xml:space="preserve">                        '503':</w:t>
      </w:r>
    </w:p>
    <w:p w14:paraId="78FA9262" w14:textId="77777777" w:rsidR="00670BB8" w:rsidRPr="008B1C02" w:rsidRDefault="00670BB8" w:rsidP="00670BB8">
      <w:pPr>
        <w:pStyle w:val="PL"/>
      </w:pPr>
      <w:r w:rsidRPr="008B1C02">
        <w:t xml:space="preserve">                          $ref: 'TS29122_CommonData.yaml#/components/responses/503'</w:t>
      </w:r>
    </w:p>
    <w:p w14:paraId="3FCEA859" w14:textId="77777777" w:rsidR="00670BB8" w:rsidRPr="008B1C02" w:rsidRDefault="00670BB8" w:rsidP="00670BB8">
      <w:pPr>
        <w:pStyle w:val="PL"/>
      </w:pPr>
      <w:r w:rsidRPr="008B1C02">
        <w:t xml:space="preserve">                        default:</w:t>
      </w:r>
    </w:p>
    <w:p w14:paraId="761D23CA" w14:textId="77777777" w:rsidR="00670BB8" w:rsidRPr="008B1C02" w:rsidRDefault="00670BB8" w:rsidP="00670BB8">
      <w:pPr>
        <w:pStyle w:val="PL"/>
      </w:pPr>
      <w:r w:rsidRPr="008B1C02">
        <w:t xml:space="preserve">                          $ref: 'TS29122_CommonData.yaml#/components/responses/default'</w:t>
      </w:r>
    </w:p>
    <w:p w14:paraId="56F2E4D5" w14:textId="77777777" w:rsidR="00670BB8" w:rsidRPr="008B1C02" w:rsidRDefault="00670BB8" w:rsidP="00670BB8">
      <w:pPr>
        <w:pStyle w:val="PL"/>
      </w:pPr>
      <w:r w:rsidRPr="008B1C02">
        <w:t xml:space="preserve">              responses:</w:t>
      </w:r>
    </w:p>
    <w:p w14:paraId="3F41A150" w14:textId="77777777" w:rsidR="00670BB8" w:rsidRPr="008B1C02" w:rsidRDefault="00670BB8" w:rsidP="00670BB8">
      <w:pPr>
        <w:pStyle w:val="PL"/>
      </w:pPr>
      <w:r w:rsidRPr="008B1C02">
        <w:t xml:space="preserve">                '204':</w:t>
      </w:r>
    </w:p>
    <w:p w14:paraId="53D63D0C" w14:textId="77777777" w:rsidR="00670BB8" w:rsidRPr="008B1C02" w:rsidRDefault="00670BB8" w:rsidP="00670BB8">
      <w:pPr>
        <w:pStyle w:val="PL"/>
      </w:pPr>
      <w:r w:rsidRPr="008B1C02">
        <w:t xml:space="preserve">                  description: No Content (successful notification)</w:t>
      </w:r>
    </w:p>
    <w:p w14:paraId="5CF0DE08" w14:textId="77777777" w:rsidR="00670BB8" w:rsidRPr="008B1C02" w:rsidRDefault="00670BB8" w:rsidP="00670BB8">
      <w:pPr>
        <w:pStyle w:val="PL"/>
      </w:pPr>
      <w:r w:rsidRPr="008B1C02">
        <w:t xml:space="preserve">                '307':</w:t>
      </w:r>
    </w:p>
    <w:p w14:paraId="1F82CF98" w14:textId="77777777" w:rsidR="00670BB8" w:rsidRPr="008B1C02" w:rsidRDefault="00670BB8" w:rsidP="00670BB8">
      <w:pPr>
        <w:pStyle w:val="PL"/>
      </w:pPr>
      <w:r w:rsidRPr="008B1C02">
        <w:t xml:space="preserve">                  $ref: 'TS29122_CommonData.yaml#/components/responses/307'</w:t>
      </w:r>
    </w:p>
    <w:p w14:paraId="7862C944" w14:textId="77777777" w:rsidR="00670BB8" w:rsidRPr="008B1C02" w:rsidRDefault="00670BB8" w:rsidP="00670BB8">
      <w:pPr>
        <w:pStyle w:val="PL"/>
      </w:pPr>
      <w:r w:rsidRPr="008B1C02">
        <w:t xml:space="preserve">                '308':</w:t>
      </w:r>
    </w:p>
    <w:p w14:paraId="00D027C0" w14:textId="77777777" w:rsidR="00670BB8" w:rsidRPr="008B1C02" w:rsidRDefault="00670BB8" w:rsidP="00670BB8">
      <w:pPr>
        <w:pStyle w:val="PL"/>
      </w:pPr>
      <w:r w:rsidRPr="008B1C02">
        <w:t xml:space="preserve">                  $ref: 'TS29122_CommonData.yaml#/components/responses/308'</w:t>
      </w:r>
    </w:p>
    <w:p w14:paraId="4C918F8C" w14:textId="77777777" w:rsidR="00670BB8" w:rsidRPr="008B1C02" w:rsidRDefault="00670BB8" w:rsidP="00670BB8">
      <w:pPr>
        <w:pStyle w:val="PL"/>
      </w:pPr>
      <w:r w:rsidRPr="008B1C02">
        <w:t xml:space="preserve">                '400':</w:t>
      </w:r>
    </w:p>
    <w:p w14:paraId="073CBA71" w14:textId="77777777" w:rsidR="00670BB8" w:rsidRPr="008B1C02" w:rsidRDefault="00670BB8" w:rsidP="00670BB8">
      <w:pPr>
        <w:pStyle w:val="PL"/>
      </w:pPr>
      <w:r w:rsidRPr="008B1C02">
        <w:t xml:space="preserve">                  $ref: 'TS29122_CommonData.yaml#/components/responses/400'</w:t>
      </w:r>
    </w:p>
    <w:p w14:paraId="3FC9320E" w14:textId="77777777" w:rsidR="00670BB8" w:rsidRPr="008B1C02" w:rsidRDefault="00670BB8" w:rsidP="00670BB8">
      <w:pPr>
        <w:pStyle w:val="PL"/>
      </w:pPr>
      <w:r w:rsidRPr="008B1C02">
        <w:t xml:space="preserve">                '401':</w:t>
      </w:r>
    </w:p>
    <w:p w14:paraId="249214FC" w14:textId="77777777" w:rsidR="00670BB8" w:rsidRPr="008B1C02" w:rsidRDefault="00670BB8" w:rsidP="00670BB8">
      <w:pPr>
        <w:pStyle w:val="PL"/>
      </w:pPr>
      <w:r w:rsidRPr="008B1C02">
        <w:t xml:space="preserve">                  $ref: 'TS29122_CommonData.yaml#/components/responses/401'</w:t>
      </w:r>
    </w:p>
    <w:p w14:paraId="133BCF7B" w14:textId="77777777" w:rsidR="00670BB8" w:rsidRPr="008B1C02" w:rsidRDefault="00670BB8" w:rsidP="00670BB8">
      <w:pPr>
        <w:pStyle w:val="PL"/>
      </w:pPr>
      <w:r w:rsidRPr="008B1C02">
        <w:t xml:space="preserve">                '403':</w:t>
      </w:r>
    </w:p>
    <w:p w14:paraId="7893638B" w14:textId="77777777" w:rsidR="00670BB8" w:rsidRPr="008B1C02" w:rsidRDefault="00670BB8" w:rsidP="00670BB8">
      <w:pPr>
        <w:pStyle w:val="PL"/>
      </w:pPr>
      <w:r w:rsidRPr="008B1C02">
        <w:t xml:space="preserve">                  $ref: 'TS29122_CommonData.yaml#/components/responses/403'</w:t>
      </w:r>
    </w:p>
    <w:p w14:paraId="495EBEBC" w14:textId="77777777" w:rsidR="00670BB8" w:rsidRPr="008B1C02" w:rsidRDefault="00670BB8" w:rsidP="00670BB8">
      <w:pPr>
        <w:pStyle w:val="PL"/>
      </w:pPr>
      <w:r w:rsidRPr="008B1C02">
        <w:t xml:space="preserve">                '404':</w:t>
      </w:r>
    </w:p>
    <w:p w14:paraId="52C81A39" w14:textId="77777777" w:rsidR="00670BB8" w:rsidRPr="008B1C02" w:rsidRDefault="00670BB8" w:rsidP="00670BB8">
      <w:pPr>
        <w:pStyle w:val="PL"/>
      </w:pPr>
      <w:r w:rsidRPr="008B1C02">
        <w:t xml:space="preserve">                  $ref: 'TS29122_CommonData.yaml#/components/responses/404'</w:t>
      </w:r>
    </w:p>
    <w:p w14:paraId="61A2D412" w14:textId="77777777" w:rsidR="00670BB8" w:rsidRPr="008B1C02" w:rsidRDefault="00670BB8" w:rsidP="00670BB8">
      <w:pPr>
        <w:pStyle w:val="PL"/>
      </w:pPr>
      <w:r w:rsidRPr="008B1C02">
        <w:t xml:space="preserve">                '411':</w:t>
      </w:r>
    </w:p>
    <w:p w14:paraId="3EAEAECD" w14:textId="77777777" w:rsidR="00670BB8" w:rsidRPr="008B1C02" w:rsidRDefault="00670BB8" w:rsidP="00670BB8">
      <w:pPr>
        <w:pStyle w:val="PL"/>
      </w:pPr>
      <w:r w:rsidRPr="008B1C02">
        <w:t xml:space="preserve">                  $ref: 'TS29122_CommonData.yaml#/components/responses/411'</w:t>
      </w:r>
    </w:p>
    <w:p w14:paraId="4E74B667" w14:textId="77777777" w:rsidR="00670BB8" w:rsidRPr="008B1C02" w:rsidRDefault="00670BB8" w:rsidP="00670BB8">
      <w:pPr>
        <w:pStyle w:val="PL"/>
      </w:pPr>
      <w:r w:rsidRPr="008B1C02">
        <w:t xml:space="preserve">                '413':</w:t>
      </w:r>
    </w:p>
    <w:p w14:paraId="6E8675A4" w14:textId="77777777" w:rsidR="00670BB8" w:rsidRPr="008B1C02" w:rsidRDefault="00670BB8" w:rsidP="00670BB8">
      <w:pPr>
        <w:pStyle w:val="PL"/>
      </w:pPr>
      <w:r w:rsidRPr="008B1C02">
        <w:t xml:space="preserve">                  $ref: 'TS29122_CommonData.yaml#/components/responses/413'</w:t>
      </w:r>
    </w:p>
    <w:p w14:paraId="375C07D2" w14:textId="77777777" w:rsidR="00670BB8" w:rsidRPr="008B1C02" w:rsidRDefault="00670BB8" w:rsidP="00670BB8">
      <w:pPr>
        <w:pStyle w:val="PL"/>
      </w:pPr>
      <w:r w:rsidRPr="008B1C02">
        <w:t xml:space="preserve">                '415':</w:t>
      </w:r>
    </w:p>
    <w:p w14:paraId="60A4C4DA" w14:textId="77777777" w:rsidR="00670BB8" w:rsidRPr="008B1C02" w:rsidRDefault="00670BB8" w:rsidP="00670BB8">
      <w:pPr>
        <w:pStyle w:val="PL"/>
      </w:pPr>
      <w:r w:rsidRPr="008B1C02">
        <w:t xml:space="preserve">                  $ref: 'TS29122_CommonData.yaml#/components/responses/415'</w:t>
      </w:r>
    </w:p>
    <w:p w14:paraId="2C20B690" w14:textId="77777777" w:rsidR="00670BB8" w:rsidRPr="008B1C02" w:rsidRDefault="00670BB8" w:rsidP="00670BB8">
      <w:pPr>
        <w:pStyle w:val="PL"/>
      </w:pPr>
      <w:r w:rsidRPr="008B1C02">
        <w:t xml:space="preserve">                '429':</w:t>
      </w:r>
    </w:p>
    <w:p w14:paraId="7E088435" w14:textId="77777777" w:rsidR="00670BB8" w:rsidRPr="008B1C02" w:rsidRDefault="00670BB8" w:rsidP="00670BB8">
      <w:pPr>
        <w:pStyle w:val="PL"/>
      </w:pPr>
      <w:r w:rsidRPr="008B1C02">
        <w:t xml:space="preserve">                  $ref: 'TS29122_CommonData.yaml#/components/responses/429'</w:t>
      </w:r>
    </w:p>
    <w:p w14:paraId="27C4D38D" w14:textId="77777777" w:rsidR="00670BB8" w:rsidRPr="008B1C02" w:rsidRDefault="00670BB8" w:rsidP="00670BB8">
      <w:pPr>
        <w:pStyle w:val="PL"/>
      </w:pPr>
      <w:r w:rsidRPr="008B1C02">
        <w:t xml:space="preserve">                '500':</w:t>
      </w:r>
    </w:p>
    <w:p w14:paraId="44F48A16" w14:textId="77777777" w:rsidR="00670BB8" w:rsidRPr="008B1C02" w:rsidRDefault="00670BB8" w:rsidP="00670BB8">
      <w:pPr>
        <w:pStyle w:val="PL"/>
      </w:pPr>
      <w:r w:rsidRPr="008B1C02">
        <w:t xml:space="preserve">                  $ref: 'TS29122_CommonData.yaml#/components/responses/500'</w:t>
      </w:r>
    </w:p>
    <w:p w14:paraId="74623ADE" w14:textId="77777777" w:rsidR="00670BB8" w:rsidRPr="008B1C02" w:rsidRDefault="00670BB8" w:rsidP="00670BB8">
      <w:pPr>
        <w:pStyle w:val="PL"/>
      </w:pPr>
      <w:r w:rsidRPr="008B1C02">
        <w:t xml:space="preserve">                '503':</w:t>
      </w:r>
    </w:p>
    <w:p w14:paraId="77793E6C" w14:textId="77777777" w:rsidR="00670BB8" w:rsidRPr="008B1C02" w:rsidRDefault="00670BB8" w:rsidP="00670BB8">
      <w:pPr>
        <w:pStyle w:val="PL"/>
      </w:pPr>
      <w:r w:rsidRPr="008B1C02">
        <w:t xml:space="preserve">                  $ref: 'TS29122_CommonData.yaml#/components/responses/503'</w:t>
      </w:r>
    </w:p>
    <w:p w14:paraId="015CA51B" w14:textId="77777777" w:rsidR="00670BB8" w:rsidRPr="008B1C02" w:rsidRDefault="00670BB8" w:rsidP="00670BB8">
      <w:pPr>
        <w:pStyle w:val="PL"/>
      </w:pPr>
      <w:r w:rsidRPr="008B1C02">
        <w:t xml:space="preserve">                default:</w:t>
      </w:r>
    </w:p>
    <w:p w14:paraId="5A36B7A0" w14:textId="77777777" w:rsidR="00670BB8" w:rsidRPr="008B1C02" w:rsidRDefault="00670BB8" w:rsidP="00670BB8">
      <w:pPr>
        <w:pStyle w:val="PL"/>
      </w:pPr>
      <w:r w:rsidRPr="008B1C02">
        <w:t xml:space="preserve">                  $ref: 'TS29122_CommonData.yaml#/components/responses/default'</w:t>
      </w:r>
    </w:p>
    <w:p w14:paraId="002F6586" w14:textId="77777777" w:rsidR="00670BB8" w:rsidRPr="008B1C02" w:rsidRDefault="00670BB8" w:rsidP="00670BB8">
      <w:pPr>
        <w:pStyle w:val="PL"/>
      </w:pPr>
      <w:r w:rsidRPr="008B1C02">
        <w:t xml:space="preserve">      responses:</w:t>
      </w:r>
    </w:p>
    <w:p w14:paraId="35566FF1" w14:textId="77777777" w:rsidR="00670BB8" w:rsidRPr="008B1C02" w:rsidRDefault="00670BB8" w:rsidP="00670BB8">
      <w:pPr>
        <w:pStyle w:val="PL"/>
      </w:pPr>
      <w:r w:rsidRPr="008B1C02">
        <w:t xml:space="preserve">        '201':</w:t>
      </w:r>
    </w:p>
    <w:p w14:paraId="5011351C" w14:textId="77777777" w:rsidR="00670BB8" w:rsidRPr="008B1C02" w:rsidRDefault="00670BB8" w:rsidP="00670BB8">
      <w:pPr>
        <w:pStyle w:val="PL"/>
      </w:pPr>
      <w:r w:rsidRPr="008B1C02">
        <w:lastRenderedPageBreak/>
        <w:t xml:space="preserve">          description: Created (Successful creation of subscription)</w:t>
      </w:r>
    </w:p>
    <w:p w14:paraId="3F2F631D" w14:textId="77777777" w:rsidR="00670BB8" w:rsidRPr="008B1C02" w:rsidRDefault="00670BB8" w:rsidP="00670BB8">
      <w:pPr>
        <w:pStyle w:val="PL"/>
      </w:pPr>
      <w:r w:rsidRPr="008B1C02">
        <w:t xml:space="preserve">          content:</w:t>
      </w:r>
    </w:p>
    <w:p w14:paraId="17FA379D" w14:textId="77777777" w:rsidR="00670BB8" w:rsidRPr="008B1C02" w:rsidRDefault="00670BB8" w:rsidP="00670BB8">
      <w:pPr>
        <w:pStyle w:val="PL"/>
      </w:pPr>
      <w:r w:rsidRPr="008B1C02">
        <w:t xml:space="preserve">            application/json:</w:t>
      </w:r>
    </w:p>
    <w:p w14:paraId="753440F9" w14:textId="77777777" w:rsidR="00670BB8" w:rsidRPr="008B1C02" w:rsidRDefault="00670BB8" w:rsidP="00670BB8">
      <w:pPr>
        <w:pStyle w:val="PL"/>
      </w:pPr>
      <w:r w:rsidRPr="008B1C02">
        <w:t xml:space="preserve">              schema:</w:t>
      </w:r>
    </w:p>
    <w:p w14:paraId="70AD8079" w14:textId="77777777" w:rsidR="00670BB8" w:rsidRPr="008B1C02" w:rsidRDefault="00670BB8" w:rsidP="00670BB8">
      <w:pPr>
        <w:pStyle w:val="PL"/>
      </w:pPr>
      <w:r w:rsidRPr="008B1C02">
        <w:t xml:space="preserve">                $ref: '#/components/schemas/TrafficInfluSub'</w:t>
      </w:r>
    </w:p>
    <w:p w14:paraId="4B269113" w14:textId="77777777" w:rsidR="00670BB8" w:rsidRPr="008B1C02" w:rsidRDefault="00670BB8" w:rsidP="00670BB8">
      <w:pPr>
        <w:pStyle w:val="PL"/>
      </w:pPr>
      <w:r w:rsidRPr="008B1C02">
        <w:t xml:space="preserve">          headers:</w:t>
      </w:r>
    </w:p>
    <w:p w14:paraId="21986E21" w14:textId="77777777" w:rsidR="00670BB8" w:rsidRPr="008B1C02" w:rsidRDefault="00670BB8" w:rsidP="00670BB8">
      <w:pPr>
        <w:pStyle w:val="PL"/>
      </w:pPr>
      <w:r w:rsidRPr="008B1C02">
        <w:t xml:space="preserve">            Location:</w:t>
      </w:r>
    </w:p>
    <w:p w14:paraId="6FC5B4DD" w14:textId="77777777" w:rsidR="00670BB8" w:rsidRPr="008B1C02" w:rsidRDefault="00670BB8" w:rsidP="00670BB8">
      <w:pPr>
        <w:pStyle w:val="PL"/>
      </w:pPr>
      <w:r w:rsidRPr="008B1C02">
        <w:t xml:space="preserve">              description: Contains the URI of the newly created resource.</w:t>
      </w:r>
    </w:p>
    <w:p w14:paraId="0EB86A10" w14:textId="77777777" w:rsidR="00670BB8" w:rsidRPr="008B1C02" w:rsidRDefault="00670BB8" w:rsidP="00670BB8">
      <w:pPr>
        <w:pStyle w:val="PL"/>
      </w:pPr>
      <w:r w:rsidRPr="008B1C02">
        <w:t xml:space="preserve">              required: true</w:t>
      </w:r>
    </w:p>
    <w:p w14:paraId="53C9B151" w14:textId="77777777" w:rsidR="00670BB8" w:rsidRPr="008B1C02" w:rsidRDefault="00670BB8" w:rsidP="00670BB8">
      <w:pPr>
        <w:pStyle w:val="PL"/>
      </w:pPr>
      <w:r w:rsidRPr="008B1C02">
        <w:t xml:space="preserve">              schema:</w:t>
      </w:r>
    </w:p>
    <w:p w14:paraId="7BA45188" w14:textId="77777777" w:rsidR="00670BB8" w:rsidRPr="008B1C02" w:rsidRDefault="00670BB8" w:rsidP="00670BB8">
      <w:pPr>
        <w:pStyle w:val="PL"/>
      </w:pPr>
      <w:r w:rsidRPr="008B1C02">
        <w:t xml:space="preserve">                type: string</w:t>
      </w:r>
    </w:p>
    <w:p w14:paraId="69D8B7D4" w14:textId="77777777" w:rsidR="00670BB8" w:rsidRPr="008B1C02" w:rsidRDefault="00670BB8" w:rsidP="00670BB8">
      <w:pPr>
        <w:pStyle w:val="PL"/>
      </w:pPr>
      <w:r w:rsidRPr="008B1C02">
        <w:t xml:space="preserve">        '400':</w:t>
      </w:r>
    </w:p>
    <w:p w14:paraId="3A112FBC" w14:textId="77777777" w:rsidR="00670BB8" w:rsidRPr="008B1C02" w:rsidRDefault="00670BB8" w:rsidP="00670BB8">
      <w:pPr>
        <w:pStyle w:val="PL"/>
      </w:pPr>
      <w:r w:rsidRPr="008B1C02">
        <w:t xml:space="preserve">          $ref: 'TS29122_CommonData.yaml#/components/responses/400'</w:t>
      </w:r>
    </w:p>
    <w:p w14:paraId="40611278" w14:textId="77777777" w:rsidR="00670BB8" w:rsidRPr="008B1C02" w:rsidRDefault="00670BB8" w:rsidP="00670BB8">
      <w:pPr>
        <w:pStyle w:val="PL"/>
      </w:pPr>
      <w:r w:rsidRPr="008B1C02">
        <w:t xml:space="preserve">        '401':</w:t>
      </w:r>
    </w:p>
    <w:p w14:paraId="670E50E5" w14:textId="77777777" w:rsidR="00670BB8" w:rsidRPr="008B1C02" w:rsidRDefault="00670BB8" w:rsidP="00670BB8">
      <w:pPr>
        <w:pStyle w:val="PL"/>
      </w:pPr>
      <w:r w:rsidRPr="008B1C02">
        <w:t xml:space="preserve">          $ref: 'TS29122_CommonData.yaml#/components/responses/401'</w:t>
      </w:r>
    </w:p>
    <w:p w14:paraId="2B425016" w14:textId="77777777" w:rsidR="00670BB8" w:rsidRPr="008B1C02" w:rsidRDefault="00670BB8" w:rsidP="00670BB8">
      <w:pPr>
        <w:pStyle w:val="PL"/>
      </w:pPr>
      <w:r w:rsidRPr="008B1C02">
        <w:t xml:space="preserve">        '403':</w:t>
      </w:r>
    </w:p>
    <w:p w14:paraId="2A072F3D" w14:textId="77777777" w:rsidR="00670BB8" w:rsidRPr="008B1C02" w:rsidRDefault="00670BB8" w:rsidP="00670BB8">
      <w:pPr>
        <w:pStyle w:val="PL"/>
      </w:pPr>
      <w:r w:rsidRPr="008B1C02">
        <w:t xml:space="preserve">          $ref: 'TS29122_CommonData.yaml#/components/responses/403'</w:t>
      </w:r>
    </w:p>
    <w:p w14:paraId="70AC096E" w14:textId="77777777" w:rsidR="00670BB8" w:rsidRPr="008B1C02" w:rsidRDefault="00670BB8" w:rsidP="00670BB8">
      <w:pPr>
        <w:pStyle w:val="PL"/>
      </w:pPr>
      <w:r w:rsidRPr="008B1C02">
        <w:t xml:space="preserve">        '404':</w:t>
      </w:r>
    </w:p>
    <w:p w14:paraId="12F2ABBD" w14:textId="77777777" w:rsidR="00670BB8" w:rsidRPr="008B1C02" w:rsidRDefault="00670BB8" w:rsidP="00670BB8">
      <w:pPr>
        <w:pStyle w:val="PL"/>
      </w:pPr>
      <w:r w:rsidRPr="008B1C02">
        <w:t xml:space="preserve">          $ref: 'TS29122_CommonData.yaml#/components/responses/404'</w:t>
      </w:r>
    </w:p>
    <w:p w14:paraId="02B31EFF" w14:textId="77777777" w:rsidR="00670BB8" w:rsidRPr="008B1C02" w:rsidRDefault="00670BB8" w:rsidP="00670BB8">
      <w:pPr>
        <w:pStyle w:val="PL"/>
      </w:pPr>
      <w:r w:rsidRPr="008B1C02">
        <w:t xml:space="preserve">        '411':</w:t>
      </w:r>
    </w:p>
    <w:p w14:paraId="2CB8CBFE" w14:textId="77777777" w:rsidR="00670BB8" w:rsidRPr="008B1C02" w:rsidRDefault="00670BB8" w:rsidP="00670BB8">
      <w:pPr>
        <w:pStyle w:val="PL"/>
      </w:pPr>
      <w:r w:rsidRPr="008B1C02">
        <w:t xml:space="preserve">          $ref: 'TS29122_CommonData.yaml#/components/responses/411'</w:t>
      </w:r>
    </w:p>
    <w:p w14:paraId="4876A152" w14:textId="77777777" w:rsidR="00670BB8" w:rsidRPr="008B1C02" w:rsidRDefault="00670BB8" w:rsidP="00670BB8">
      <w:pPr>
        <w:pStyle w:val="PL"/>
      </w:pPr>
      <w:r w:rsidRPr="008B1C02">
        <w:t xml:space="preserve">        '413':</w:t>
      </w:r>
    </w:p>
    <w:p w14:paraId="0A17B3AA" w14:textId="77777777" w:rsidR="00670BB8" w:rsidRPr="008B1C02" w:rsidRDefault="00670BB8" w:rsidP="00670BB8">
      <w:pPr>
        <w:pStyle w:val="PL"/>
      </w:pPr>
      <w:r w:rsidRPr="008B1C02">
        <w:t xml:space="preserve">          $ref: 'TS29122_CommonData.yaml#/components/responses/413'</w:t>
      </w:r>
    </w:p>
    <w:p w14:paraId="4A543150" w14:textId="77777777" w:rsidR="00670BB8" w:rsidRPr="008B1C02" w:rsidRDefault="00670BB8" w:rsidP="00670BB8">
      <w:pPr>
        <w:pStyle w:val="PL"/>
      </w:pPr>
      <w:r w:rsidRPr="008B1C02">
        <w:t xml:space="preserve">        '415':</w:t>
      </w:r>
    </w:p>
    <w:p w14:paraId="1AF49884" w14:textId="77777777" w:rsidR="00670BB8" w:rsidRPr="008B1C02" w:rsidRDefault="00670BB8" w:rsidP="00670BB8">
      <w:pPr>
        <w:pStyle w:val="PL"/>
      </w:pPr>
      <w:r w:rsidRPr="008B1C02">
        <w:t xml:space="preserve">          $ref: 'TS29122_CommonData.yaml#/components/responses/415'</w:t>
      </w:r>
    </w:p>
    <w:p w14:paraId="348BBA40" w14:textId="77777777" w:rsidR="00670BB8" w:rsidRPr="008B1C02" w:rsidRDefault="00670BB8" w:rsidP="00670BB8">
      <w:pPr>
        <w:pStyle w:val="PL"/>
      </w:pPr>
      <w:r w:rsidRPr="008B1C02">
        <w:t xml:space="preserve">        '429':</w:t>
      </w:r>
    </w:p>
    <w:p w14:paraId="6F74E8DD" w14:textId="77777777" w:rsidR="00670BB8" w:rsidRPr="008B1C02" w:rsidRDefault="00670BB8" w:rsidP="00670BB8">
      <w:pPr>
        <w:pStyle w:val="PL"/>
      </w:pPr>
      <w:r w:rsidRPr="008B1C02">
        <w:t xml:space="preserve">          $ref: 'TS29122_CommonData.yaml#/components/responses/429'</w:t>
      </w:r>
    </w:p>
    <w:p w14:paraId="7316484A" w14:textId="77777777" w:rsidR="00670BB8" w:rsidRPr="008B1C02" w:rsidRDefault="00670BB8" w:rsidP="00670BB8">
      <w:pPr>
        <w:pStyle w:val="PL"/>
      </w:pPr>
      <w:r w:rsidRPr="008B1C02">
        <w:t xml:space="preserve">        '500':</w:t>
      </w:r>
    </w:p>
    <w:p w14:paraId="38E02F33" w14:textId="77777777" w:rsidR="00670BB8" w:rsidRPr="008B1C02" w:rsidRDefault="00670BB8" w:rsidP="00670BB8">
      <w:pPr>
        <w:pStyle w:val="PL"/>
      </w:pPr>
      <w:r w:rsidRPr="008B1C02">
        <w:t xml:space="preserve">          $ref: 'TS29122_CommonData.yaml#/components/responses/500'</w:t>
      </w:r>
    </w:p>
    <w:p w14:paraId="0B7F9C29" w14:textId="77777777" w:rsidR="00670BB8" w:rsidRPr="008B1C02" w:rsidRDefault="00670BB8" w:rsidP="00670BB8">
      <w:pPr>
        <w:pStyle w:val="PL"/>
      </w:pPr>
      <w:r w:rsidRPr="008B1C02">
        <w:t xml:space="preserve">        '503':</w:t>
      </w:r>
    </w:p>
    <w:p w14:paraId="39968233" w14:textId="77777777" w:rsidR="00670BB8" w:rsidRPr="008B1C02" w:rsidRDefault="00670BB8" w:rsidP="00670BB8">
      <w:pPr>
        <w:pStyle w:val="PL"/>
      </w:pPr>
      <w:r w:rsidRPr="008B1C02">
        <w:t xml:space="preserve">          $ref: 'TS29122_CommonData.yaml#/components/responses/503'</w:t>
      </w:r>
    </w:p>
    <w:p w14:paraId="5E0DA5EF" w14:textId="77777777" w:rsidR="00670BB8" w:rsidRPr="008B1C02" w:rsidRDefault="00670BB8" w:rsidP="00670BB8">
      <w:pPr>
        <w:pStyle w:val="PL"/>
      </w:pPr>
      <w:r w:rsidRPr="008B1C02">
        <w:t xml:space="preserve">        default:</w:t>
      </w:r>
    </w:p>
    <w:p w14:paraId="4CA39FA2" w14:textId="77777777" w:rsidR="00670BB8" w:rsidRPr="008B1C02" w:rsidRDefault="00670BB8" w:rsidP="00670BB8">
      <w:pPr>
        <w:pStyle w:val="PL"/>
      </w:pPr>
      <w:r w:rsidRPr="008B1C02">
        <w:t xml:space="preserve">          $ref: 'TS29122_CommonData.yaml#/components/responses/default'</w:t>
      </w:r>
    </w:p>
    <w:p w14:paraId="3C2FF393" w14:textId="77777777" w:rsidR="00670BB8" w:rsidRPr="008B1C02" w:rsidRDefault="00670BB8" w:rsidP="00670BB8">
      <w:pPr>
        <w:pStyle w:val="PL"/>
      </w:pPr>
    </w:p>
    <w:p w14:paraId="16A0338F" w14:textId="77777777" w:rsidR="00670BB8" w:rsidRPr="008B1C02" w:rsidRDefault="00670BB8" w:rsidP="00670BB8">
      <w:pPr>
        <w:pStyle w:val="PL"/>
      </w:pPr>
      <w:r w:rsidRPr="008B1C02">
        <w:t xml:space="preserve">  /{afId}/subscriptions/{subscriptionId}:</w:t>
      </w:r>
    </w:p>
    <w:p w14:paraId="1AE6B0AB" w14:textId="77777777" w:rsidR="00670BB8" w:rsidRPr="008B1C02" w:rsidRDefault="00670BB8" w:rsidP="00670BB8">
      <w:pPr>
        <w:pStyle w:val="PL"/>
      </w:pPr>
      <w:r w:rsidRPr="008B1C02">
        <w:t xml:space="preserve">    parameters:</w:t>
      </w:r>
    </w:p>
    <w:p w14:paraId="1F14610C" w14:textId="77777777" w:rsidR="00670BB8" w:rsidRPr="008B1C02" w:rsidRDefault="00670BB8" w:rsidP="00670BB8">
      <w:pPr>
        <w:pStyle w:val="PL"/>
      </w:pPr>
      <w:r w:rsidRPr="008B1C02">
        <w:t xml:space="preserve">      - name: afId</w:t>
      </w:r>
    </w:p>
    <w:p w14:paraId="6BDBC36D" w14:textId="77777777" w:rsidR="00670BB8" w:rsidRPr="008B1C02" w:rsidRDefault="00670BB8" w:rsidP="00670BB8">
      <w:pPr>
        <w:pStyle w:val="PL"/>
      </w:pPr>
      <w:r w:rsidRPr="008B1C02">
        <w:t xml:space="preserve">        in: path</w:t>
      </w:r>
    </w:p>
    <w:p w14:paraId="68E52408" w14:textId="77777777" w:rsidR="00670BB8" w:rsidRPr="008B1C02" w:rsidRDefault="00670BB8" w:rsidP="00670BB8">
      <w:pPr>
        <w:pStyle w:val="PL"/>
      </w:pPr>
      <w:r w:rsidRPr="008B1C02">
        <w:t xml:space="preserve">        description: Identifier of the AF</w:t>
      </w:r>
    </w:p>
    <w:p w14:paraId="39A4356D" w14:textId="77777777" w:rsidR="00670BB8" w:rsidRPr="008B1C02" w:rsidRDefault="00670BB8" w:rsidP="00670BB8">
      <w:pPr>
        <w:pStyle w:val="PL"/>
      </w:pPr>
      <w:r w:rsidRPr="008B1C02">
        <w:t xml:space="preserve">        required: true</w:t>
      </w:r>
    </w:p>
    <w:p w14:paraId="6BA26D5D" w14:textId="77777777" w:rsidR="00670BB8" w:rsidRPr="008B1C02" w:rsidRDefault="00670BB8" w:rsidP="00670BB8">
      <w:pPr>
        <w:pStyle w:val="PL"/>
      </w:pPr>
      <w:r w:rsidRPr="008B1C02">
        <w:t xml:space="preserve">        schema:</w:t>
      </w:r>
    </w:p>
    <w:p w14:paraId="514A6FA9" w14:textId="77777777" w:rsidR="00670BB8" w:rsidRPr="008B1C02" w:rsidRDefault="00670BB8" w:rsidP="00670BB8">
      <w:pPr>
        <w:pStyle w:val="PL"/>
      </w:pPr>
      <w:r w:rsidRPr="008B1C02">
        <w:t xml:space="preserve">          type: string</w:t>
      </w:r>
    </w:p>
    <w:p w14:paraId="2FAA8F5F" w14:textId="77777777" w:rsidR="00670BB8" w:rsidRPr="008B1C02" w:rsidRDefault="00670BB8" w:rsidP="00670BB8">
      <w:pPr>
        <w:pStyle w:val="PL"/>
      </w:pPr>
      <w:r w:rsidRPr="008B1C02">
        <w:t xml:space="preserve">      - name: subscriptionId</w:t>
      </w:r>
    </w:p>
    <w:p w14:paraId="3D4AF558" w14:textId="77777777" w:rsidR="00670BB8" w:rsidRPr="008B1C02" w:rsidRDefault="00670BB8" w:rsidP="00670BB8">
      <w:pPr>
        <w:pStyle w:val="PL"/>
      </w:pPr>
      <w:r w:rsidRPr="008B1C02">
        <w:t xml:space="preserve">        in: path</w:t>
      </w:r>
    </w:p>
    <w:p w14:paraId="7FB315E5" w14:textId="77777777" w:rsidR="00670BB8" w:rsidRPr="008B1C02" w:rsidRDefault="00670BB8" w:rsidP="00670BB8">
      <w:pPr>
        <w:pStyle w:val="PL"/>
      </w:pPr>
      <w:r w:rsidRPr="008B1C02">
        <w:t xml:space="preserve">        description: Identifier of the subscription resource</w:t>
      </w:r>
    </w:p>
    <w:p w14:paraId="145BE5BC" w14:textId="77777777" w:rsidR="00670BB8" w:rsidRPr="008B1C02" w:rsidRDefault="00670BB8" w:rsidP="00670BB8">
      <w:pPr>
        <w:pStyle w:val="PL"/>
      </w:pPr>
      <w:r w:rsidRPr="008B1C02">
        <w:t xml:space="preserve">        required: true</w:t>
      </w:r>
    </w:p>
    <w:p w14:paraId="2489145F" w14:textId="77777777" w:rsidR="00670BB8" w:rsidRPr="008B1C02" w:rsidRDefault="00670BB8" w:rsidP="00670BB8">
      <w:pPr>
        <w:pStyle w:val="PL"/>
      </w:pPr>
      <w:r w:rsidRPr="008B1C02">
        <w:t xml:space="preserve">        schema:</w:t>
      </w:r>
    </w:p>
    <w:p w14:paraId="39DF4765" w14:textId="77777777" w:rsidR="00670BB8" w:rsidRPr="008B1C02" w:rsidRDefault="00670BB8" w:rsidP="00670BB8">
      <w:pPr>
        <w:pStyle w:val="PL"/>
      </w:pPr>
      <w:r w:rsidRPr="008B1C02">
        <w:t xml:space="preserve">          type: string</w:t>
      </w:r>
    </w:p>
    <w:p w14:paraId="45C2C116" w14:textId="77777777" w:rsidR="00670BB8" w:rsidRPr="008B1C02" w:rsidRDefault="00670BB8" w:rsidP="00670BB8">
      <w:pPr>
        <w:pStyle w:val="PL"/>
      </w:pPr>
      <w:r w:rsidRPr="008B1C02">
        <w:t xml:space="preserve">    get:</w:t>
      </w:r>
    </w:p>
    <w:p w14:paraId="5B764933" w14:textId="77777777" w:rsidR="00670BB8" w:rsidRPr="008B1C02" w:rsidRDefault="00670BB8" w:rsidP="00670BB8">
      <w:pPr>
        <w:pStyle w:val="PL"/>
      </w:pPr>
      <w:r w:rsidRPr="008B1C02">
        <w:t xml:space="preserve">      summary: read an active subscriptions for the SCS/AS and the subscription Id</w:t>
      </w:r>
    </w:p>
    <w:p w14:paraId="63E30C0E" w14:textId="77777777" w:rsidR="00670BB8" w:rsidRPr="008B1C02" w:rsidRDefault="00670BB8" w:rsidP="00670BB8">
      <w:pPr>
        <w:pStyle w:val="PL"/>
      </w:pPr>
      <w:r w:rsidRPr="008B1C02">
        <w:t xml:space="preserve">      operationId: ReadAnSubscription</w:t>
      </w:r>
    </w:p>
    <w:p w14:paraId="18526FD2" w14:textId="77777777" w:rsidR="00670BB8" w:rsidRPr="008B1C02" w:rsidRDefault="00670BB8" w:rsidP="00670BB8">
      <w:pPr>
        <w:pStyle w:val="PL"/>
      </w:pPr>
      <w:r w:rsidRPr="008B1C02">
        <w:t xml:space="preserve">      tags:</w:t>
      </w:r>
    </w:p>
    <w:p w14:paraId="2D9892FF" w14:textId="77777777" w:rsidR="00670BB8" w:rsidRPr="008B1C02" w:rsidRDefault="00670BB8" w:rsidP="00670BB8">
      <w:pPr>
        <w:pStyle w:val="PL"/>
      </w:pPr>
      <w:r w:rsidRPr="008B1C02">
        <w:t xml:space="preserve">        - </w:t>
      </w:r>
      <w:r w:rsidRPr="008B1C02">
        <w:rPr>
          <w:rFonts w:eastAsia="Times New Roman"/>
        </w:rPr>
        <w:t>Individual Traffic Influence Subscription</w:t>
      </w:r>
    </w:p>
    <w:p w14:paraId="514C13F5" w14:textId="77777777" w:rsidR="00670BB8" w:rsidRPr="008B1C02" w:rsidRDefault="00670BB8" w:rsidP="00670BB8">
      <w:pPr>
        <w:pStyle w:val="PL"/>
      </w:pPr>
      <w:r w:rsidRPr="008B1C02">
        <w:t xml:space="preserve">      responses:</w:t>
      </w:r>
    </w:p>
    <w:p w14:paraId="6EA6773E" w14:textId="77777777" w:rsidR="00670BB8" w:rsidRPr="008B1C02" w:rsidRDefault="00670BB8" w:rsidP="00670BB8">
      <w:pPr>
        <w:pStyle w:val="PL"/>
      </w:pPr>
      <w:r w:rsidRPr="008B1C02">
        <w:t xml:space="preserve">        '200':</w:t>
      </w:r>
    </w:p>
    <w:p w14:paraId="03396C2E" w14:textId="77777777" w:rsidR="00670BB8" w:rsidRPr="008B1C02" w:rsidRDefault="00670BB8" w:rsidP="00670BB8">
      <w:pPr>
        <w:pStyle w:val="PL"/>
      </w:pPr>
      <w:r w:rsidRPr="008B1C02">
        <w:t xml:space="preserve">          description: OK (Successful get the active subscription)</w:t>
      </w:r>
    </w:p>
    <w:p w14:paraId="4CF7CE7E" w14:textId="77777777" w:rsidR="00670BB8" w:rsidRPr="008B1C02" w:rsidRDefault="00670BB8" w:rsidP="00670BB8">
      <w:pPr>
        <w:pStyle w:val="PL"/>
      </w:pPr>
      <w:r w:rsidRPr="008B1C02">
        <w:t xml:space="preserve">          content:</w:t>
      </w:r>
    </w:p>
    <w:p w14:paraId="59B990F0" w14:textId="77777777" w:rsidR="00670BB8" w:rsidRPr="008B1C02" w:rsidRDefault="00670BB8" w:rsidP="00670BB8">
      <w:pPr>
        <w:pStyle w:val="PL"/>
      </w:pPr>
      <w:r w:rsidRPr="008B1C02">
        <w:t xml:space="preserve">            application/json:</w:t>
      </w:r>
    </w:p>
    <w:p w14:paraId="3EFA3DE0" w14:textId="77777777" w:rsidR="00670BB8" w:rsidRPr="008B1C02" w:rsidRDefault="00670BB8" w:rsidP="00670BB8">
      <w:pPr>
        <w:pStyle w:val="PL"/>
      </w:pPr>
      <w:r w:rsidRPr="008B1C02">
        <w:t xml:space="preserve">              schema:</w:t>
      </w:r>
    </w:p>
    <w:p w14:paraId="2124896D" w14:textId="77777777" w:rsidR="00670BB8" w:rsidRPr="008B1C02" w:rsidRDefault="00670BB8" w:rsidP="00670BB8">
      <w:pPr>
        <w:pStyle w:val="PL"/>
      </w:pPr>
      <w:r w:rsidRPr="008B1C02">
        <w:t xml:space="preserve">                $ref: '#/components/schemas/TrafficInfluSub'</w:t>
      </w:r>
    </w:p>
    <w:p w14:paraId="11B8E647" w14:textId="77777777" w:rsidR="00670BB8" w:rsidRPr="008B1C02" w:rsidRDefault="00670BB8" w:rsidP="00670BB8">
      <w:pPr>
        <w:pStyle w:val="PL"/>
      </w:pPr>
      <w:r w:rsidRPr="008B1C02">
        <w:t xml:space="preserve">        '307':</w:t>
      </w:r>
    </w:p>
    <w:p w14:paraId="7D66F6CC" w14:textId="77777777" w:rsidR="00670BB8" w:rsidRPr="008B1C02" w:rsidRDefault="00670BB8" w:rsidP="00670BB8">
      <w:pPr>
        <w:pStyle w:val="PL"/>
      </w:pPr>
      <w:r w:rsidRPr="008B1C02">
        <w:t xml:space="preserve">          $ref: 'TS29122_CommonData.yaml#/components/responses/307'</w:t>
      </w:r>
    </w:p>
    <w:p w14:paraId="7216FB79" w14:textId="77777777" w:rsidR="00670BB8" w:rsidRPr="008B1C02" w:rsidRDefault="00670BB8" w:rsidP="00670BB8">
      <w:pPr>
        <w:pStyle w:val="PL"/>
      </w:pPr>
      <w:r w:rsidRPr="008B1C02">
        <w:t xml:space="preserve">        '308':</w:t>
      </w:r>
    </w:p>
    <w:p w14:paraId="76BA4B76" w14:textId="77777777" w:rsidR="00670BB8" w:rsidRPr="008B1C02" w:rsidRDefault="00670BB8" w:rsidP="00670BB8">
      <w:pPr>
        <w:pStyle w:val="PL"/>
      </w:pPr>
      <w:r w:rsidRPr="008B1C02">
        <w:t xml:space="preserve">          $ref: 'TS29122_CommonData.yaml#/components/responses/308'</w:t>
      </w:r>
    </w:p>
    <w:p w14:paraId="63EDED78" w14:textId="77777777" w:rsidR="00670BB8" w:rsidRPr="008B1C02" w:rsidRDefault="00670BB8" w:rsidP="00670BB8">
      <w:pPr>
        <w:pStyle w:val="PL"/>
      </w:pPr>
      <w:r w:rsidRPr="008B1C02">
        <w:t xml:space="preserve">        '400':</w:t>
      </w:r>
    </w:p>
    <w:p w14:paraId="39BBFB52" w14:textId="77777777" w:rsidR="00670BB8" w:rsidRPr="008B1C02" w:rsidRDefault="00670BB8" w:rsidP="00670BB8">
      <w:pPr>
        <w:pStyle w:val="PL"/>
      </w:pPr>
      <w:r w:rsidRPr="008B1C02">
        <w:t xml:space="preserve">          $ref: 'TS29122_CommonData.yaml#/components/responses/400'</w:t>
      </w:r>
    </w:p>
    <w:p w14:paraId="7BA553C0" w14:textId="77777777" w:rsidR="00670BB8" w:rsidRPr="008B1C02" w:rsidRDefault="00670BB8" w:rsidP="00670BB8">
      <w:pPr>
        <w:pStyle w:val="PL"/>
      </w:pPr>
      <w:r w:rsidRPr="008B1C02">
        <w:t xml:space="preserve">        '401':</w:t>
      </w:r>
    </w:p>
    <w:p w14:paraId="108ADA39" w14:textId="77777777" w:rsidR="00670BB8" w:rsidRPr="008B1C02" w:rsidRDefault="00670BB8" w:rsidP="00670BB8">
      <w:pPr>
        <w:pStyle w:val="PL"/>
      </w:pPr>
      <w:r w:rsidRPr="008B1C02">
        <w:t xml:space="preserve">          $ref: 'TS29122_CommonData.yaml#/components/responses/401'</w:t>
      </w:r>
    </w:p>
    <w:p w14:paraId="39E27EB8" w14:textId="77777777" w:rsidR="00670BB8" w:rsidRPr="008B1C02" w:rsidRDefault="00670BB8" w:rsidP="00670BB8">
      <w:pPr>
        <w:pStyle w:val="PL"/>
      </w:pPr>
      <w:r w:rsidRPr="008B1C02">
        <w:t xml:space="preserve">        '403':</w:t>
      </w:r>
    </w:p>
    <w:p w14:paraId="412433A8" w14:textId="77777777" w:rsidR="00670BB8" w:rsidRPr="008B1C02" w:rsidRDefault="00670BB8" w:rsidP="00670BB8">
      <w:pPr>
        <w:pStyle w:val="PL"/>
      </w:pPr>
      <w:r w:rsidRPr="008B1C02">
        <w:t xml:space="preserve">          $ref: 'TS29122_CommonData.yaml#/components/responses/403'</w:t>
      </w:r>
    </w:p>
    <w:p w14:paraId="24DE9391" w14:textId="77777777" w:rsidR="00670BB8" w:rsidRPr="008B1C02" w:rsidRDefault="00670BB8" w:rsidP="00670BB8">
      <w:pPr>
        <w:pStyle w:val="PL"/>
      </w:pPr>
      <w:r w:rsidRPr="008B1C02">
        <w:t xml:space="preserve">        '404':</w:t>
      </w:r>
    </w:p>
    <w:p w14:paraId="09CFEBDC" w14:textId="77777777" w:rsidR="00670BB8" w:rsidRPr="008B1C02" w:rsidRDefault="00670BB8" w:rsidP="00670BB8">
      <w:pPr>
        <w:pStyle w:val="PL"/>
      </w:pPr>
      <w:r w:rsidRPr="008B1C02">
        <w:t xml:space="preserve">          $ref: 'TS29122_CommonData.yaml#/components/responses/404'</w:t>
      </w:r>
    </w:p>
    <w:p w14:paraId="089803A8" w14:textId="77777777" w:rsidR="00670BB8" w:rsidRPr="008B1C02" w:rsidRDefault="00670BB8" w:rsidP="00670BB8">
      <w:pPr>
        <w:pStyle w:val="PL"/>
      </w:pPr>
      <w:r w:rsidRPr="008B1C02">
        <w:t xml:space="preserve">        '406':</w:t>
      </w:r>
    </w:p>
    <w:p w14:paraId="4AD1085E" w14:textId="77777777" w:rsidR="00670BB8" w:rsidRPr="008B1C02" w:rsidRDefault="00670BB8" w:rsidP="00670BB8">
      <w:pPr>
        <w:pStyle w:val="PL"/>
      </w:pPr>
      <w:r w:rsidRPr="008B1C02">
        <w:t xml:space="preserve">          $ref: 'TS29122_CommonData.yaml#/components/responses/406'</w:t>
      </w:r>
    </w:p>
    <w:p w14:paraId="503ACACD" w14:textId="77777777" w:rsidR="00670BB8" w:rsidRPr="008B1C02" w:rsidRDefault="00670BB8" w:rsidP="00670BB8">
      <w:pPr>
        <w:pStyle w:val="PL"/>
      </w:pPr>
      <w:r w:rsidRPr="008B1C02">
        <w:t xml:space="preserve">        '429':</w:t>
      </w:r>
    </w:p>
    <w:p w14:paraId="7A82ED57" w14:textId="77777777" w:rsidR="00670BB8" w:rsidRPr="008B1C02" w:rsidRDefault="00670BB8" w:rsidP="00670BB8">
      <w:pPr>
        <w:pStyle w:val="PL"/>
      </w:pPr>
      <w:r w:rsidRPr="008B1C02">
        <w:t xml:space="preserve">          $ref: 'TS29122_CommonData.yaml#/components/responses/429'</w:t>
      </w:r>
    </w:p>
    <w:p w14:paraId="0BD81EC4" w14:textId="77777777" w:rsidR="00670BB8" w:rsidRPr="008B1C02" w:rsidRDefault="00670BB8" w:rsidP="00670BB8">
      <w:pPr>
        <w:pStyle w:val="PL"/>
      </w:pPr>
      <w:r w:rsidRPr="008B1C02">
        <w:t xml:space="preserve">        '500':</w:t>
      </w:r>
    </w:p>
    <w:p w14:paraId="7D20F7ED" w14:textId="77777777" w:rsidR="00670BB8" w:rsidRPr="008B1C02" w:rsidRDefault="00670BB8" w:rsidP="00670BB8">
      <w:pPr>
        <w:pStyle w:val="PL"/>
      </w:pPr>
      <w:r w:rsidRPr="008B1C02">
        <w:t xml:space="preserve">          $ref: 'TS29122_CommonData.yaml#/components/responses/500'</w:t>
      </w:r>
    </w:p>
    <w:p w14:paraId="74D43E2C" w14:textId="77777777" w:rsidR="00670BB8" w:rsidRPr="008B1C02" w:rsidRDefault="00670BB8" w:rsidP="00670BB8">
      <w:pPr>
        <w:pStyle w:val="PL"/>
      </w:pPr>
      <w:r w:rsidRPr="008B1C02">
        <w:lastRenderedPageBreak/>
        <w:t xml:space="preserve">        '503':</w:t>
      </w:r>
    </w:p>
    <w:p w14:paraId="0D622096" w14:textId="77777777" w:rsidR="00670BB8" w:rsidRPr="008B1C02" w:rsidRDefault="00670BB8" w:rsidP="00670BB8">
      <w:pPr>
        <w:pStyle w:val="PL"/>
      </w:pPr>
      <w:r w:rsidRPr="008B1C02">
        <w:t xml:space="preserve">          $ref: 'TS29122_CommonData.yaml#/components/responses/503'</w:t>
      </w:r>
    </w:p>
    <w:p w14:paraId="0888E50D" w14:textId="77777777" w:rsidR="00670BB8" w:rsidRPr="008B1C02" w:rsidRDefault="00670BB8" w:rsidP="00670BB8">
      <w:pPr>
        <w:pStyle w:val="PL"/>
      </w:pPr>
      <w:r w:rsidRPr="008B1C02">
        <w:t xml:space="preserve">        default:</w:t>
      </w:r>
    </w:p>
    <w:p w14:paraId="06C7CCF0" w14:textId="77777777" w:rsidR="00670BB8" w:rsidRPr="008B1C02" w:rsidRDefault="00670BB8" w:rsidP="00670BB8">
      <w:pPr>
        <w:pStyle w:val="PL"/>
      </w:pPr>
      <w:r w:rsidRPr="008B1C02">
        <w:t xml:space="preserve">          $ref: 'TS29122_CommonData.yaml#/components/responses/default'</w:t>
      </w:r>
    </w:p>
    <w:p w14:paraId="3A0DC2EB" w14:textId="77777777" w:rsidR="00670BB8" w:rsidRPr="008B1C02" w:rsidRDefault="00670BB8" w:rsidP="00670BB8">
      <w:pPr>
        <w:pStyle w:val="PL"/>
      </w:pPr>
    </w:p>
    <w:p w14:paraId="3CFB7FE5" w14:textId="77777777" w:rsidR="00670BB8" w:rsidRPr="008B1C02" w:rsidRDefault="00670BB8" w:rsidP="00670BB8">
      <w:pPr>
        <w:pStyle w:val="PL"/>
      </w:pPr>
      <w:r w:rsidRPr="008B1C02">
        <w:t xml:space="preserve">    put:</w:t>
      </w:r>
    </w:p>
    <w:p w14:paraId="17665BD2" w14:textId="77777777" w:rsidR="00670BB8" w:rsidRPr="008B1C02" w:rsidRDefault="00670BB8" w:rsidP="00670BB8">
      <w:pPr>
        <w:pStyle w:val="PL"/>
      </w:pPr>
      <w:r w:rsidRPr="008B1C02">
        <w:t xml:space="preserve">      summary: Fully updates/replaces an existing subscription resource</w:t>
      </w:r>
    </w:p>
    <w:p w14:paraId="4CDD42C8" w14:textId="77777777" w:rsidR="00670BB8" w:rsidRPr="008B1C02" w:rsidRDefault="00670BB8" w:rsidP="00670BB8">
      <w:pPr>
        <w:pStyle w:val="PL"/>
      </w:pPr>
      <w:r w:rsidRPr="008B1C02">
        <w:t xml:space="preserve">      operationId: FullyUpdateAnSubscription</w:t>
      </w:r>
    </w:p>
    <w:p w14:paraId="5F57D509" w14:textId="77777777" w:rsidR="00670BB8" w:rsidRPr="008B1C02" w:rsidRDefault="00670BB8" w:rsidP="00670BB8">
      <w:pPr>
        <w:pStyle w:val="PL"/>
      </w:pPr>
      <w:r w:rsidRPr="008B1C02">
        <w:t xml:space="preserve">      tags:</w:t>
      </w:r>
    </w:p>
    <w:p w14:paraId="4794A711" w14:textId="77777777" w:rsidR="00670BB8" w:rsidRPr="008B1C02" w:rsidRDefault="00670BB8" w:rsidP="00670BB8">
      <w:pPr>
        <w:pStyle w:val="PL"/>
      </w:pPr>
      <w:r w:rsidRPr="008B1C02">
        <w:t xml:space="preserve">        - </w:t>
      </w:r>
      <w:r w:rsidRPr="008B1C02">
        <w:rPr>
          <w:rFonts w:eastAsia="Times New Roman"/>
        </w:rPr>
        <w:t>Individual Traffic Influence Subscription</w:t>
      </w:r>
    </w:p>
    <w:p w14:paraId="2CDA0720" w14:textId="77777777" w:rsidR="00670BB8" w:rsidRPr="008B1C02" w:rsidRDefault="00670BB8" w:rsidP="00670BB8">
      <w:pPr>
        <w:pStyle w:val="PL"/>
      </w:pPr>
      <w:r w:rsidRPr="008B1C02">
        <w:t xml:space="preserve">      requestBody:</w:t>
      </w:r>
    </w:p>
    <w:p w14:paraId="43502932" w14:textId="77777777" w:rsidR="00670BB8" w:rsidRPr="008B1C02" w:rsidRDefault="00670BB8" w:rsidP="00670BB8">
      <w:pPr>
        <w:pStyle w:val="PL"/>
      </w:pPr>
      <w:r w:rsidRPr="008B1C02">
        <w:t xml:space="preserve">        description: Parameters to update/replace the existing subscription</w:t>
      </w:r>
    </w:p>
    <w:p w14:paraId="75494372" w14:textId="77777777" w:rsidR="00670BB8" w:rsidRPr="008B1C02" w:rsidRDefault="00670BB8" w:rsidP="00670BB8">
      <w:pPr>
        <w:pStyle w:val="PL"/>
      </w:pPr>
      <w:r w:rsidRPr="008B1C02">
        <w:t xml:space="preserve">        required: true</w:t>
      </w:r>
    </w:p>
    <w:p w14:paraId="16AD55EA" w14:textId="77777777" w:rsidR="00670BB8" w:rsidRPr="008B1C02" w:rsidRDefault="00670BB8" w:rsidP="00670BB8">
      <w:pPr>
        <w:pStyle w:val="PL"/>
      </w:pPr>
      <w:r w:rsidRPr="008B1C02">
        <w:t xml:space="preserve">        content:</w:t>
      </w:r>
    </w:p>
    <w:p w14:paraId="12C5C242" w14:textId="77777777" w:rsidR="00670BB8" w:rsidRPr="008B1C02" w:rsidRDefault="00670BB8" w:rsidP="00670BB8">
      <w:pPr>
        <w:pStyle w:val="PL"/>
      </w:pPr>
      <w:r w:rsidRPr="008B1C02">
        <w:t xml:space="preserve">          application/json:</w:t>
      </w:r>
    </w:p>
    <w:p w14:paraId="47BA260F" w14:textId="77777777" w:rsidR="00670BB8" w:rsidRPr="008B1C02" w:rsidRDefault="00670BB8" w:rsidP="00670BB8">
      <w:pPr>
        <w:pStyle w:val="PL"/>
      </w:pPr>
      <w:r w:rsidRPr="008B1C02">
        <w:t xml:space="preserve">            schema:</w:t>
      </w:r>
    </w:p>
    <w:p w14:paraId="4B52DD3F" w14:textId="77777777" w:rsidR="00670BB8" w:rsidRPr="008B1C02" w:rsidRDefault="00670BB8" w:rsidP="00670BB8">
      <w:pPr>
        <w:pStyle w:val="PL"/>
      </w:pPr>
      <w:r w:rsidRPr="008B1C02">
        <w:t xml:space="preserve">              $ref: '#/components/schemas/TrafficInfluSub'</w:t>
      </w:r>
    </w:p>
    <w:p w14:paraId="44FEA4E2" w14:textId="77777777" w:rsidR="00670BB8" w:rsidRPr="008B1C02" w:rsidRDefault="00670BB8" w:rsidP="00670BB8">
      <w:pPr>
        <w:pStyle w:val="PL"/>
      </w:pPr>
      <w:r w:rsidRPr="008B1C02">
        <w:t xml:space="preserve">      responses:</w:t>
      </w:r>
    </w:p>
    <w:p w14:paraId="78085AA0" w14:textId="77777777" w:rsidR="00670BB8" w:rsidRPr="008B1C02" w:rsidRDefault="00670BB8" w:rsidP="00670BB8">
      <w:pPr>
        <w:pStyle w:val="PL"/>
      </w:pPr>
      <w:r w:rsidRPr="008B1C02">
        <w:t xml:space="preserve">        '200':</w:t>
      </w:r>
    </w:p>
    <w:p w14:paraId="738994DF" w14:textId="77777777" w:rsidR="00670BB8" w:rsidRPr="008B1C02" w:rsidRDefault="00670BB8" w:rsidP="00670BB8">
      <w:pPr>
        <w:pStyle w:val="PL"/>
      </w:pPr>
      <w:r w:rsidRPr="008B1C02">
        <w:t xml:space="preserve">          description: OK (Successful update of the subscription)</w:t>
      </w:r>
    </w:p>
    <w:p w14:paraId="00212CD2" w14:textId="77777777" w:rsidR="00670BB8" w:rsidRPr="008B1C02" w:rsidRDefault="00670BB8" w:rsidP="00670BB8">
      <w:pPr>
        <w:pStyle w:val="PL"/>
      </w:pPr>
      <w:r w:rsidRPr="008B1C02">
        <w:t xml:space="preserve">          content:</w:t>
      </w:r>
    </w:p>
    <w:p w14:paraId="13C126DE" w14:textId="77777777" w:rsidR="00670BB8" w:rsidRPr="008B1C02" w:rsidRDefault="00670BB8" w:rsidP="00670BB8">
      <w:pPr>
        <w:pStyle w:val="PL"/>
      </w:pPr>
      <w:r w:rsidRPr="008B1C02">
        <w:t xml:space="preserve">            application/json:</w:t>
      </w:r>
    </w:p>
    <w:p w14:paraId="73FCDD6D" w14:textId="77777777" w:rsidR="00670BB8" w:rsidRPr="008B1C02" w:rsidRDefault="00670BB8" w:rsidP="00670BB8">
      <w:pPr>
        <w:pStyle w:val="PL"/>
      </w:pPr>
      <w:r w:rsidRPr="008B1C02">
        <w:t xml:space="preserve">              schema:</w:t>
      </w:r>
    </w:p>
    <w:p w14:paraId="46C79172" w14:textId="77777777" w:rsidR="00670BB8" w:rsidRPr="008B1C02" w:rsidRDefault="00670BB8" w:rsidP="00670BB8">
      <w:pPr>
        <w:pStyle w:val="PL"/>
      </w:pPr>
      <w:r w:rsidRPr="008B1C02">
        <w:t xml:space="preserve">                $ref: '#/components/schemas/TrafficInfluSub'</w:t>
      </w:r>
    </w:p>
    <w:p w14:paraId="71238F36" w14:textId="77777777" w:rsidR="00670BB8" w:rsidRPr="008B1C02" w:rsidRDefault="00670BB8" w:rsidP="00670BB8">
      <w:pPr>
        <w:pStyle w:val="PL"/>
      </w:pPr>
      <w:r w:rsidRPr="008B1C02">
        <w:t xml:space="preserve">        '204':</w:t>
      </w:r>
    </w:p>
    <w:p w14:paraId="7C3A11C9" w14:textId="77777777" w:rsidR="00670BB8" w:rsidRPr="008B1C02" w:rsidRDefault="00670BB8" w:rsidP="00670BB8">
      <w:pPr>
        <w:pStyle w:val="PL"/>
      </w:pPr>
      <w:r w:rsidRPr="008B1C02">
        <w:t xml:space="preserve">          description: No Content</w:t>
      </w:r>
    </w:p>
    <w:p w14:paraId="5AC93FEF" w14:textId="77777777" w:rsidR="00670BB8" w:rsidRPr="008B1C02" w:rsidRDefault="00670BB8" w:rsidP="00670BB8">
      <w:pPr>
        <w:pStyle w:val="PL"/>
      </w:pPr>
      <w:r w:rsidRPr="008B1C02">
        <w:t xml:space="preserve">        '307':</w:t>
      </w:r>
    </w:p>
    <w:p w14:paraId="75A68DA9" w14:textId="77777777" w:rsidR="00670BB8" w:rsidRPr="008B1C02" w:rsidRDefault="00670BB8" w:rsidP="00670BB8">
      <w:pPr>
        <w:pStyle w:val="PL"/>
      </w:pPr>
      <w:r w:rsidRPr="008B1C02">
        <w:t xml:space="preserve">          $ref: 'TS29122_CommonData.yaml#/components/responses/307'</w:t>
      </w:r>
    </w:p>
    <w:p w14:paraId="1195846F" w14:textId="77777777" w:rsidR="00670BB8" w:rsidRPr="008B1C02" w:rsidRDefault="00670BB8" w:rsidP="00670BB8">
      <w:pPr>
        <w:pStyle w:val="PL"/>
      </w:pPr>
      <w:r w:rsidRPr="008B1C02">
        <w:t xml:space="preserve">        '308':</w:t>
      </w:r>
    </w:p>
    <w:p w14:paraId="30064980" w14:textId="77777777" w:rsidR="00670BB8" w:rsidRPr="008B1C02" w:rsidRDefault="00670BB8" w:rsidP="00670BB8">
      <w:pPr>
        <w:pStyle w:val="PL"/>
      </w:pPr>
      <w:r w:rsidRPr="008B1C02">
        <w:t xml:space="preserve">          $ref: 'TS29122_CommonData.yaml#/components/responses/308'</w:t>
      </w:r>
    </w:p>
    <w:p w14:paraId="7C3E8FA9" w14:textId="77777777" w:rsidR="00670BB8" w:rsidRPr="008B1C02" w:rsidRDefault="00670BB8" w:rsidP="00670BB8">
      <w:pPr>
        <w:pStyle w:val="PL"/>
      </w:pPr>
      <w:r w:rsidRPr="008B1C02">
        <w:t xml:space="preserve">        '400':</w:t>
      </w:r>
    </w:p>
    <w:p w14:paraId="071A3046" w14:textId="77777777" w:rsidR="00670BB8" w:rsidRPr="008B1C02" w:rsidRDefault="00670BB8" w:rsidP="00670BB8">
      <w:pPr>
        <w:pStyle w:val="PL"/>
      </w:pPr>
      <w:r w:rsidRPr="008B1C02">
        <w:t xml:space="preserve">          $ref: 'TS29122_CommonData.yaml#/components/responses/400'</w:t>
      </w:r>
    </w:p>
    <w:p w14:paraId="12BA93DF" w14:textId="77777777" w:rsidR="00670BB8" w:rsidRPr="008B1C02" w:rsidRDefault="00670BB8" w:rsidP="00670BB8">
      <w:pPr>
        <w:pStyle w:val="PL"/>
      </w:pPr>
      <w:r w:rsidRPr="008B1C02">
        <w:t xml:space="preserve">        '401':</w:t>
      </w:r>
    </w:p>
    <w:p w14:paraId="1AC78C75" w14:textId="77777777" w:rsidR="00670BB8" w:rsidRPr="008B1C02" w:rsidRDefault="00670BB8" w:rsidP="00670BB8">
      <w:pPr>
        <w:pStyle w:val="PL"/>
      </w:pPr>
      <w:r w:rsidRPr="008B1C02">
        <w:t xml:space="preserve">          $ref: 'TS29122_CommonData.yaml#/components/responses/401'</w:t>
      </w:r>
    </w:p>
    <w:p w14:paraId="7464320D" w14:textId="77777777" w:rsidR="00670BB8" w:rsidRPr="008B1C02" w:rsidRDefault="00670BB8" w:rsidP="00670BB8">
      <w:pPr>
        <w:pStyle w:val="PL"/>
      </w:pPr>
      <w:r w:rsidRPr="008B1C02">
        <w:t xml:space="preserve">        '403':</w:t>
      </w:r>
    </w:p>
    <w:p w14:paraId="42E11CDA" w14:textId="77777777" w:rsidR="00670BB8" w:rsidRPr="008B1C02" w:rsidRDefault="00670BB8" w:rsidP="00670BB8">
      <w:pPr>
        <w:pStyle w:val="PL"/>
      </w:pPr>
      <w:r w:rsidRPr="008B1C02">
        <w:t xml:space="preserve">          $ref: 'TS29122_CommonData.yaml#/components/responses/403'</w:t>
      </w:r>
    </w:p>
    <w:p w14:paraId="511CA20C" w14:textId="77777777" w:rsidR="00670BB8" w:rsidRPr="008B1C02" w:rsidRDefault="00670BB8" w:rsidP="00670BB8">
      <w:pPr>
        <w:pStyle w:val="PL"/>
      </w:pPr>
      <w:r w:rsidRPr="008B1C02">
        <w:t xml:space="preserve">        '404':</w:t>
      </w:r>
    </w:p>
    <w:p w14:paraId="528191CE" w14:textId="77777777" w:rsidR="00670BB8" w:rsidRPr="008B1C02" w:rsidRDefault="00670BB8" w:rsidP="00670BB8">
      <w:pPr>
        <w:pStyle w:val="PL"/>
      </w:pPr>
      <w:r w:rsidRPr="008B1C02">
        <w:t xml:space="preserve">          $ref: 'TS29122_CommonData.yaml#/components/responses/404'</w:t>
      </w:r>
    </w:p>
    <w:p w14:paraId="4FC377CF" w14:textId="77777777" w:rsidR="00670BB8" w:rsidRPr="008B1C02" w:rsidRDefault="00670BB8" w:rsidP="00670BB8">
      <w:pPr>
        <w:pStyle w:val="PL"/>
      </w:pPr>
      <w:r w:rsidRPr="008B1C02">
        <w:t xml:space="preserve">        '411':</w:t>
      </w:r>
    </w:p>
    <w:p w14:paraId="18D8103A" w14:textId="77777777" w:rsidR="00670BB8" w:rsidRPr="008B1C02" w:rsidRDefault="00670BB8" w:rsidP="00670BB8">
      <w:pPr>
        <w:pStyle w:val="PL"/>
      </w:pPr>
      <w:r w:rsidRPr="008B1C02">
        <w:t xml:space="preserve">          $ref: 'TS29122_CommonData.yaml#/components/responses/411'</w:t>
      </w:r>
    </w:p>
    <w:p w14:paraId="33F3343F" w14:textId="77777777" w:rsidR="00670BB8" w:rsidRPr="008B1C02" w:rsidRDefault="00670BB8" w:rsidP="00670BB8">
      <w:pPr>
        <w:pStyle w:val="PL"/>
      </w:pPr>
      <w:r w:rsidRPr="008B1C02">
        <w:t xml:space="preserve">        '413':</w:t>
      </w:r>
    </w:p>
    <w:p w14:paraId="1428310D" w14:textId="77777777" w:rsidR="00670BB8" w:rsidRPr="008B1C02" w:rsidRDefault="00670BB8" w:rsidP="00670BB8">
      <w:pPr>
        <w:pStyle w:val="PL"/>
      </w:pPr>
      <w:r w:rsidRPr="008B1C02">
        <w:t xml:space="preserve">          $ref: 'TS29122_CommonData.yaml#/components/responses/413'</w:t>
      </w:r>
    </w:p>
    <w:p w14:paraId="64EE833B" w14:textId="77777777" w:rsidR="00670BB8" w:rsidRPr="008B1C02" w:rsidRDefault="00670BB8" w:rsidP="00670BB8">
      <w:pPr>
        <w:pStyle w:val="PL"/>
      </w:pPr>
      <w:r w:rsidRPr="008B1C02">
        <w:t xml:space="preserve">        '415':</w:t>
      </w:r>
    </w:p>
    <w:p w14:paraId="2D2D6186" w14:textId="77777777" w:rsidR="00670BB8" w:rsidRPr="008B1C02" w:rsidRDefault="00670BB8" w:rsidP="00670BB8">
      <w:pPr>
        <w:pStyle w:val="PL"/>
      </w:pPr>
      <w:r w:rsidRPr="008B1C02">
        <w:t xml:space="preserve">          $ref: 'TS29122_CommonData.yaml#/components/responses/415'</w:t>
      </w:r>
    </w:p>
    <w:p w14:paraId="41032B85" w14:textId="77777777" w:rsidR="00670BB8" w:rsidRPr="008B1C02" w:rsidRDefault="00670BB8" w:rsidP="00670BB8">
      <w:pPr>
        <w:pStyle w:val="PL"/>
      </w:pPr>
      <w:r w:rsidRPr="008B1C02">
        <w:t xml:space="preserve">        '429':</w:t>
      </w:r>
    </w:p>
    <w:p w14:paraId="31A95EFD" w14:textId="77777777" w:rsidR="00670BB8" w:rsidRPr="008B1C02" w:rsidRDefault="00670BB8" w:rsidP="00670BB8">
      <w:pPr>
        <w:pStyle w:val="PL"/>
      </w:pPr>
      <w:r w:rsidRPr="008B1C02">
        <w:t xml:space="preserve">          $ref: 'TS29122_CommonData.yaml#/components/responses/429'</w:t>
      </w:r>
    </w:p>
    <w:p w14:paraId="49ADE94D" w14:textId="77777777" w:rsidR="00670BB8" w:rsidRPr="008B1C02" w:rsidRDefault="00670BB8" w:rsidP="00670BB8">
      <w:pPr>
        <w:pStyle w:val="PL"/>
      </w:pPr>
      <w:r w:rsidRPr="008B1C02">
        <w:t xml:space="preserve">        '500':</w:t>
      </w:r>
    </w:p>
    <w:p w14:paraId="2FDBFD33" w14:textId="77777777" w:rsidR="00670BB8" w:rsidRPr="008B1C02" w:rsidRDefault="00670BB8" w:rsidP="00670BB8">
      <w:pPr>
        <w:pStyle w:val="PL"/>
      </w:pPr>
      <w:r w:rsidRPr="008B1C02">
        <w:t xml:space="preserve">          $ref: 'TS29122_CommonData.yaml#/components/responses/500'</w:t>
      </w:r>
    </w:p>
    <w:p w14:paraId="258D5948" w14:textId="77777777" w:rsidR="00670BB8" w:rsidRPr="008B1C02" w:rsidRDefault="00670BB8" w:rsidP="00670BB8">
      <w:pPr>
        <w:pStyle w:val="PL"/>
      </w:pPr>
      <w:r w:rsidRPr="008B1C02">
        <w:t xml:space="preserve">        '503':</w:t>
      </w:r>
    </w:p>
    <w:p w14:paraId="3AA6EB22" w14:textId="77777777" w:rsidR="00670BB8" w:rsidRPr="008B1C02" w:rsidRDefault="00670BB8" w:rsidP="00670BB8">
      <w:pPr>
        <w:pStyle w:val="PL"/>
      </w:pPr>
      <w:r w:rsidRPr="008B1C02">
        <w:t xml:space="preserve">          $ref: 'TS29122_CommonData.yaml#/components/responses/503'</w:t>
      </w:r>
    </w:p>
    <w:p w14:paraId="3097583C" w14:textId="77777777" w:rsidR="00670BB8" w:rsidRPr="008B1C02" w:rsidRDefault="00670BB8" w:rsidP="00670BB8">
      <w:pPr>
        <w:pStyle w:val="PL"/>
      </w:pPr>
      <w:r w:rsidRPr="008B1C02">
        <w:t xml:space="preserve">        default:</w:t>
      </w:r>
    </w:p>
    <w:p w14:paraId="3920CA51" w14:textId="77777777" w:rsidR="00670BB8" w:rsidRPr="008B1C02" w:rsidRDefault="00670BB8" w:rsidP="00670BB8">
      <w:pPr>
        <w:pStyle w:val="PL"/>
      </w:pPr>
      <w:r w:rsidRPr="008B1C02">
        <w:t xml:space="preserve">          $ref: 'TS29122_CommonData.yaml#/components/responses/default'</w:t>
      </w:r>
    </w:p>
    <w:p w14:paraId="39FE5B12" w14:textId="77777777" w:rsidR="00670BB8" w:rsidRPr="008B1C02" w:rsidRDefault="00670BB8" w:rsidP="00670BB8">
      <w:pPr>
        <w:pStyle w:val="PL"/>
      </w:pPr>
    </w:p>
    <w:p w14:paraId="6DF88C9D" w14:textId="77777777" w:rsidR="00670BB8" w:rsidRPr="008B1C02" w:rsidRDefault="00670BB8" w:rsidP="00670BB8">
      <w:pPr>
        <w:pStyle w:val="PL"/>
      </w:pPr>
      <w:r w:rsidRPr="008B1C02">
        <w:t xml:space="preserve">    patch:</w:t>
      </w:r>
    </w:p>
    <w:p w14:paraId="73376362" w14:textId="77777777" w:rsidR="00670BB8" w:rsidRPr="008B1C02" w:rsidRDefault="00670BB8" w:rsidP="00670BB8">
      <w:pPr>
        <w:pStyle w:val="PL"/>
      </w:pPr>
      <w:r w:rsidRPr="008B1C02">
        <w:t xml:space="preserve">      summary: Partially updates/replaces an existing subscription resource</w:t>
      </w:r>
    </w:p>
    <w:p w14:paraId="2EECACA6" w14:textId="77777777" w:rsidR="00670BB8" w:rsidRPr="008B1C02" w:rsidRDefault="00670BB8" w:rsidP="00670BB8">
      <w:pPr>
        <w:pStyle w:val="PL"/>
      </w:pPr>
      <w:r w:rsidRPr="008B1C02">
        <w:t xml:space="preserve">      operationId: PartialUpdateAnSubscription</w:t>
      </w:r>
    </w:p>
    <w:p w14:paraId="48A8347F" w14:textId="77777777" w:rsidR="00670BB8" w:rsidRPr="008B1C02" w:rsidRDefault="00670BB8" w:rsidP="00670BB8">
      <w:pPr>
        <w:pStyle w:val="PL"/>
      </w:pPr>
      <w:r w:rsidRPr="008B1C02">
        <w:t xml:space="preserve">      tags:</w:t>
      </w:r>
    </w:p>
    <w:p w14:paraId="77F2BDF5" w14:textId="77777777" w:rsidR="00670BB8" w:rsidRPr="008B1C02" w:rsidRDefault="00670BB8" w:rsidP="00670BB8">
      <w:pPr>
        <w:pStyle w:val="PL"/>
      </w:pPr>
      <w:r w:rsidRPr="008B1C02">
        <w:t xml:space="preserve">        - </w:t>
      </w:r>
      <w:r w:rsidRPr="008B1C02">
        <w:rPr>
          <w:rFonts w:eastAsia="Times New Roman"/>
        </w:rPr>
        <w:t>Individual Traffic Influence Subscription</w:t>
      </w:r>
    </w:p>
    <w:p w14:paraId="366E4755" w14:textId="77777777" w:rsidR="00670BB8" w:rsidRPr="008B1C02" w:rsidRDefault="00670BB8" w:rsidP="00670BB8">
      <w:pPr>
        <w:pStyle w:val="PL"/>
      </w:pPr>
      <w:r w:rsidRPr="008B1C02">
        <w:t xml:space="preserve">      requestBody:</w:t>
      </w:r>
    </w:p>
    <w:p w14:paraId="3FB34DF0" w14:textId="77777777" w:rsidR="00670BB8" w:rsidRPr="008B1C02" w:rsidRDefault="00670BB8" w:rsidP="00670BB8">
      <w:pPr>
        <w:pStyle w:val="PL"/>
      </w:pPr>
      <w:r w:rsidRPr="008B1C02">
        <w:t xml:space="preserve">        required: true</w:t>
      </w:r>
    </w:p>
    <w:p w14:paraId="5CC1C3A8" w14:textId="77777777" w:rsidR="00670BB8" w:rsidRPr="008B1C02" w:rsidRDefault="00670BB8" w:rsidP="00670BB8">
      <w:pPr>
        <w:pStyle w:val="PL"/>
      </w:pPr>
      <w:r w:rsidRPr="008B1C02">
        <w:t xml:space="preserve">        content:</w:t>
      </w:r>
    </w:p>
    <w:p w14:paraId="107BEB36" w14:textId="77777777" w:rsidR="00670BB8" w:rsidRPr="008B1C02" w:rsidRDefault="00670BB8" w:rsidP="00670BB8">
      <w:pPr>
        <w:pStyle w:val="PL"/>
      </w:pPr>
      <w:r w:rsidRPr="008B1C02">
        <w:t xml:space="preserve">          application/merge-patch+json:</w:t>
      </w:r>
    </w:p>
    <w:p w14:paraId="7CFB2EA9" w14:textId="77777777" w:rsidR="00670BB8" w:rsidRPr="008B1C02" w:rsidRDefault="00670BB8" w:rsidP="00670BB8">
      <w:pPr>
        <w:pStyle w:val="PL"/>
      </w:pPr>
      <w:r w:rsidRPr="008B1C02">
        <w:t xml:space="preserve">            schema:</w:t>
      </w:r>
    </w:p>
    <w:p w14:paraId="4B3A0480" w14:textId="77777777" w:rsidR="00670BB8" w:rsidRPr="008B1C02" w:rsidRDefault="00670BB8" w:rsidP="00670BB8">
      <w:pPr>
        <w:pStyle w:val="PL"/>
      </w:pPr>
      <w:r w:rsidRPr="008B1C02">
        <w:t xml:space="preserve">              $ref: '#/components/schemas/TrafficInfluSubPatch'</w:t>
      </w:r>
    </w:p>
    <w:p w14:paraId="0BCB8D20" w14:textId="77777777" w:rsidR="00670BB8" w:rsidRPr="008B1C02" w:rsidRDefault="00670BB8" w:rsidP="00670BB8">
      <w:pPr>
        <w:pStyle w:val="PL"/>
      </w:pPr>
      <w:r w:rsidRPr="008B1C02">
        <w:t xml:space="preserve">      responses:</w:t>
      </w:r>
    </w:p>
    <w:p w14:paraId="1AF1CA50" w14:textId="77777777" w:rsidR="00670BB8" w:rsidRPr="008B1C02" w:rsidRDefault="00670BB8" w:rsidP="00670BB8">
      <w:pPr>
        <w:pStyle w:val="PL"/>
      </w:pPr>
      <w:r w:rsidRPr="008B1C02">
        <w:t xml:space="preserve">        '200':</w:t>
      </w:r>
    </w:p>
    <w:p w14:paraId="48EB0FB1" w14:textId="77777777" w:rsidR="00670BB8" w:rsidRPr="008B1C02" w:rsidRDefault="00670BB8" w:rsidP="00670BB8">
      <w:pPr>
        <w:pStyle w:val="PL"/>
      </w:pPr>
      <w:r w:rsidRPr="008B1C02">
        <w:t xml:space="preserve">          description: OK. The subscription was modified successfully.</w:t>
      </w:r>
    </w:p>
    <w:p w14:paraId="7CC5CEB7" w14:textId="77777777" w:rsidR="00670BB8" w:rsidRPr="008B1C02" w:rsidRDefault="00670BB8" w:rsidP="00670BB8">
      <w:pPr>
        <w:pStyle w:val="PL"/>
      </w:pPr>
      <w:r w:rsidRPr="008B1C02">
        <w:t xml:space="preserve">          content:</w:t>
      </w:r>
    </w:p>
    <w:p w14:paraId="4B984561" w14:textId="77777777" w:rsidR="00670BB8" w:rsidRPr="008B1C02" w:rsidRDefault="00670BB8" w:rsidP="00670BB8">
      <w:pPr>
        <w:pStyle w:val="PL"/>
      </w:pPr>
      <w:r w:rsidRPr="008B1C02">
        <w:t xml:space="preserve">            application/json:</w:t>
      </w:r>
    </w:p>
    <w:p w14:paraId="2BAA80AB" w14:textId="77777777" w:rsidR="00670BB8" w:rsidRPr="008B1C02" w:rsidRDefault="00670BB8" w:rsidP="00670BB8">
      <w:pPr>
        <w:pStyle w:val="PL"/>
      </w:pPr>
      <w:r w:rsidRPr="008B1C02">
        <w:t xml:space="preserve">              schema:</w:t>
      </w:r>
    </w:p>
    <w:p w14:paraId="4716DF36" w14:textId="77777777" w:rsidR="00670BB8" w:rsidRPr="008B1C02" w:rsidRDefault="00670BB8" w:rsidP="00670BB8">
      <w:pPr>
        <w:pStyle w:val="PL"/>
      </w:pPr>
      <w:r w:rsidRPr="008B1C02">
        <w:t xml:space="preserve">                $ref: '#/components/schemas/TrafficInfluSub'</w:t>
      </w:r>
    </w:p>
    <w:p w14:paraId="537DF235" w14:textId="77777777" w:rsidR="00670BB8" w:rsidRPr="008B1C02" w:rsidRDefault="00670BB8" w:rsidP="00670BB8">
      <w:pPr>
        <w:pStyle w:val="PL"/>
      </w:pPr>
      <w:r w:rsidRPr="008B1C02">
        <w:t xml:space="preserve">        '204':</w:t>
      </w:r>
    </w:p>
    <w:p w14:paraId="21C1C20F" w14:textId="77777777" w:rsidR="00670BB8" w:rsidRPr="008B1C02" w:rsidRDefault="00670BB8" w:rsidP="00670BB8">
      <w:pPr>
        <w:pStyle w:val="PL"/>
      </w:pPr>
      <w:r w:rsidRPr="008B1C02">
        <w:t xml:space="preserve">          description: No Content</w:t>
      </w:r>
    </w:p>
    <w:p w14:paraId="213E7505" w14:textId="77777777" w:rsidR="00670BB8" w:rsidRPr="008B1C02" w:rsidRDefault="00670BB8" w:rsidP="00670BB8">
      <w:pPr>
        <w:pStyle w:val="PL"/>
      </w:pPr>
      <w:r w:rsidRPr="008B1C02">
        <w:t xml:space="preserve">        '307':</w:t>
      </w:r>
    </w:p>
    <w:p w14:paraId="741C03CD" w14:textId="77777777" w:rsidR="00670BB8" w:rsidRPr="008B1C02" w:rsidRDefault="00670BB8" w:rsidP="00670BB8">
      <w:pPr>
        <w:pStyle w:val="PL"/>
      </w:pPr>
      <w:r w:rsidRPr="008B1C02">
        <w:t xml:space="preserve">          $ref: 'TS29122_CommonData.yaml#/components/responses/307'</w:t>
      </w:r>
    </w:p>
    <w:p w14:paraId="71CAB825" w14:textId="77777777" w:rsidR="00670BB8" w:rsidRPr="008B1C02" w:rsidRDefault="00670BB8" w:rsidP="00670BB8">
      <w:pPr>
        <w:pStyle w:val="PL"/>
      </w:pPr>
      <w:r w:rsidRPr="008B1C02">
        <w:t xml:space="preserve">        '308':</w:t>
      </w:r>
    </w:p>
    <w:p w14:paraId="09075A35" w14:textId="77777777" w:rsidR="00670BB8" w:rsidRPr="008B1C02" w:rsidRDefault="00670BB8" w:rsidP="00670BB8">
      <w:pPr>
        <w:pStyle w:val="PL"/>
      </w:pPr>
      <w:r w:rsidRPr="008B1C02">
        <w:t xml:space="preserve">          $ref: 'TS29122_CommonData.yaml#/components/responses/308'</w:t>
      </w:r>
    </w:p>
    <w:p w14:paraId="7A1C52FB" w14:textId="77777777" w:rsidR="00670BB8" w:rsidRPr="008B1C02" w:rsidRDefault="00670BB8" w:rsidP="00670BB8">
      <w:pPr>
        <w:pStyle w:val="PL"/>
      </w:pPr>
      <w:r w:rsidRPr="008B1C02">
        <w:t xml:space="preserve">        '400':</w:t>
      </w:r>
    </w:p>
    <w:p w14:paraId="2BA85C13" w14:textId="77777777" w:rsidR="00670BB8" w:rsidRPr="008B1C02" w:rsidRDefault="00670BB8" w:rsidP="00670BB8">
      <w:pPr>
        <w:pStyle w:val="PL"/>
      </w:pPr>
      <w:r w:rsidRPr="008B1C02">
        <w:lastRenderedPageBreak/>
        <w:t xml:space="preserve">          $ref: 'TS29122_CommonData.yaml#/components/responses/400'</w:t>
      </w:r>
    </w:p>
    <w:p w14:paraId="74E10629" w14:textId="77777777" w:rsidR="00670BB8" w:rsidRPr="008B1C02" w:rsidRDefault="00670BB8" w:rsidP="00670BB8">
      <w:pPr>
        <w:pStyle w:val="PL"/>
      </w:pPr>
      <w:r w:rsidRPr="008B1C02">
        <w:t xml:space="preserve">        '401':</w:t>
      </w:r>
    </w:p>
    <w:p w14:paraId="77B65B1C" w14:textId="77777777" w:rsidR="00670BB8" w:rsidRPr="008B1C02" w:rsidRDefault="00670BB8" w:rsidP="00670BB8">
      <w:pPr>
        <w:pStyle w:val="PL"/>
      </w:pPr>
      <w:r w:rsidRPr="008B1C02">
        <w:t xml:space="preserve">          $ref: 'TS29122_CommonData.yaml#/components/responses/401'</w:t>
      </w:r>
    </w:p>
    <w:p w14:paraId="29D24A11" w14:textId="77777777" w:rsidR="00670BB8" w:rsidRPr="008B1C02" w:rsidRDefault="00670BB8" w:rsidP="00670BB8">
      <w:pPr>
        <w:pStyle w:val="PL"/>
      </w:pPr>
      <w:r w:rsidRPr="008B1C02">
        <w:t xml:space="preserve">        '403':</w:t>
      </w:r>
    </w:p>
    <w:p w14:paraId="037042A0" w14:textId="77777777" w:rsidR="00670BB8" w:rsidRPr="008B1C02" w:rsidRDefault="00670BB8" w:rsidP="00670BB8">
      <w:pPr>
        <w:pStyle w:val="PL"/>
      </w:pPr>
      <w:r w:rsidRPr="008B1C02">
        <w:t xml:space="preserve">          $ref: 'TS29122_CommonData.yaml#/components/responses/403'</w:t>
      </w:r>
    </w:p>
    <w:p w14:paraId="04B89C71" w14:textId="77777777" w:rsidR="00670BB8" w:rsidRPr="008B1C02" w:rsidRDefault="00670BB8" w:rsidP="00670BB8">
      <w:pPr>
        <w:pStyle w:val="PL"/>
      </w:pPr>
      <w:r w:rsidRPr="008B1C02">
        <w:t xml:space="preserve">        '404':</w:t>
      </w:r>
    </w:p>
    <w:p w14:paraId="395643E3" w14:textId="77777777" w:rsidR="00670BB8" w:rsidRPr="008B1C02" w:rsidRDefault="00670BB8" w:rsidP="00670BB8">
      <w:pPr>
        <w:pStyle w:val="PL"/>
      </w:pPr>
      <w:r w:rsidRPr="008B1C02">
        <w:t xml:space="preserve">          $ref: 'TS29122_CommonData.yaml#/components/responses/404'</w:t>
      </w:r>
    </w:p>
    <w:p w14:paraId="3D773514" w14:textId="77777777" w:rsidR="00670BB8" w:rsidRPr="008B1C02" w:rsidRDefault="00670BB8" w:rsidP="00670BB8">
      <w:pPr>
        <w:pStyle w:val="PL"/>
      </w:pPr>
      <w:r w:rsidRPr="008B1C02">
        <w:t xml:space="preserve">        '411':</w:t>
      </w:r>
    </w:p>
    <w:p w14:paraId="213C2366" w14:textId="77777777" w:rsidR="00670BB8" w:rsidRPr="008B1C02" w:rsidRDefault="00670BB8" w:rsidP="00670BB8">
      <w:pPr>
        <w:pStyle w:val="PL"/>
      </w:pPr>
      <w:r w:rsidRPr="008B1C02">
        <w:t xml:space="preserve">          $ref: 'TS29122_CommonData.yaml#/components/responses/411'</w:t>
      </w:r>
    </w:p>
    <w:p w14:paraId="1B26BF72" w14:textId="77777777" w:rsidR="00670BB8" w:rsidRPr="008B1C02" w:rsidRDefault="00670BB8" w:rsidP="00670BB8">
      <w:pPr>
        <w:pStyle w:val="PL"/>
      </w:pPr>
      <w:r w:rsidRPr="008B1C02">
        <w:t xml:space="preserve">        '413':</w:t>
      </w:r>
    </w:p>
    <w:p w14:paraId="388B4584" w14:textId="77777777" w:rsidR="00670BB8" w:rsidRPr="008B1C02" w:rsidRDefault="00670BB8" w:rsidP="00670BB8">
      <w:pPr>
        <w:pStyle w:val="PL"/>
      </w:pPr>
      <w:r w:rsidRPr="008B1C02">
        <w:t xml:space="preserve">          $ref: 'TS29122_CommonData.yaml#/components/responses/413'</w:t>
      </w:r>
    </w:p>
    <w:p w14:paraId="51F6AF45" w14:textId="77777777" w:rsidR="00670BB8" w:rsidRPr="008B1C02" w:rsidRDefault="00670BB8" w:rsidP="00670BB8">
      <w:pPr>
        <w:pStyle w:val="PL"/>
      </w:pPr>
      <w:r w:rsidRPr="008B1C02">
        <w:t xml:space="preserve">        '415':</w:t>
      </w:r>
    </w:p>
    <w:p w14:paraId="7FAECD7E" w14:textId="77777777" w:rsidR="00670BB8" w:rsidRPr="008B1C02" w:rsidRDefault="00670BB8" w:rsidP="00670BB8">
      <w:pPr>
        <w:pStyle w:val="PL"/>
      </w:pPr>
      <w:r w:rsidRPr="008B1C02">
        <w:t xml:space="preserve">          $ref: 'TS29122_CommonData.yaml#/components/responses/415'</w:t>
      </w:r>
    </w:p>
    <w:p w14:paraId="700E5C66" w14:textId="77777777" w:rsidR="00670BB8" w:rsidRPr="008B1C02" w:rsidRDefault="00670BB8" w:rsidP="00670BB8">
      <w:pPr>
        <w:pStyle w:val="PL"/>
      </w:pPr>
      <w:r w:rsidRPr="008B1C02">
        <w:t xml:space="preserve">        '429':</w:t>
      </w:r>
    </w:p>
    <w:p w14:paraId="71FB982F" w14:textId="77777777" w:rsidR="00670BB8" w:rsidRPr="008B1C02" w:rsidRDefault="00670BB8" w:rsidP="00670BB8">
      <w:pPr>
        <w:pStyle w:val="PL"/>
      </w:pPr>
      <w:r w:rsidRPr="008B1C02">
        <w:t xml:space="preserve">          $ref: 'TS29122_CommonData.yaml#/components/responses/429'</w:t>
      </w:r>
    </w:p>
    <w:p w14:paraId="5C0A28E6" w14:textId="77777777" w:rsidR="00670BB8" w:rsidRPr="008B1C02" w:rsidRDefault="00670BB8" w:rsidP="00670BB8">
      <w:pPr>
        <w:pStyle w:val="PL"/>
      </w:pPr>
      <w:r w:rsidRPr="008B1C02">
        <w:t xml:space="preserve">        '500':</w:t>
      </w:r>
    </w:p>
    <w:p w14:paraId="0CCFFA11" w14:textId="77777777" w:rsidR="00670BB8" w:rsidRPr="008B1C02" w:rsidRDefault="00670BB8" w:rsidP="00670BB8">
      <w:pPr>
        <w:pStyle w:val="PL"/>
      </w:pPr>
      <w:r w:rsidRPr="008B1C02">
        <w:t xml:space="preserve">          $ref: 'TS29122_CommonData.yaml#/components/responses/500'</w:t>
      </w:r>
    </w:p>
    <w:p w14:paraId="21B910FB" w14:textId="77777777" w:rsidR="00670BB8" w:rsidRPr="008B1C02" w:rsidRDefault="00670BB8" w:rsidP="00670BB8">
      <w:pPr>
        <w:pStyle w:val="PL"/>
      </w:pPr>
      <w:r w:rsidRPr="008B1C02">
        <w:t xml:space="preserve">        '503':</w:t>
      </w:r>
    </w:p>
    <w:p w14:paraId="53CD2681" w14:textId="77777777" w:rsidR="00670BB8" w:rsidRPr="008B1C02" w:rsidRDefault="00670BB8" w:rsidP="00670BB8">
      <w:pPr>
        <w:pStyle w:val="PL"/>
      </w:pPr>
      <w:r w:rsidRPr="008B1C02">
        <w:t xml:space="preserve">          $ref: 'TS29122_CommonData.yaml#/components/responses/503'</w:t>
      </w:r>
    </w:p>
    <w:p w14:paraId="004AFAFC" w14:textId="77777777" w:rsidR="00670BB8" w:rsidRPr="008B1C02" w:rsidRDefault="00670BB8" w:rsidP="00670BB8">
      <w:pPr>
        <w:pStyle w:val="PL"/>
      </w:pPr>
      <w:r w:rsidRPr="008B1C02">
        <w:t xml:space="preserve">        default:</w:t>
      </w:r>
    </w:p>
    <w:p w14:paraId="578B3A09" w14:textId="77777777" w:rsidR="00670BB8" w:rsidRPr="008B1C02" w:rsidRDefault="00670BB8" w:rsidP="00670BB8">
      <w:pPr>
        <w:pStyle w:val="PL"/>
      </w:pPr>
      <w:r w:rsidRPr="008B1C02">
        <w:t xml:space="preserve">          $ref: 'TS29122_CommonData.yaml#/components/responses/default'</w:t>
      </w:r>
    </w:p>
    <w:p w14:paraId="133E56B9" w14:textId="77777777" w:rsidR="00670BB8" w:rsidRPr="008B1C02" w:rsidRDefault="00670BB8" w:rsidP="00670BB8">
      <w:pPr>
        <w:pStyle w:val="PL"/>
      </w:pPr>
    </w:p>
    <w:p w14:paraId="5991A4D6" w14:textId="77777777" w:rsidR="00670BB8" w:rsidRPr="008B1C02" w:rsidRDefault="00670BB8" w:rsidP="00670BB8">
      <w:pPr>
        <w:pStyle w:val="PL"/>
      </w:pPr>
      <w:r w:rsidRPr="008B1C02">
        <w:t xml:space="preserve">    delete:</w:t>
      </w:r>
    </w:p>
    <w:p w14:paraId="436D9755" w14:textId="77777777" w:rsidR="00670BB8" w:rsidRPr="008B1C02" w:rsidRDefault="00670BB8" w:rsidP="00670BB8">
      <w:pPr>
        <w:pStyle w:val="PL"/>
      </w:pPr>
      <w:r w:rsidRPr="008B1C02">
        <w:t xml:space="preserve">      summary: Deletes an already existing subscription</w:t>
      </w:r>
    </w:p>
    <w:p w14:paraId="5E537FCE" w14:textId="77777777" w:rsidR="00670BB8" w:rsidRPr="008B1C02" w:rsidRDefault="00670BB8" w:rsidP="00670BB8">
      <w:pPr>
        <w:pStyle w:val="PL"/>
      </w:pPr>
      <w:r w:rsidRPr="008B1C02">
        <w:t xml:space="preserve">      operationId: DeleteAnSubscription</w:t>
      </w:r>
    </w:p>
    <w:p w14:paraId="445AD934" w14:textId="77777777" w:rsidR="00670BB8" w:rsidRPr="008B1C02" w:rsidRDefault="00670BB8" w:rsidP="00670BB8">
      <w:pPr>
        <w:pStyle w:val="PL"/>
      </w:pPr>
      <w:r w:rsidRPr="008B1C02">
        <w:t xml:space="preserve">      tags:</w:t>
      </w:r>
    </w:p>
    <w:p w14:paraId="6C4B71C9" w14:textId="77777777" w:rsidR="00670BB8" w:rsidRPr="008B1C02" w:rsidRDefault="00670BB8" w:rsidP="00670BB8">
      <w:pPr>
        <w:pStyle w:val="PL"/>
      </w:pPr>
      <w:r w:rsidRPr="008B1C02">
        <w:t xml:space="preserve">        - </w:t>
      </w:r>
      <w:r w:rsidRPr="008B1C02">
        <w:rPr>
          <w:rFonts w:eastAsia="Times New Roman"/>
        </w:rPr>
        <w:t>Individual Traffic Influence Subscription</w:t>
      </w:r>
    </w:p>
    <w:p w14:paraId="25591A51" w14:textId="77777777" w:rsidR="00670BB8" w:rsidRPr="008B1C02" w:rsidRDefault="00670BB8" w:rsidP="00670BB8">
      <w:pPr>
        <w:pStyle w:val="PL"/>
      </w:pPr>
      <w:r w:rsidRPr="008B1C02">
        <w:t xml:space="preserve">      responses:</w:t>
      </w:r>
    </w:p>
    <w:p w14:paraId="66535749" w14:textId="77777777" w:rsidR="00670BB8" w:rsidRPr="008B1C02" w:rsidRDefault="00670BB8" w:rsidP="00670BB8">
      <w:pPr>
        <w:pStyle w:val="PL"/>
      </w:pPr>
      <w:r w:rsidRPr="008B1C02">
        <w:t xml:space="preserve">        '204':</w:t>
      </w:r>
    </w:p>
    <w:p w14:paraId="26487EC3" w14:textId="77777777" w:rsidR="00670BB8" w:rsidRPr="008B1C02" w:rsidRDefault="00670BB8" w:rsidP="00670BB8">
      <w:pPr>
        <w:pStyle w:val="PL"/>
      </w:pPr>
      <w:r w:rsidRPr="008B1C02">
        <w:t xml:space="preserve">          description: No Content (Successful deletion of the existing subscription)</w:t>
      </w:r>
    </w:p>
    <w:p w14:paraId="4633C041" w14:textId="77777777" w:rsidR="00670BB8" w:rsidRPr="008B1C02" w:rsidRDefault="00670BB8" w:rsidP="00670BB8">
      <w:pPr>
        <w:pStyle w:val="PL"/>
      </w:pPr>
      <w:r w:rsidRPr="008B1C02">
        <w:t xml:space="preserve">        '307':</w:t>
      </w:r>
    </w:p>
    <w:p w14:paraId="4A63470B" w14:textId="77777777" w:rsidR="00670BB8" w:rsidRPr="008B1C02" w:rsidRDefault="00670BB8" w:rsidP="00670BB8">
      <w:pPr>
        <w:pStyle w:val="PL"/>
      </w:pPr>
      <w:r w:rsidRPr="008B1C02">
        <w:t xml:space="preserve">          $ref: 'TS29122_CommonData.yaml#/components/responses/307'</w:t>
      </w:r>
    </w:p>
    <w:p w14:paraId="5DA94B22" w14:textId="77777777" w:rsidR="00670BB8" w:rsidRPr="008B1C02" w:rsidRDefault="00670BB8" w:rsidP="00670BB8">
      <w:pPr>
        <w:pStyle w:val="PL"/>
      </w:pPr>
      <w:r w:rsidRPr="008B1C02">
        <w:t xml:space="preserve">        '308':</w:t>
      </w:r>
    </w:p>
    <w:p w14:paraId="42B444E6" w14:textId="77777777" w:rsidR="00670BB8" w:rsidRPr="008B1C02" w:rsidRDefault="00670BB8" w:rsidP="00670BB8">
      <w:pPr>
        <w:pStyle w:val="PL"/>
      </w:pPr>
      <w:r w:rsidRPr="008B1C02">
        <w:t xml:space="preserve">          $ref: 'TS29122_CommonData.yaml#/components/responses/308'</w:t>
      </w:r>
    </w:p>
    <w:p w14:paraId="18C3F476" w14:textId="77777777" w:rsidR="00670BB8" w:rsidRPr="008B1C02" w:rsidRDefault="00670BB8" w:rsidP="00670BB8">
      <w:pPr>
        <w:pStyle w:val="PL"/>
      </w:pPr>
      <w:r w:rsidRPr="008B1C02">
        <w:t xml:space="preserve">        '400':</w:t>
      </w:r>
    </w:p>
    <w:p w14:paraId="30862298" w14:textId="77777777" w:rsidR="00670BB8" w:rsidRPr="008B1C02" w:rsidRDefault="00670BB8" w:rsidP="00670BB8">
      <w:pPr>
        <w:pStyle w:val="PL"/>
      </w:pPr>
      <w:r w:rsidRPr="008B1C02">
        <w:t xml:space="preserve">          $ref: 'TS29122_CommonData.yaml#/components/responses/400'</w:t>
      </w:r>
    </w:p>
    <w:p w14:paraId="24E9DEE3" w14:textId="77777777" w:rsidR="00670BB8" w:rsidRPr="008B1C02" w:rsidRDefault="00670BB8" w:rsidP="00670BB8">
      <w:pPr>
        <w:pStyle w:val="PL"/>
      </w:pPr>
      <w:r w:rsidRPr="008B1C02">
        <w:t xml:space="preserve">        '401':</w:t>
      </w:r>
    </w:p>
    <w:p w14:paraId="3B1870C0" w14:textId="77777777" w:rsidR="00670BB8" w:rsidRPr="008B1C02" w:rsidRDefault="00670BB8" w:rsidP="00670BB8">
      <w:pPr>
        <w:pStyle w:val="PL"/>
      </w:pPr>
      <w:r w:rsidRPr="008B1C02">
        <w:t xml:space="preserve">          $ref: 'TS29122_CommonData.yaml#/components/responses/401'</w:t>
      </w:r>
    </w:p>
    <w:p w14:paraId="33AA37C3" w14:textId="77777777" w:rsidR="00670BB8" w:rsidRPr="008B1C02" w:rsidRDefault="00670BB8" w:rsidP="00670BB8">
      <w:pPr>
        <w:pStyle w:val="PL"/>
      </w:pPr>
      <w:r w:rsidRPr="008B1C02">
        <w:t xml:space="preserve">        '403':</w:t>
      </w:r>
    </w:p>
    <w:p w14:paraId="242A0EA8" w14:textId="77777777" w:rsidR="00670BB8" w:rsidRPr="008B1C02" w:rsidRDefault="00670BB8" w:rsidP="00670BB8">
      <w:pPr>
        <w:pStyle w:val="PL"/>
      </w:pPr>
      <w:r w:rsidRPr="008B1C02">
        <w:t xml:space="preserve">          $ref: 'TS29122_CommonData.yaml#/components/responses/403'</w:t>
      </w:r>
    </w:p>
    <w:p w14:paraId="7C80FC33" w14:textId="77777777" w:rsidR="00670BB8" w:rsidRPr="008B1C02" w:rsidRDefault="00670BB8" w:rsidP="00670BB8">
      <w:pPr>
        <w:pStyle w:val="PL"/>
      </w:pPr>
      <w:r w:rsidRPr="008B1C02">
        <w:t xml:space="preserve">        '404':</w:t>
      </w:r>
    </w:p>
    <w:p w14:paraId="7B582111" w14:textId="77777777" w:rsidR="00670BB8" w:rsidRPr="008B1C02" w:rsidRDefault="00670BB8" w:rsidP="00670BB8">
      <w:pPr>
        <w:pStyle w:val="PL"/>
      </w:pPr>
      <w:r w:rsidRPr="008B1C02">
        <w:t xml:space="preserve">          $ref: 'TS29122_CommonData.yaml#/components/responses/404'</w:t>
      </w:r>
    </w:p>
    <w:p w14:paraId="7EF982C8" w14:textId="77777777" w:rsidR="00670BB8" w:rsidRPr="008B1C02" w:rsidRDefault="00670BB8" w:rsidP="00670BB8">
      <w:pPr>
        <w:pStyle w:val="PL"/>
      </w:pPr>
      <w:r w:rsidRPr="008B1C02">
        <w:t xml:space="preserve">        '429':</w:t>
      </w:r>
    </w:p>
    <w:p w14:paraId="451B2B5E" w14:textId="77777777" w:rsidR="00670BB8" w:rsidRPr="008B1C02" w:rsidRDefault="00670BB8" w:rsidP="00670BB8">
      <w:pPr>
        <w:pStyle w:val="PL"/>
      </w:pPr>
      <w:r w:rsidRPr="008B1C02">
        <w:t xml:space="preserve">          $ref: 'TS29122_CommonData.yaml#/components/responses/429'</w:t>
      </w:r>
    </w:p>
    <w:p w14:paraId="3E5B809A" w14:textId="77777777" w:rsidR="00670BB8" w:rsidRPr="008B1C02" w:rsidRDefault="00670BB8" w:rsidP="00670BB8">
      <w:pPr>
        <w:pStyle w:val="PL"/>
      </w:pPr>
      <w:r w:rsidRPr="008B1C02">
        <w:t xml:space="preserve">        '500':</w:t>
      </w:r>
    </w:p>
    <w:p w14:paraId="57616A69" w14:textId="77777777" w:rsidR="00670BB8" w:rsidRPr="008B1C02" w:rsidRDefault="00670BB8" w:rsidP="00670BB8">
      <w:pPr>
        <w:pStyle w:val="PL"/>
      </w:pPr>
      <w:r w:rsidRPr="008B1C02">
        <w:t xml:space="preserve">          $ref: 'TS29122_CommonData.yaml#/components/responses/500'</w:t>
      </w:r>
    </w:p>
    <w:p w14:paraId="4F3C2F83" w14:textId="77777777" w:rsidR="00670BB8" w:rsidRPr="008B1C02" w:rsidRDefault="00670BB8" w:rsidP="00670BB8">
      <w:pPr>
        <w:pStyle w:val="PL"/>
      </w:pPr>
      <w:r w:rsidRPr="008B1C02">
        <w:t xml:space="preserve">        '503':</w:t>
      </w:r>
    </w:p>
    <w:p w14:paraId="52F7879C" w14:textId="77777777" w:rsidR="00670BB8" w:rsidRPr="008B1C02" w:rsidRDefault="00670BB8" w:rsidP="00670BB8">
      <w:pPr>
        <w:pStyle w:val="PL"/>
      </w:pPr>
      <w:r w:rsidRPr="008B1C02">
        <w:t xml:space="preserve">          $ref: 'TS29122_CommonData.yaml#/components/responses/503'</w:t>
      </w:r>
    </w:p>
    <w:p w14:paraId="7D1A4F66" w14:textId="77777777" w:rsidR="00670BB8" w:rsidRPr="008B1C02" w:rsidRDefault="00670BB8" w:rsidP="00670BB8">
      <w:pPr>
        <w:pStyle w:val="PL"/>
      </w:pPr>
      <w:r w:rsidRPr="008B1C02">
        <w:t xml:space="preserve">        default:</w:t>
      </w:r>
    </w:p>
    <w:p w14:paraId="7564F330" w14:textId="77777777" w:rsidR="00670BB8" w:rsidRPr="008B1C02" w:rsidRDefault="00670BB8" w:rsidP="00670BB8">
      <w:pPr>
        <w:pStyle w:val="PL"/>
      </w:pPr>
      <w:r w:rsidRPr="008B1C02">
        <w:t xml:space="preserve">          $ref: 'TS29122_CommonData.yaml#/components/responses/default'</w:t>
      </w:r>
    </w:p>
    <w:p w14:paraId="3CD27172" w14:textId="77777777" w:rsidR="00670BB8" w:rsidRPr="008B1C02" w:rsidRDefault="00670BB8" w:rsidP="00670BB8">
      <w:pPr>
        <w:pStyle w:val="PL"/>
      </w:pPr>
    </w:p>
    <w:p w14:paraId="705709BD" w14:textId="77777777" w:rsidR="00670BB8" w:rsidRPr="008B1C02" w:rsidRDefault="00670BB8" w:rsidP="00670BB8">
      <w:pPr>
        <w:pStyle w:val="PL"/>
      </w:pPr>
      <w:r w:rsidRPr="008B1C02">
        <w:t>components:</w:t>
      </w:r>
    </w:p>
    <w:p w14:paraId="561D8401" w14:textId="77777777" w:rsidR="00670BB8" w:rsidRPr="008B1C02" w:rsidRDefault="00670BB8" w:rsidP="00670BB8">
      <w:pPr>
        <w:pStyle w:val="PL"/>
        <w:rPr>
          <w:lang w:val="en-US"/>
        </w:rPr>
      </w:pPr>
      <w:r w:rsidRPr="008B1C02">
        <w:rPr>
          <w:lang w:val="en-US"/>
        </w:rPr>
        <w:t xml:space="preserve">  securitySchemes:</w:t>
      </w:r>
    </w:p>
    <w:p w14:paraId="455E0D61" w14:textId="77777777" w:rsidR="00670BB8" w:rsidRPr="008B1C02" w:rsidRDefault="00670BB8" w:rsidP="00670BB8">
      <w:pPr>
        <w:pStyle w:val="PL"/>
        <w:rPr>
          <w:lang w:val="en-US"/>
        </w:rPr>
      </w:pPr>
      <w:r w:rsidRPr="008B1C02">
        <w:rPr>
          <w:lang w:val="en-US"/>
        </w:rPr>
        <w:t xml:space="preserve">    oAuth2ClientCredentials:</w:t>
      </w:r>
    </w:p>
    <w:p w14:paraId="4434151C" w14:textId="77777777" w:rsidR="00670BB8" w:rsidRPr="008B1C02" w:rsidRDefault="00670BB8" w:rsidP="00670BB8">
      <w:pPr>
        <w:pStyle w:val="PL"/>
        <w:rPr>
          <w:lang w:val="en-US"/>
        </w:rPr>
      </w:pPr>
      <w:r w:rsidRPr="008B1C02">
        <w:rPr>
          <w:lang w:val="en-US"/>
        </w:rPr>
        <w:t xml:space="preserve">      type: oauth2</w:t>
      </w:r>
    </w:p>
    <w:p w14:paraId="1D1AA8F8" w14:textId="77777777" w:rsidR="00670BB8" w:rsidRPr="008B1C02" w:rsidRDefault="00670BB8" w:rsidP="00670BB8">
      <w:pPr>
        <w:pStyle w:val="PL"/>
        <w:rPr>
          <w:lang w:val="en-US"/>
        </w:rPr>
      </w:pPr>
      <w:r w:rsidRPr="008B1C02">
        <w:rPr>
          <w:lang w:val="en-US"/>
        </w:rPr>
        <w:t xml:space="preserve">      flows:</w:t>
      </w:r>
    </w:p>
    <w:p w14:paraId="22D0E4BF" w14:textId="77777777" w:rsidR="00670BB8" w:rsidRPr="008B1C02" w:rsidRDefault="00670BB8" w:rsidP="00670BB8">
      <w:pPr>
        <w:pStyle w:val="PL"/>
        <w:rPr>
          <w:lang w:val="en-US"/>
        </w:rPr>
      </w:pPr>
      <w:r w:rsidRPr="008B1C02">
        <w:rPr>
          <w:lang w:val="en-US"/>
        </w:rPr>
        <w:t xml:space="preserve">        clientCredentials:</w:t>
      </w:r>
    </w:p>
    <w:p w14:paraId="42E44522" w14:textId="77777777" w:rsidR="00670BB8" w:rsidRPr="008B1C02" w:rsidRDefault="00670BB8" w:rsidP="00670BB8">
      <w:pPr>
        <w:pStyle w:val="PL"/>
        <w:rPr>
          <w:lang w:val="en-US"/>
        </w:rPr>
      </w:pPr>
      <w:r w:rsidRPr="008B1C02">
        <w:rPr>
          <w:lang w:val="en-US"/>
        </w:rPr>
        <w:t xml:space="preserve">          tokenUrl: '{tokenUrl}'</w:t>
      </w:r>
    </w:p>
    <w:p w14:paraId="4A3D09B6" w14:textId="77777777" w:rsidR="00670BB8" w:rsidRPr="008B1C02" w:rsidRDefault="00670BB8" w:rsidP="00670BB8">
      <w:pPr>
        <w:pStyle w:val="PL"/>
        <w:rPr>
          <w:lang w:val="en-US"/>
        </w:rPr>
      </w:pPr>
      <w:r w:rsidRPr="008B1C02">
        <w:rPr>
          <w:lang w:val="en-US"/>
        </w:rPr>
        <w:t xml:space="preserve">          scopes: {}</w:t>
      </w:r>
    </w:p>
    <w:p w14:paraId="22AA5539" w14:textId="77777777" w:rsidR="00670BB8" w:rsidRPr="008B1C02" w:rsidRDefault="00670BB8" w:rsidP="00670BB8">
      <w:pPr>
        <w:pStyle w:val="PL"/>
      </w:pPr>
      <w:r w:rsidRPr="008B1C02">
        <w:t xml:space="preserve">  schemas: </w:t>
      </w:r>
    </w:p>
    <w:p w14:paraId="7B9437D5" w14:textId="77777777" w:rsidR="00670BB8" w:rsidRPr="008B1C02" w:rsidRDefault="00670BB8" w:rsidP="00670BB8">
      <w:pPr>
        <w:pStyle w:val="PL"/>
      </w:pPr>
      <w:r w:rsidRPr="008B1C02">
        <w:t xml:space="preserve">    TrafficInfluSub:</w:t>
      </w:r>
    </w:p>
    <w:p w14:paraId="002ED534" w14:textId="77777777" w:rsidR="00670BB8" w:rsidRPr="008B1C02" w:rsidRDefault="00670BB8" w:rsidP="00670BB8">
      <w:pPr>
        <w:pStyle w:val="PL"/>
        <w:rPr>
          <w:rFonts w:eastAsia="Batang"/>
        </w:rPr>
      </w:pPr>
      <w:r w:rsidRPr="008B1C02">
        <w:rPr>
          <w:rFonts w:eastAsia="Batang"/>
        </w:rPr>
        <w:t xml:space="preserve">      description: Represents a traffic influence subscription.</w:t>
      </w:r>
    </w:p>
    <w:p w14:paraId="1FB5D1E2" w14:textId="77777777" w:rsidR="00670BB8" w:rsidRPr="008B1C02" w:rsidRDefault="00670BB8" w:rsidP="00670BB8">
      <w:pPr>
        <w:pStyle w:val="PL"/>
      </w:pPr>
      <w:r w:rsidRPr="008B1C02">
        <w:t xml:space="preserve">      type: object</w:t>
      </w:r>
    </w:p>
    <w:p w14:paraId="1D41821A" w14:textId="77777777" w:rsidR="00670BB8" w:rsidRPr="008B1C02" w:rsidRDefault="00670BB8" w:rsidP="00670BB8">
      <w:pPr>
        <w:pStyle w:val="PL"/>
      </w:pPr>
      <w:r w:rsidRPr="008B1C02">
        <w:t xml:space="preserve">      properties:</w:t>
      </w:r>
    </w:p>
    <w:p w14:paraId="7528EDBE" w14:textId="77777777" w:rsidR="00670BB8" w:rsidRPr="008B1C02" w:rsidRDefault="00670BB8" w:rsidP="00670BB8">
      <w:pPr>
        <w:pStyle w:val="PL"/>
      </w:pPr>
      <w:r w:rsidRPr="008B1C02">
        <w:t xml:space="preserve">        afServiceId:</w:t>
      </w:r>
    </w:p>
    <w:p w14:paraId="3E358B1C" w14:textId="77777777" w:rsidR="00670BB8" w:rsidRPr="008B1C02" w:rsidRDefault="00670BB8" w:rsidP="00670BB8">
      <w:pPr>
        <w:pStyle w:val="PL"/>
      </w:pPr>
      <w:r w:rsidRPr="008B1C02">
        <w:t xml:space="preserve">          type: string</w:t>
      </w:r>
    </w:p>
    <w:p w14:paraId="27267908" w14:textId="77777777" w:rsidR="00670BB8" w:rsidRPr="008B1C02" w:rsidRDefault="00670BB8" w:rsidP="00670BB8">
      <w:pPr>
        <w:pStyle w:val="PL"/>
      </w:pPr>
      <w:r w:rsidRPr="008B1C02">
        <w:t xml:space="preserve">          description: Identifies a service on behalf of which the AF is issuing the request.</w:t>
      </w:r>
    </w:p>
    <w:p w14:paraId="09FDE2CE" w14:textId="77777777" w:rsidR="00670BB8" w:rsidRPr="008B1C02" w:rsidRDefault="00670BB8" w:rsidP="00670BB8">
      <w:pPr>
        <w:pStyle w:val="PL"/>
      </w:pPr>
      <w:r w:rsidRPr="008B1C02">
        <w:t xml:space="preserve">        afAppId:</w:t>
      </w:r>
    </w:p>
    <w:p w14:paraId="6BF2A378" w14:textId="77777777" w:rsidR="00670BB8" w:rsidRPr="008B1C02" w:rsidRDefault="00670BB8" w:rsidP="00670BB8">
      <w:pPr>
        <w:pStyle w:val="PL"/>
      </w:pPr>
      <w:r w:rsidRPr="008B1C02">
        <w:t xml:space="preserve">          type: string</w:t>
      </w:r>
    </w:p>
    <w:p w14:paraId="567619FE" w14:textId="77777777" w:rsidR="00670BB8" w:rsidRPr="008B1C02" w:rsidRDefault="00670BB8" w:rsidP="00670BB8">
      <w:pPr>
        <w:pStyle w:val="PL"/>
      </w:pPr>
      <w:r w:rsidRPr="008B1C02">
        <w:t xml:space="preserve">          description: Identifies an application.</w:t>
      </w:r>
    </w:p>
    <w:p w14:paraId="0BD01897" w14:textId="77777777" w:rsidR="00670BB8" w:rsidRPr="008B1C02" w:rsidRDefault="00670BB8" w:rsidP="00670BB8">
      <w:pPr>
        <w:pStyle w:val="PL"/>
      </w:pPr>
      <w:r w:rsidRPr="008B1C02">
        <w:t xml:space="preserve">        afTransId:</w:t>
      </w:r>
    </w:p>
    <w:p w14:paraId="494C213C" w14:textId="77777777" w:rsidR="00670BB8" w:rsidRPr="008B1C02" w:rsidRDefault="00670BB8" w:rsidP="00670BB8">
      <w:pPr>
        <w:pStyle w:val="PL"/>
      </w:pPr>
      <w:r w:rsidRPr="008B1C02">
        <w:t xml:space="preserve">          type: string</w:t>
      </w:r>
    </w:p>
    <w:p w14:paraId="08A3E679" w14:textId="77777777" w:rsidR="00670BB8" w:rsidRPr="008B1C02" w:rsidRDefault="00670BB8" w:rsidP="00670BB8">
      <w:pPr>
        <w:pStyle w:val="PL"/>
      </w:pPr>
      <w:r w:rsidRPr="008B1C02">
        <w:t xml:space="preserve">          description: Identifies an NEF Northbound interface transaction, generated by the AF.</w:t>
      </w:r>
    </w:p>
    <w:p w14:paraId="12CD641C" w14:textId="77777777" w:rsidR="00670BB8" w:rsidRPr="008B1C02" w:rsidRDefault="00670BB8" w:rsidP="00670BB8">
      <w:pPr>
        <w:pStyle w:val="PL"/>
      </w:pPr>
      <w:r w:rsidRPr="008B1C02">
        <w:t xml:space="preserve">        appReloInd:</w:t>
      </w:r>
    </w:p>
    <w:p w14:paraId="6C8649D4" w14:textId="77777777" w:rsidR="00670BB8" w:rsidRPr="008B1C02" w:rsidRDefault="00670BB8" w:rsidP="00670BB8">
      <w:pPr>
        <w:pStyle w:val="PL"/>
      </w:pPr>
      <w:r w:rsidRPr="008B1C02">
        <w:t xml:space="preserve">          type: boolean</w:t>
      </w:r>
    </w:p>
    <w:p w14:paraId="76CB4B0A" w14:textId="77777777" w:rsidR="00670BB8" w:rsidRPr="008B1C02" w:rsidRDefault="00670BB8" w:rsidP="00670BB8">
      <w:pPr>
        <w:pStyle w:val="PL"/>
      </w:pPr>
      <w:r w:rsidRPr="008B1C02">
        <w:t xml:space="preserve">          description: &gt;</w:t>
      </w:r>
    </w:p>
    <w:p w14:paraId="700AB6BE" w14:textId="77777777" w:rsidR="00670BB8" w:rsidRPr="008B1C02" w:rsidRDefault="00670BB8" w:rsidP="00670BB8">
      <w:pPr>
        <w:pStyle w:val="PL"/>
      </w:pPr>
      <w:r w:rsidRPr="008B1C02">
        <w:t xml:space="preserve">            Identifies whether an application can be relocated once a location of</w:t>
      </w:r>
    </w:p>
    <w:p w14:paraId="66117774" w14:textId="77777777" w:rsidR="00670BB8" w:rsidRPr="008B1C02" w:rsidRDefault="00670BB8" w:rsidP="00670BB8">
      <w:pPr>
        <w:pStyle w:val="PL"/>
      </w:pPr>
      <w:r w:rsidRPr="008B1C02">
        <w:t xml:space="preserve">            the application has been selected.</w:t>
      </w:r>
    </w:p>
    <w:p w14:paraId="472094A7" w14:textId="77777777" w:rsidR="00670BB8" w:rsidRPr="008B1C02" w:rsidRDefault="00670BB8" w:rsidP="00670BB8">
      <w:pPr>
        <w:pStyle w:val="PL"/>
      </w:pPr>
      <w:r w:rsidRPr="008B1C02">
        <w:lastRenderedPageBreak/>
        <w:t xml:space="preserve">        dnn:</w:t>
      </w:r>
    </w:p>
    <w:p w14:paraId="47F399A4" w14:textId="77777777" w:rsidR="00670BB8" w:rsidRPr="008B1C02" w:rsidRDefault="00670BB8" w:rsidP="00670BB8">
      <w:pPr>
        <w:pStyle w:val="PL"/>
      </w:pPr>
      <w:r w:rsidRPr="008B1C02">
        <w:t xml:space="preserve">          $ref: 'TS29571_CommonData.yaml#/components/schemas/Dnn'</w:t>
      </w:r>
    </w:p>
    <w:p w14:paraId="675A13A6" w14:textId="77777777" w:rsidR="00670BB8" w:rsidRPr="008B1C02" w:rsidRDefault="00670BB8" w:rsidP="00670BB8">
      <w:pPr>
        <w:pStyle w:val="PL"/>
      </w:pPr>
      <w:r w:rsidRPr="008B1C02">
        <w:t xml:space="preserve">        snssai:</w:t>
      </w:r>
    </w:p>
    <w:p w14:paraId="05B0B6CD" w14:textId="77777777" w:rsidR="00670BB8" w:rsidRPr="008B1C02" w:rsidRDefault="00670BB8" w:rsidP="00670BB8">
      <w:pPr>
        <w:pStyle w:val="PL"/>
      </w:pPr>
      <w:r w:rsidRPr="008B1C02">
        <w:t xml:space="preserve">          $ref: 'TS29571_CommonData.yaml#/components/schemas/Snssai'</w:t>
      </w:r>
    </w:p>
    <w:p w14:paraId="676194BC" w14:textId="77777777" w:rsidR="00670BB8" w:rsidRPr="008B1C02" w:rsidRDefault="00670BB8" w:rsidP="00670BB8">
      <w:pPr>
        <w:pStyle w:val="PL"/>
      </w:pPr>
      <w:r w:rsidRPr="008B1C02">
        <w:t xml:space="preserve">        externalGroupId:</w:t>
      </w:r>
    </w:p>
    <w:p w14:paraId="2593EE54" w14:textId="77777777" w:rsidR="00670BB8" w:rsidRPr="008B1C02" w:rsidRDefault="00670BB8" w:rsidP="00670BB8">
      <w:pPr>
        <w:pStyle w:val="PL"/>
      </w:pPr>
      <w:r w:rsidRPr="008B1C02">
        <w:t xml:space="preserve">          $ref: 'TS29122_CommonData.yaml#/components/schemas/ExternalGroupId'</w:t>
      </w:r>
    </w:p>
    <w:p w14:paraId="372AD3EC" w14:textId="77777777" w:rsidR="00670BB8" w:rsidRPr="008B1C02" w:rsidRDefault="00670BB8" w:rsidP="00670BB8">
      <w:pPr>
        <w:pStyle w:val="PL"/>
      </w:pPr>
      <w:r w:rsidRPr="008B1C02">
        <w:t xml:space="preserve">        anyUeInd:</w:t>
      </w:r>
    </w:p>
    <w:p w14:paraId="0110E28C" w14:textId="77777777" w:rsidR="00670BB8" w:rsidRPr="008B1C02" w:rsidRDefault="00670BB8" w:rsidP="00670BB8">
      <w:pPr>
        <w:pStyle w:val="PL"/>
      </w:pPr>
      <w:r w:rsidRPr="008B1C02">
        <w:t xml:space="preserve">          type: boolean</w:t>
      </w:r>
    </w:p>
    <w:p w14:paraId="7FCFD837" w14:textId="77777777" w:rsidR="00670BB8" w:rsidRPr="008B1C02" w:rsidRDefault="00670BB8" w:rsidP="00670BB8">
      <w:pPr>
        <w:pStyle w:val="PL"/>
      </w:pPr>
      <w:r w:rsidRPr="008B1C02">
        <w:t xml:space="preserve">          description: &gt;</w:t>
      </w:r>
    </w:p>
    <w:p w14:paraId="63A6C17F" w14:textId="77777777" w:rsidR="00670BB8" w:rsidRPr="008B1C02" w:rsidRDefault="00670BB8" w:rsidP="00670BB8">
      <w:pPr>
        <w:pStyle w:val="PL"/>
      </w:pPr>
      <w:r w:rsidRPr="008B1C02">
        <w:t xml:space="preserve">            Identifies whether the AF request applies to any UE. This attribute shall</w:t>
      </w:r>
    </w:p>
    <w:p w14:paraId="0F5A12C3" w14:textId="77777777" w:rsidR="00670BB8" w:rsidRPr="008B1C02" w:rsidRDefault="00670BB8" w:rsidP="00670BB8">
      <w:pPr>
        <w:pStyle w:val="PL"/>
      </w:pPr>
      <w:r w:rsidRPr="008B1C02">
        <w:t xml:space="preserve">            set to "true" if applicable for any UE, otherwise, set to "false".</w:t>
      </w:r>
    </w:p>
    <w:p w14:paraId="0D8E6C5B" w14:textId="77777777" w:rsidR="00670BB8" w:rsidRPr="008B1C02" w:rsidRDefault="00670BB8" w:rsidP="00670BB8">
      <w:pPr>
        <w:pStyle w:val="PL"/>
      </w:pPr>
      <w:r w:rsidRPr="008B1C02">
        <w:t xml:space="preserve">        subscribedEvents:</w:t>
      </w:r>
    </w:p>
    <w:p w14:paraId="2BDF844D" w14:textId="77777777" w:rsidR="00670BB8" w:rsidRPr="008B1C02" w:rsidRDefault="00670BB8" w:rsidP="00670BB8">
      <w:pPr>
        <w:pStyle w:val="PL"/>
      </w:pPr>
      <w:r w:rsidRPr="008B1C02">
        <w:t xml:space="preserve">          type: array</w:t>
      </w:r>
    </w:p>
    <w:p w14:paraId="38E33C04" w14:textId="77777777" w:rsidR="00670BB8" w:rsidRPr="008B1C02" w:rsidRDefault="00670BB8" w:rsidP="00670BB8">
      <w:pPr>
        <w:pStyle w:val="PL"/>
      </w:pPr>
      <w:r w:rsidRPr="008B1C02">
        <w:t xml:space="preserve">          items:</w:t>
      </w:r>
    </w:p>
    <w:p w14:paraId="00822838" w14:textId="77777777" w:rsidR="00670BB8" w:rsidRPr="008B1C02" w:rsidRDefault="00670BB8" w:rsidP="00670BB8">
      <w:pPr>
        <w:pStyle w:val="PL"/>
      </w:pPr>
      <w:r w:rsidRPr="008B1C02">
        <w:t xml:space="preserve">            $ref: '#/components/schemas/SubscribedEvent'</w:t>
      </w:r>
    </w:p>
    <w:p w14:paraId="1C4D99C1" w14:textId="77777777" w:rsidR="00670BB8" w:rsidRPr="008B1C02" w:rsidRDefault="00670BB8" w:rsidP="00670BB8">
      <w:pPr>
        <w:pStyle w:val="PL"/>
      </w:pPr>
      <w:r w:rsidRPr="008B1C02">
        <w:t xml:space="preserve">          minItems: 1</w:t>
      </w:r>
    </w:p>
    <w:p w14:paraId="6810376F" w14:textId="77777777" w:rsidR="00670BB8" w:rsidRPr="008B1C02" w:rsidRDefault="00670BB8" w:rsidP="00670BB8">
      <w:pPr>
        <w:pStyle w:val="PL"/>
      </w:pPr>
      <w:r w:rsidRPr="008B1C02">
        <w:t xml:space="preserve">          description: Identifies the requirement to be notified of the event(s).</w:t>
      </w:r>
    </w:p>
    <w:p w14:paraId="512B9D1D" w14:textId="77777777" w:rsidR="00670BB8" w:rsidRPr="008B1C02" w:rsidRDefault="00670BB8" w:rsidP="00670BB8">
      <w:pPr>
        <w:pStyle w:val="PL"/>
      </w:pPr>
      <w:r w:rsidRPr="008B1C02">
        <w:t xml:space="preserve">        gpsi:</w:t>
      </w:r>
    </w:p>
    <w:p w14:paraId="11374664" w14:textId="77777777" w:rsidR="00670BB8" w:rsidRPr="008B1C02" w:rsidRDefault="00670BB8" w:rsidP="00670BB8">
      <w:pPr>
        <w:pStyle w:val="PL"/>
      </w:pPr>
      <w:r w:rsidRPr="008B1C02">
        <w:t xml:space="preserve">          $ref: 'TS29571_CommonData.yaml#/components/schemas/Gpsi'</w:t>
      </w:r>
    </w:p>
    <w:p w14:paraId="1094308A" w14:textId="77777777" w:rsidR="00670BB8" w:rsidRPr="008B1C02" w:rsidRDefault="00670BB8" w:rsidP="00670BB8">
      <w:pPr>
        <w:pStyle w:val="PL"/>
      </w:pPr>
      <w:r w:rsidRPr="008B1C02">
        <w:t xml:space="preserve">        ipv4Addr:</w:t>
      </w:r>
    </w:p>
    <w:p w14:paraId="2016D92E" w14:textId="77777777" w:rsidR="00670BB8" w:rsidRPr="008B1C02" w:rsidRDefault="00670BB8" w:rsidP="00670BB8">
      <w:pPr>
        <w:pStyle w:val="PL"/>
      </w:pPr>
      <w:r w:rsidRPr="008B1C02">
        <w:t xml:space="preserve">          $ref: 'TS29122_CommonData.yaml#/components/schemas/Ipv4Addr'</w:t>
      </w:r>
    </w:p>
    <w:p w14:paraId="27967249" w14:textId="77777777" w:rsidR="00670BB8" w:rsidRPr="008B1C02" w:rsidRDefault="00670BB8" w:rsidP="00670BB8">
      <w:pPr>
        <w:pStyle w:val="PL"/>
      </w:pPr>
      <w:r w:rsidRPr="008B1C02">
        <w:t xml:space="preserve">        ipDomain:</w:t>
      </w:r>
    </w:p>
    <w:p w14:paraId="51AB1350" w14:textId="77777777" w:rsidR="00670BB8" w:rsidRPr="008B1C02" w:rsidRDefault="00670BB8" w:rsidP="00670BB8">
      <w:pPr>
        <w:pStyle w:val="PL"/>
      </w:pPr>
      <w:r w:rsidRPr="008B1C02">
        <w:t xml:space="preserve">          type: string</w:t>
      </w:r>
    </w:p>
    <w:p w14:paraId="2B10D821" w14:textId="77777777" w:rsidR="00670BB8" w:rsidRPr="008B1C02" w:rsidRDefault="00670BB8" w:rsidP="00670BB8">
      <w:pPr>
        <w:pStyle w:val="PL"/>
      </w:pPr>
      <w:r w:rsidRPr="008B1C02">
        <w:t xml:space="preserve">        ipv6Addr:</w:t>
      </w:r>
    </w:p>
    <w:p w14:paraId="40402B53" w14:textId="77777777" w:rsidR="00670BB8" w:rsidRPr="008B1C02" w:rsidRDefault="00670BB8" w:rsidP="00670BB8">
      <w:pPr>
        <w:pStyle w:val="PL"/>
      </w:pPr>
      <w:r w:rsidRPr="008B1C02">
        <w:t xml:space="preserve">          $ref: 'TS29122_CommonData.yaml#/components/schemas/Ipv6Addr'</w:t>
      </w:r>
    </w:p>
    <w:p w14:paraId="78CAF7F9" w14:textId="77777777" w:rsidR="00670BB8" w:rsidRPr="008B1C02" w:rsidRDefault="00670BB8" w:rsidP="00670BB8">
      <w:pPr>
        <w:pStyle w:val="PL"/>
      </w:pPr>
      <w:r w:rsidRPr="008B1C02">
        <w:t xml:space="preserve">        macAddr:</w:t>
      </w:r>
    </w:p>
    <w:p w14:paraId="1D981015" w14:textId="77777777" w:rsidR="00670BB8" w:rsidRPr="008B1C02" w:rsidRDefault="00670BB8" w:rsidP="00670BB8">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6DADBC95" w14:textId="77777777" w:rsidR="00670BB8" w:rsidRPr="008B1C02" w:rsidRDefault="00670BB8" w:rsidP="00670BB8">
      <w:pPr>
        <w:pStyle w:val="PL"/>
      </w:pPr>
      <w:r w:rsidRPr="008B1C02">
        <w:t xml:space="preserve">        dnaiChgType:</w:t>
      </w:r>
    </w:p>
    <w:p w14:paraId="3D28A0DB" w14:textId="77777777" w:rsidR="00670BB8" w:rsidRPr="008B1C02" w:rsidRDefault="00670BB8" w:rsidP="00670BB8">
      <w:pPr>
        <w:pStyle w:val="PL"/>
      </w:pPr>
      <w:r w:rsidRPr="008B1C02">
        <w:t xml:space="preserve">          $ref: 'TS29571_CommonData.yaml#/components/schemas/DnaiChangeType'</w:t>
      </w:r>
    </w:p>
    <w:p w14:paraId="5AAFCDCB" w14:textId="77777777" w:rsidR="00670BB8" w:rsidRPr="008B1C02" w:rsidRDefault="00670BB8" w:rsidP="00670BB8">
      <w:pPr>
        <w:pStyle w:val="PL"/>
      </w:pPr>
      <w:r w:rsidRPr="008B1C02">
        <w:t xml:space="preserve">        notificationDestination:</w:t>
      </w:r>
    </w:p>
    <w:p w14:paraId="2576D597" w14:textId="77777777" w:rsidR="00670BB8" w:rsidRPr="008B1C02" w:rsidRDefault="00670BB8" w:rsidP="00670BB8">
      <w:pPr>
        <w:pStyle w:val="PL"/>
      </w:pPr>
      <w:r w:rsidRPr="008B1C02">
        <w:t xml:space="preserve">          $ref: 'TS29122_CommonData.yaml#/components/schemas/Link'</w:t>
      </w:r>
    </w:p>
    <w:p w14:paraId="5AECCA76" w14:textId="77777777" w:rsidR="00670BB8" w:rsidRPr="008B1C02" w:rsidRDefault="00670BB8" w:rsidP="00670BB8">
      <w:pPr>
        <w:pStyle w:val="PL"/>
      </w:pPr>
      <w:r w:rsidRPr="008B1C02">
        <w:t xml:space="preserve">        requestTestNotification:</w:t>
      </w:r>
    </w:p>
    <w:p w14:paraId="491FEB15" w14:textId="77777777" w:rsidR="00670BB8" w:rsidRPr="008B1C02" w:rsidRDefault="00670BB8" w:rsidP="00670BB8">
      <w:pPr>
        <w:pStyle w:val="PL"/>
      </w:pPr>
      <w:r w:rsidRPr="008B1C02">
        <w:t xml:space="preserve">          type: boolean</w:t>
      </w:r>
    </w:p>
    <w:p w14:paraId="688A52C7" w14:textId="77777777" w:rsidR="00670BB8" w:rsidRPr="008B1C02" w:rsidRDefault="00670BB8" w:rsidP="00670BB8">
      <w:pPr>
        <w:pStyle w:val="PL"/>
      </w:pPr>
      <w:r w:rsidRPr="008B1C02">
        <w:t xml:space="preserve">          description: &gt;</w:t>
      </w:r>
    </w:p>
    <w:p w14:paraId="1D968771" w14:textId="77777777" w:rsidR="00670BB8" w:rsidRPr="008B1C02" w:rsidRDefault="00670BB8" w:rsidP="00670BB8">
      <w:pPr>
        <w:pStyle w:val="PL"/>
      </w:pPr>
      <w:r w:rsidRPr="008B1C02">
        <w:t xml:space="preserve">            Set to true by the SCS/AS to request the NEF to send a test notification</w:t>
      </w:r>
    </w:p>
    <w:p w14:paraId="32D6CA26" w14:textId="77777777" w:rsidR="00670BB8" w:rsidRPr="008B1C02" w:rsidRDefault="00670BB8" w:rsidP="00670BB8">
      <w:pPr>
        <w:pStyle w:val="PL"/>
      </w:pPr>
      <w:r w:rsidRPr="008B1C02">
        <w:t xml:space="preserve">            as defined in clause 5.2.5.3. Set to false or omitted otherwise.</w:t>
      </w:r>
    </w:p>
    <w:p w14:paraId="7515F44F" w14:textId="77777777" w:rsidR="00670BB8" w:rsidRPr="008B1C02" w:rsidRDefault="00670BB8" w:rsidP="00670BB8">
      <w:pPr>
        <w:pStyle w:val="PL"/>
      </w:pPr>
      <w:r w:rsidRPr="008B1C02">
        <w:t xml:space="preserve">        websockNotifConfig:</w:t>
      </w:r>
    </w:p>
    <w:p w14:paraId="664A791A" w14:textId="77777777" w:rsidR="00670BB8" w:rsidRPr="008B1C02" w:rsidRDefault="00670BB8" w:rsidP="00670BB8">
      <w:pPr>
        <w:pStyle w:val="PL"/>
      </w:pPr>
      <w:r w:rsidRPr="008B1C02">
        <w:t xml:space="preserve">          $ref: 'TS29122_CommonData.yaml#/components/schemas/WebsockNotifConfig'</w:t>
      </w:r>
    </w:p>
    <w:p w14:paraId="5214C4C5" w14:textId="77777777" w:rsidR="00670BB8" w:rsidRPr="008B1C02" w:rsidRDefault="00670BB8" w:rsidP="00670BB8">
      <w:pPr>
        <w:pStyle w:val="PL"/>
      </w:pPr>
      <w:r w:rsidRPr="008B1C02">
        <w:t xml:space="preserve">        self:</w:t>
      </w:r>
    </w:p>
    <w:p w14:paraId="01CD89BE" w14:textId="77777777" w:rsidR="00670BB8" w:rsidRPr="008B1C02" w:rsidRDefault="00670BB8" w:rsidP="00670BB8">
      <w:pPr>
        <w:pStyle w:val="PL"/>
      </w:pPr>
      <w:r w:rsidRPr="008B1C02">
        <w:t xml:space="preserve">          $ref: 'TS29122_CommonData.yaml#/components/schemas/Link'</w:t>
      </w:r>
    </w:p>
    <w:p w14:paraId="4529FF23" w14:textId="77777777" w:rsidR="00670BB8" w:rsidRPr="008B1C02" w:rsidRDefault="00670BB8" w:rsidP="00670BB8">
      <w:pPr>
        <w:pStyle w:val="PL"/>
      </w:pPr>
      <w:r w:rsidRPr="008B1C02">
        <w:t xml:space="preserve">        trafficFilters:</w:t>
      </w:r>
    </w:p>
    <w:p w14:paraId="772DB5A2" w14:textId="77777777" w:rsidR="00670BB8" w:rsidRPr="008B1C02" w:rsidRDefault="00670BB8" w:rsidP="00670BB8">
      <w:pPr>
        <w:pStyle w:val="PL"/>
      </w:pPr>
      <w:r w:rsidRPr="008B1C02">
        <w:t xml:space="preserve">          type: array</w:t>
      </w:r>
    </w:p>
    <w:p w14:paraId="2F9E097B" w14:textId="77777777" w:rsidR="00670BB8" w:rsidRPr="008B1C02" w:rsidRDefault="00670BB8" w:rsidP="00670BB8">
      <w:pPr>
        <w:pStyle w:val="PL"/>
      </w:pPr>
      <w:r w:rsidRPr="008B1C02">
        <w:t xml:space="preserve">          items:</w:t>
      </w:r>
    </w:p>
    <w:p w14:paraId="5CDE7073" w14:textId="77777777" w:rsidR="00670BB8" w:rsidRPr="008B1C02" w:rsidRDefault="00670BB8" w:rsidP="00670BB8">
      <w:pPr>
        <w:pStyle w:val="PL"/>
      </w:pPr>
      <w:r w:rsidRPr="008B1C02">
        <w:t xml:space="preserve">            $ref: 'TS29122_CommonData.yaml#/components/schemas/FlowInfo'</w:t>
      </w:r>
    </w:p>
    <w:p w14:paraId="5C8CD187" w14:textId="77777777" w:rsidR="00670BB8" w:rsidRPr="008B1C02" w:rsidRDefault="00670BB8" w:rsidP="00670BB8">
      <w:pPr>
        <w:pStyle w:val="PL"/>
      </w:pPr>
      <w:r w:rsidRPr="008B1C02">
        <w:t xml:space="preserve">          minItems: 1</w:t>
      </w:r>
    </w:p>
    <w:p w14:paraId="214F1B82" w14:textId="77777777" w:rsidR="00670BB8" w:rsidRPr="008B1C02" w:rsidRDefault="00670BB8" w:rsidP="00670BB8">
      <w:pPr>
        <w:pStyle w:val="PL"/>
      </w:pPr>
      <w:r w:rsidRPr="008B1C02">
        <w:t xml:space="preserve">          description: Identifies IP packet filters.</w:t>
      </w:r>
    </w:p>
    <w:p w14:paraId="72DF208B" w14:textId="77777777" w:rsidR="00670BB8" w:rsidRPr="008B1C02" w:rsidRDefault="00670BB8" w:rsidP="00670BB8">
      <w:pPr>
        <w:pStyle w:val="PL"/>
      </w:pPr>
      <w:r w:rsidRPr="008B1C02">
        <w:t xml:space="preserve">        ethTrafficFilters:</w:t>
      </w:r>
    </w:p>
    <w:p w14:paraId="74F057EC" w14:textId="77777777" w:rsidR="00670BB8" w:rsidRPr="008B1C02" w:rsidRDefault="00670BB8" w:rsidP="00670BB8">
      <w:pPr>
        <w:pStyle w:val="PL"/>
      </w:pPr>
      <w:r w:rsidRPr="008B1C02">
        <w:t xml:space="preserve">          type: array</w:t>
      </w:r>
    </w:p>
    <w:p w14:paraId="4369FA6F" w14:textId="77777777" w:rsidR="00670BB8" w:rsidRPr="008B1C02" w:rsidRDefault="00670BB8" w:rsidP="00670BB8">
      <w:pPr>
        <w:pStyle w:val="PL"/>
      </w:pPr>
      <w:r w:rsidRPr="008B1C02">
        <w:t xml:space="preserve">          items:</w:t>
      </w:r>
    </w:p>
    <w:p w14:paraId="53B95E59" w14:textId="77777777" w:rsidR="00670BB8" w:rsidRPr="008B1C02" w:rsidRDefault="00670BB8" w:rsidP="00670BB8">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9655700" w14:textId="77777777" w:rsidR="00670BB8" w:rsidRPr="008B1C02" w:rsidRDefault="00670BB8" w:rsidP="00670BB8">
      <w:pPr>
        <w:pStyle w:val="PL"/>
      </w:pPr>
      <w:r w:rsidRPr="008B1C02">
        <w:t xml:space="preserve">          minItems: 1</w:t>
      </w:r>
    </w:p>
    <w:p w14:paraId="0FC7463D" w14:textId="77777777" w:rsidR="00670BB8" w:rsidRPr="008B1C02" w:rsidRDefault="00670BB8" w:rsidP="00670BB8">
      <w:pPr>
        <w:pStyle w:val="PL"/>
      </w:pPr>
      <w:r w:rsidRPr="008B1C02">
        <w:t xml:space="preserve">          description: Identifies Ethernet packet filters.</w:t>
      </w:r>
    </w:p>
    <w:p w14:paraId="6ADE3E37" w14:textId="77777777" w:rsidR="00670BB8" w:rsidRPr="008B1C02" w:rsidRDefault="00670BB8" w:rsidP="00670BB8">
      <w:pPr>
        <w:pStyle w:val="PL"/>
      </w:pPr>
      <w:r w:rsidRPr="008B1C02">
        <w:t xml:space="preserve">        trafficRoutes:</w:t>
      </w:r>
    </w:p>
    <w:p w14:paraId="6B05BCB0" w14:textId="77777777" w:rsidR="00670BB8" w:rsidRPr="008B1C02" w:rsidRDefault="00670BB8" w:rsidP="00670BB8">
      <w:pPr>
        <w:pStyle w:val="PL"/>
      </w:pPr>
      <w:r w:rsidRPr="008B1C02">
        <w:t xml:space="preserve">          type: array</w:t>
      </w:r>
    </w:p>
    <w:p w14:paraId="56249DC1" w14:textId="77777777" w:rsidR="00670BB8" w:rsidRPr="008B1C02" w:rsidRDefault="00670BB8" w:rsidP="00670BB8">
      <w:pPr>
        <w:pStyle w:val="PL"/>
      </w:pPr>
      <w:r w:rsidRPr="008B1C02">
        <w:t xml:space="preserve">          items:</w:t>
      </w:r>
    </w:p>
    <w:p w14:paraId="55C4CBA8" w14:textId="77777777" w:rsidR="00670BB8" w:rsidRPr="008B1C02" w:rsidRDefault="00670BB8" w:rsidP="00670BB8">
      <w:pPr>
        <w:pStyle w:val="PL"/>
      </w:pPr>
      <w:r w:rsidRPr="008B1C02">
        <w:t xml:space="preserve">            $ref: 'TS29571_CommonData.yaml#/components/schemas/RouteToLocation'</w:t>
      </w:r>
    </w:p>
    <w:p w14:paraId="79C5BE00" w14:textId="77777777" w:rsidR="00670BB8" w:rsidRPr="008B1C02" w:rsidRDefault="00670BB8" w:rsidP="00670BB8">
      <w:pPr>
        <w:pStyle w:val="PL"/>
      </w:pPr>
      <w:r w:rsidRPr="008B1C02">
        <w:t xml:space="preserve">          minItems: 1</w:t>
      </w:r>
    </w:p>
    <w:p w14:paraId="3216FB44" w14:textId="4563A09A" w:rsidR="00670BB8" w:rsidRDefault="00670BB8" w:rsidP="00670BB8">
      <w:pPr>
        <w:pStyle w:val="PL"/>
        <w:rPr>
          <w:ins w:id="241" w:author="Ericsson User" w:date="2023-02-13T15:25:00Z"/>
        </w:rPr>
      </w:pPr>
      <w:r w:rsidRPr="008B1C02">
        <w:t xml:space="preserve">          description: Identifies the N6 traffic routing requirement.</w:t>
      </w:r>
    </w:p>
    <w:p w14:paraId="2EFD1D46" w14:textId="77777777" w:rsidR="003129EA" w:rsidRPr="00133177" w:rsidRDefault="003129EA" w:rsidP="003129EA">
      <w:pPr>
        <w:pStyle w:val="PL"/>
        <w:rPr>
          <w:ins w:id="242" w:author="Ericsson User" w:date="2023-02-13T15:25:00Z"/>
        </w:rPr>
      </w:pPr>
      <w:ins w:id="243" w:author="Ericsson User" w:date="2023-02-13T15:25:00Z">
        <w:r w:rsidRPr="00133177">
          <w:t xml:space="preserve">        </w:t>
        </w:r>
        <w:r>
          <w:t>sfcDl</w:t>
        </w:r>
        <w:r w:rsidRPr="00133177">
          <w:t>Id:</w:t>
        </w:r>
      </w:ins>
    </w:p>
    <w:p w14:paraId="3F58D2C9" w14:textId="77777777" w:rsidR="003129EA" w:rsidRPr="00133177" w:rsidRDefault="003129EA" w:rsidP="003129EA">
      <w:pPr>
        <w:pStyle w:val="PL"/>
        <w:rPr>
          <w:ins w:id="244" w:author="Ericsson User" w:date="2023-02-13T15:25:00Z"/>
        </w:rPr>
      </w:pPr>
      <w:ins w:id="245" w:author="Ericsson User" w:date="2023-02-13T15:25:00Z">
        <w:r w:rsidRPr="00133177">
          <w:t xml:space="preserve">          type: string</w:t>
        </w:r>
      </w:ins>
    </w:p>
    <w:p w14:paraId="4D9B2DA7" w14:textId="77777777" w:rsidR="003129EA" w:rsidRDefault="003129EA" w:rsidP="003129EA">
      <w:pPr>
        <w:pStyle w:val="PL"/>
        <w:rPr>
          <w:ins w:id="246" w:author="Ericsson User" w:date="2023-02-13T15:25:00Z"/>
        </w:rPr>
      </w:pPr>
      <w:ins w:id="247" w:author="Ericsson User" w:date="2023-02-13T15:25:00Z">
        <w:r w:rsidRPr="00133177">
          <w:t xml:space="preserve">          description: </w:t>
        </w:r>
        <w:r w:rsidRPr="003107D3">
          <w:t xml:space="preserve">Reference to a pre-configured </w:t>
        </w:r>
        <w:r>
          <w:t xml:space="preserve">SFC </w:t>
        </w:r>
        <w:r w:rsidRPr="003107D3">
          <w:t>policy for downlink traffic.</w:t>
        </w:r>
      </w:ins>
    </w:p>
    <w:p w14:paraId="55334831" w14:textId="77777777" w:rsidR="003129EA" w:rsidRPr="00133177" w:rsidRDefault="003129EA" w:rsidP="003129EA">
      <w:pPr>
        <w:pStyle w:val="PL"/>
        <w:rPr>
          <w:ins w:id="248" w:author="Ericsson User" w:date="2023-02-13T15:25:00Z"/>
        </w:rPr>
      </w:pPr>
      <w:ins w:id="249" w:author="Ericsson User" w:date="2023-02-13T15:25:00Z">
        <w:r w:rsidRPr="00133177">
          <w:t xml:space="preserve">        </w:t>
        </w:r>
        <w:r>
          <w:t>sfcUl</w:t>
        </w:r>
        <w:r w:rsidRPr="00133177">
          <w:t>Id:</w:t>
        </w:r>
      </w:ins>
    </w:p>
    <w:p w14:paraId="2B65688D" w14:textId="77777777" w:rsidR="003129EA" w:rsidRPr="00133177" w:rsidRDefault="003129EA" w:rsidP="003129EA">
      <w:pPr>
        <w:pStyle w:val="PL"/>
        <w:rPr>
          <w:ins w:id="250" w:author="Ericsson User" w:date="2023-02-13T15:25:00Z"/>
        </w:rPr>
      </w:pPr>
      <w:ins w:id="251" w:author="Ericsson User" w:date="2023-02-13T15:25:00Z">
        <w:r w:rsidRPr="00133177">
          <w:t xml:space="preserve">          type: string</w:t>
        </w:r>
      </w:ins>
    </w:p>
    <w:p w14:paraId="6C68C083" w14:textId="77777777" w:rsidR="003129EA" w:rsidRDefault="003129EA" w:rsidP="003129EA">
      <w:pPr>
        <w:pStyle w:val="PL"/>
        <w:rPr>
          <w:ins w:id="252" w:author="Ericsson User" w:date="2023-02-13T15:25:00Z"/>
        </w:rPr>
      </w:pPr>
      <w:ins w:id="253" w:author="Ericsson User" w:date="2023-02-13T15:25:00Z">
        <w:r w:rsidRPr="00133177">
          <w:t xml:space="preserve">          description: </w:t>
        </w:r>
        <w:r w:rsidRPr="003107D3">
          <w:t xml:space="preserve">Reference to a pre-configured </w:t>
        </w:r>
        <w:r>
          <w:t xml:space="preserve">SFC </w:t>
        </w:r>
        <w:r w:rsidRPr="003107D3">
          <w:t xml:space="preserve">policy for </w:t>
        </w:r>
        <w:r>
          <w:t>up</w:t>
        </w:r>
        <w:r w:rsidRPr="003107D3">
          <w:t>link traffic.</w:t>
        </w:r>
      </w:ins>
    </w:p>
    <w:p w14:paraId="62AAE404" w14:textId="77777777" w:rsidR="003129EA" w:rsidRDefault="003129EA" w:rsidP="003129EA">
      <w:pPr>
        <w:pStyle w:val="PL"/>
        <w:rPr>
          <w:ins w:id="254" w:author="Ericsson User" w:date="2023-02-13T15:25:00Z"/>
          <w:rFonts w:cs="Courier New"/>
          <w:szCs w:val="16"/>
        </w:rPr>
      </w:pPr>
      <w:ins w:id="255" w:author="Ericsson User" w:date="2023-02-13T15:25:00Z">
        <w:r>
          <w:rPr>
            <w:rFonts w:cs="Courier New"/>
            <w:szCs w:val="16"/>
          </w:rPr>
          <w:t xml:space="preserve">        metadata</w:t>
        </w:r>
      </w:ins>
    </w:p>
    <w:p w14:paraId="1A14FAE8" w14:textId="0A79EE15" w:rsidR="003129EA" w:rsidRPr="008B1C02" w:rsidRDefault="003129EA" w:rsidP="00670BB8">
      <w:pPr>
        <w:pStyle w:val="PL"/>
      </w:pPr>
      <w:ins w:id="256" w:author="Ericsson User" w:date="2023-02-13T15:25:00Z">
        <w:r>
          <w:t xml:space="preserve">          $ref: 'TS29571_CommonData.yaml#/components/schemas/Metadata'</w:t>
        </w:r>
      </w:ins>
    </w:p>
    <w:p w14:paraId="36B21D85" w14:textId="77777777" w:rsidR="00670BB8" w:rsidRPr="008B1C02" w:rsidRDefault="00670BB8" w:rsidP="00670BB8">
      <w:pPr>
        <w:pStyle w:val="PL"/>
      </w:pPr>
      <w:r w:rsidRPr="008B1C02">
        <w:t xml:space="preserve">        tfcCorrInd:</w:t>
      </w:r>
    </w:p>
    <w:p w14:paraId="6A234B89" w14:textId="77777777" w:rsidR="00670BB8" w:rsidRPr="008B1C02" w:rsidRDefault="00670BB8" w:rsidP="00670BB8">
      <w:pPr>
        <w:pStyle w:val="PL"/>
      </w:pPr>
      <w:r w:rsidRPr="008B1C02">
        <w:t xml:space="preserve">          type: boolean</w:t>
      </w:r>
    </w:p>
    <w:p w14:paraId="6715A6E7" w14:textId="77777777" w:rsidR="00670BB8" w:rsidRPr="008B1C02" w:rsidRDefault="00670BB8" w:rsidP="00670BB8">
      <w:pPr>
        <w:pStyle w:val="PL"/>
      </w:pPr>
      <w:r w:rsidRPr="008B1C02">
        <w:t xml:space="preserve">        tempValidities:</w:t>
      </w:r>
    </w:p>
    <w:p w14:paraId="44B0C77B" w14:textId="77777777" w:rsidR="00670BB8" w:rsidRPr="008B1C02" w:rsidRDefault="00670BB8" w:rsidP="00670BB8">
      <w:pPr>
        <w:pStyle w:val="PL"/>
      </w:pPr>
      <w:r w:rsidRPr="008B1C02">
        <w:t xml:space="preserve">          type: array</w:t>
      </w:r>
    </w:p>
    <w:p w14:paraId="4CE1922C" w14:textId="77777777" w:rsidR="00670BB8" w:rsidRPr="008B1C02" w:rsidRDefault="00670BB8" w:rsidP="00670BB8">
      <w:pPr>
        <w:pStyle w:val="PL"/>
      </w:pPr>
      <w:r w:rsidRPr="008B1C02">
        <w:t xml:space="preserve">          items:</w:t>
      </w:r>
    </w:p>
    <w:p w14:paraId="04B18FAF" w14:textId="77777777" w:rsidR="00670BB8" w:rsidRPr="008B1C02" w:rsidRDefault="00670BB8" w:rsidP="00670BB8">
      <w:pPr>
        <w:pStyle w:val="PL"/>
      </w:pPr>
      <w:r w:rsidRPr="008B1C02">
        <w:t xml:space="preserve">            $ref: 'TS29514_Npcf_PolicyAuthorization.yaml#/components/schemas/</w:t>
      </w:r>
      <w:r w:rsidRPr="008B1C02">
        <w:rPr>
          <w:rFonts w:cs="Courier New"/>
          <w:szCs w:val="16"/>
          <w:lang w:val="en-US"/>
        </w:rPr>
        <w:t>TemporalValidity</w:t>
      </w:r>
      <w:r w:rsidRPr="008B1C02">
        <w:t>'</w:t>
      </w:r>
    </w:p>
    <w:p w14:paraId="2AE1DD0E" w14:textId="77777777" w:rsidR="00670BB8" w:rsidRPr="008B1C02" w:rsidRDefault="00670BB8" w:rsidP="00670BB8">
      <w:pPr>
        <w:pStyle w:val="PL"/>
      </w:pPr>
      <w:r w:rsidRPr="008B1C02">
        <w:t xml:space="preserve">        validGeoZoneIds:</w:t>
      </w:r>
    </w:p>
    <w:p w14:paraId="35EA2992" w14:textId="77777777" w:rsidR="00670BB8" w:rsidRPr="008B1C02" w:rsidRDefault="00670BB8" w:rsidP="00670BB8">
      <w:pPr>
        <w:pStyle w:val="PL"/>
      </w:pPr>
      <w:r w:rsidRPr="008B1C02">
        <w:t xml:space="preserve">          type: array</w:t>
      </w:r>
    </w:p>
    <w:p w14:paraId="73498474" w14:textId="77777777" w:rsidR="00670BB8" w:rsidRPr="008B1C02" w:rsidRDefault="00670BB8" w:rsidP="00670BB8">
      <w:pPr>
        <w:pStyle w:val="PL"/>
      </w:pPr>
      <w:r w:rsidRPr="008B1C02">
        <w:t xml:space="preserve">          items:</w:t>
      </w:r>
    </w:p>
    <w:p w14:paraId="666B3BBE" w14:textId="77777777" w:rsidR="00670BB8" w:rsidRPr="008B1C02" w:rsidRDefault="00670BB8" w:rsidP="00670BB8">
      <w:pPr>
        <w:pStyle w:val="PL"/>
      </w:pPr>
      <w:r w:rsidRPr="008B1C02">
        <w:t xml:space="preserve">            type: string</w:t>
      </w:r>
    </w:p>
    <w:p w14:paraId="3ADFCD8D" w14:textId="77777777" w:rsidR="00670BB8" w:rsidRPr="008B1C02" w:rsidRDefault="00670BB8" w:rsidP="00670BB8">
      <w:pPr>
        <w:pStyle w:val="PL"/>
      </w:pPr>
      <w:r w:rsidRPr="008B1C02">
        <w:t xml:space="preserve">          minItems: 1</w:t>
      </w:r>
    </w:p>
    <w:p w14:paraId="36DD78C8" w14:textId="77777777" w:rsidR="00670BB8" w:rsidRPr="008B1C02" w:rsidRDefault="00670BB8" w:rsidP="00670BB8">
      <w:pPr>
        <w:pStyle w:val="PL"/>
      </w:pPr>
      <w:r w:rsidRPr="008B1C02">
        <w:t xml:space="preserve">          description: &gt;</w:t>
      </w:r>
    </w:p>
    <w:p w14:paraId="696F7356" w14:textId="77777777" w:rsidR="00670BB8" w:rsidRPr="008B1C02" w:rsidRDefault="00670BB8" w:rsidP="00670BB8">
      <w:pPr>
        <w:pStyle w:val="PL"/>
        <w:rPr>
          <w:rFonts w:cs="Arial"/>
          <w:szCs w:val="18"/>
          <w:lang w:eastAsia="zh-CN"/>
        </w:rPr>
      </w:pPr>
      <w:r w:rsidRPr="008B1C02">
        <w:lastRenderedPageBreak/>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73A88C8C" w14:textId="77777777" w:rsidR="00670BB8" w:rsidRPr="008B1C02" w:rsidRDefault="00670BB8" w:rsidP="00670BB8">
      <w:pPr>
        <w:pStyle w:val="PL"/>
        <w:rPr>
          <w:rFonts w:cs="Arial"/>
          <w:szCs w:val="18"/>
          <w:lang w:eastAsia="zh-CN"/>
        </w:rPr>
      </w:pPr>
      <w:r w:rsidRPr="008B1C02">
        <w:rPr>
          <w:rFonts w:cs="Arial"/>
          <w:szCs w:val="18"/>
          <w:lang w:eastAsia="zh-CN"/>
        </w:rPr>
        <w:t xml:space="preserve">            of UE(s) located in this specific zone.</w:t>
      </w:r>
    </w:p>
    <w:p w14:paraId="2424BCB0" w14:textId="77777777" w:rsidR="00670BB8" w:rsidRPr="008B1C02" w:rsidRDefault="00670BB8" w:rsidP="00670BB8">
      <w:pPr>
        <w:pStyle w:val="PL"/>
        <w:rPr>
          <w:rFonts w:cs="Arial"/>
          <w:szCs w:val="18"/>
          <w:lang w:eastAsia="zh-CN"/>
        </w:rPr>
      </w:pPr>
      <w:r w:rsidRPr="008B1C02">
        <w:t xml:space="preserve">          deprecated: true</w:t>
      </w:r>
    </w:p>
    <w:p w14:paraId="30678015" w14:textId="77777777" w:rsidR="00670BB8" w:rsidRPr="008B1C02" w:rsidRDefault="00670BB8" w:rsidP="00670BB8">
      <w:pPr>
        <w:pStyle w:val="PL"/>
        <w:rPr>
          <w:lang w:eastAsia="zh-CN"/>
        </w:rPr>
      </w:pPr>
      <w:r w:rsidRPr="008B1C02">
        <w:rPr>
          <w:rFonts w:cs="Courier New"/>
          <w:szCs w:val="16"/>
        </w:rPr>
        <w:t xml:space="preserve">        </w:t>
      </w:r>
      <w:r w:rsidRPr="008B1C02">
        <w:rPr>
          <w:lang w:eastAsia="zh-CN"/>
        </w:rPr>
        <w:t>geoAreas:</w:t>
      </w:r>
    </w:p>
    <w:p w14:paraId="0DA97ECC" w14:textId="77777777" w:rsidR="00670BB8" w:rsidRPr="008B1C02" w:rsidRDefault="00670BB8" w:rsidP="00670BB8">
      <w:pPr>
        <w:pStyle w:val="PL"/>
      </w:pPr>
      <w:r w:rsidRPr="008B1C02">
        <w:t xml:space="preserve">          type: array</w:t>
      </w:r>
    </w:p>
    <w:p w14:paraId="3A72116E" w14:textId="77777777" w:rsidR="00670BB8" w:rsidRPr="008B1C02" w:rsidRDefault="00670BB8" w:rsidP="00670BB8">
      <w:pPr>
        <w:pStyle w:val="PL"/>
      </w:pPr>
      <w:r w:rsidRPr="008B1C02">
        <w:t xml:space="preserve">          items:</w:t>
      </w:r>
    </w:p>
    <w:p w14:paraId="45138114" w14:textId="77777777" w:rsidR="00670BB8" w:rsidRPr="008B1C02" w:rsidRDefault="00670BB8" w:rsidP="00670BB8">
      <w:pPr>
        <w:pStyle w:val="PL"/>
      </w:pPr>
      <w:r w:rsidRPr="008B1C02">
        <w:t xml:space="preserve">            </w:t>
      </w:r>
      <w:r w:rsidRPr="008B1C02">
        <w:rPr>
          <w:rFonts w:cs="Courier New"/>
          <w:szCs w:val="16"/>
        </w:rPr>
        <w:t>$ref: 'TS29522_AMPolicyAuthorization.yaml#/components/schemas/GeographicalArea'</w:t>
      </w:r>
    </w:p>
    <w:p w14:paraId="184BA71F" w14:textId="77777777" w:rsidR="00670BB8" w:rsidRPr="008B1C02" w:rsidRDefault="00670BB8" w:rsidP="00670BB8">
      <w:pPr>
        <w:pStyle w:val="PL"/>
      </w:pPr>
      <w:r w:rsidRPr="008B1C02">
        <w:t xml:space="preserve">          minItems: 1</w:t>
      </w:r>
    </w:p>
    <w:p w14:paraId="29571559" w14:textId="77777777" w:rsidR="00670BB8" w:rsidRPr="008B1C02" w:rsidRDefault="00670BB8" w:rsidP="00670BB8">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0CDABCF2" w14:textId="77777777" w:rsidR="00670BB8" w:rsidRPr="008B1C02" w:rsidRDefault="00670BB8" w:rsidP="00670BB8">
      <w:pPr>
        <w:pStyle w:val="PL"/>
      </w:pPr>
      <w:r w:rsidRPr="008B1C02">
        <w:t xml:space="preserve">        afAckInd:</w:t>
      </w:r>
    </w:p>
    <w:p w14:paraId="3E8F3993" w14:textId="77777777" w:rsidR="00670BB8" w:rsidRPr="008B1C02" w:rsidRDefault="00670BB8" w:rsidP="00670BB8">
      <w:pPr>
        <w:pStyle w:val="PL"/>
      </w:pPr>
      <w:r w:rsidRPr="008B1C02">
        <w:t xml:space="preserve">          type: boolean</w:t>
      </w:r>
    </w:p>
    <w:p w14:paraId="17A095F2" w14:textId="77777777" w:rsidR="00670BB8" w:rsidRPr="008B1C02" w:rsidRDefault="00670BB8" w:rsidP="00670BB8">
      <w:pPr>
        <w:pStyle w:val="PL"/>
      </w:pPr>
      <w:r w:rsidRPr="008B1C02">
        <w:t xml:space="preserve">        </w:t>
      </w:r>
      <w:r w:rsidRPr="008B1C02">
        <w:rPr>
          <w:lang w:eastAsia="zh-CN"/>
        </w:rPr>
        <w:t>addrPreserInd</w:t>
      </w:r>
      <w:r w:rsidRPr="008B1C02">
        <w:t>:</w:t>
      </w:r>
    </w:p>
    <w:p w14:paraId="06A51AB7" w14:textId="77777777" w:rsidR="00670BB8" w:rsidRPr="008B1C02" w:rsidRDefault="00670BB8" w:rsidP="00670BB8">
      <w:pPr>
        <w:pStyle w:val="PL"/>
      </w:pPr>
      <w:r w:rsidRPr="008B1C02">
        <w:t xml:space="preserve">          type: boolean</w:t>
      </w:r>
    </w:p>
    <w:p w14:paraId="06FEA1FF" w14:textId="77777777" w:rsidR="00670BB8" w:rsidRPr="008B1C02" w:rsidRDefault="00670BB8" w:rsidP="00670BB8">
      <w:pPr>
        <w:pStyle w:val="PL"/>
      </w:pPr>
      <w:r w:rsidRPr="008B1C02">
        <w:t xml:space="preserve">        simConnInd:</w:t>
      </w:r>
    </w:p>
    <w:p w14:paraId="719959FF" w14:textId="77777777" w:rsidR="00670BB8" w:rsidRPr="008B1C02" w:rsidRDefault="00670BB8" w:rsidP="00670BB8">
      <w:pPr>
        <w:pStyle w:val="PL"/>
      </w:pPr>
      <w:r w:rsidRPr="008B1C02">
        <w:t xml:space="preserve">          type: boolean</w:t>
      </w:r>
    </w:p>
    <w:p w14:paraId="231E8BD7" w14:textId="77777777" w:rsidR="00670BB8" w:rsidRPr="008B1C02" w:rsidRDefault="00670BB8" w:rsidP="00670BB8">
      <w:pPr>
        <w:pStyle w:val="PL"/>
      </w:pPr>
      <w:r w:rsidRPr="008B1C02">
        <w:t xml:space="preserve">          description: &gt;</w:t>
      </w:r>
    </w:p>
    <w:p w14:paraId="65E788DA" w14:textId="77777777" w:rsidR="00670BB8" w:rsidRPr="008B1C02" w:rsidRDefault="00670BB8" w:rsidP="00670BB8">
      <w:pPr>
        <w:pStyle w:val="PL"/>
      </w:pPr>
      <w:r w:rsidRPr="008B1C02">
        <w:t xml:space="preserve">            Indicates whether simultaneous connectivity should be temporarily</w:t>
      </w:r>
    </w:p>
    <w:p w14:paraId="7E79F38D" w14:textId="77777777" w:rsidR="00670BB8" w:rsidRPr="008B1C02" w:rsidRDefault="00670BB8" w:rsidP="00670BB8">
      <w:pPr>
        <w:pStyle w:val="PL"/>
      </w:pPr>
      <w:r w:rsidRPr="008B1C02">
        <w:t xml:space="preserve">            maintained for the source and target PSA.</w:t>
      </w:r>
    </w:p>
    <w:p w14:paraId="278158B1" w14:textId="77777777" w:rsidR="00670BB8" w:rsidRPr="008B1C02" w:rsidRDefault="00670BB8" w:rsidP="00670BB8">
      <w:pPr>
        <w:pStyle w:val="PL"/>
      </w:pPr>
      <w:r w:rsidRPr="008B1C02">
        <w:t xml:space="preserve">        simConnTerm:</w:t>
      </w:r>
    </w:p>
    <w:p w14:paraId="28344A81" w14:textId="77777777" w:rsidR="00670BB8" w:rsidRPr="008B1C02" w:rsidRDefault="00670BB8" w:rsidP="00670BB8">
      <w:pPr>
        <w:pStyle w:val="PL"/>
      </w:pPr>
      <w:r w:rsidRPr="008B1C02">
        <w:t xml:space="preserve">          $ref: 'TS29571_CommonData.yaml#/components/schemas/DurationSec'</w:t>
      </w:r>
    </w:p>
    <w:p w14:paraId="791B0649" w14:textId="77777777" w:rsidR="00670BB8" w:rsidRPr="008B1C02" w:rsidRDefault="00670BB8" w:rsidP="00670BB8">
      <w:pPr>
        <w:pStyle w:val="PL"/>
      </w:pPr>
      <w:r w:rsidRPr="008B1C02">
        <w:t xml:space="preserve">        maxAllowedUpLat:</w:t>
      </w:r>
    </w:p>
    <w:p w14:paraId="1CCD0D0B" w14:textId="77777777" w:rsidR="00670BB8" w:rsidRPr="008B1C02" w:rsidRDefault="00670BB8" w:rsidP="00670BB8">
      <w:pPr>
        <w:pStyle w:val="PL"/>
      </w:pPr>
      <w:r w:rsidRPr="008B1C02">
        <w:t xml:space="preserve">          $ref: 'TS29571_CommonData.yaml#/components/schemas/Uinteger'</w:t>
      </w:r>
    </w:p>
    <w:p w14:paraId="017A0F7B" w14:textId="77777777" w:rsidR="00670BB8" w:rsidRPr="008B1C02" w:rsidRDefault="00670BB8" w:rsidP="00670BB8">
      <w:pPr>
        <w:pStyle w:val="PL"/>
      </w:pPr>
      <w:r w:rsidRPr="008B1C02">
        <w:t xml:space="preserve">        easIpReplaceInfos:</w:t>
      </w:r>
    </w:p>
    <w:p w14:paraId="42B082CD" w14:textId="77777777" w:rsidR="00670BB8" w:rsidRPr="008B1C02" w:rsidRDefault="00670BB8" w:rsidP="00670BB8">
      <w:pPr>
        <w:pStyle w:val="PL"/>
      </w:pPr>
      <w:r w:rsidRPr="008B1C02">
        <w:t xml:space="preserve">          type: array</w:t>
      </w:r>
    </w:p>
    <w:p w14:paraId="0896D742" w14:textId="77777777" w:rsidR="00670BB8" w:rsidRPr="008B1C02" w:rsidRDefault="00670BB8" w:rsidP="00670BB8">
      <w:pPr>
        <w:pStyle w:val="PL"/>
      </w:pPr>
      <w:r w:rsidRPr="008B1C02">
        <w:t xml:space="preserve">          items:</w:t>
      </w:r>
    </w:p>
    <w:p w14:paraId="1DCCA352" w14:textId="77777777" w:rsidR="00670BB8" w:rsidRPr="008B1C02" w:rsidRDefault="00670BB8" w:rsidP="00670BB8">
      <w:pPr>
        <w:pStyle w:val="PL"/>
      </w:pPr>
      <w:r w:rsidRPr="008B1C02">
        <w:t xml:space="preserve">            $ref: 'TS29571_CommonData.yaml#/components/schemas/EasIpReplacementInfo'</w:t>
      </w:r>
    </w:p>
    <w:p w14:paraId="4EA237F0" w14:textId="77777777" w:rsidR="00670BB8" w:rsidRPr="008B1C02" w:rsidRDefault="00670BB8" w:rsidP="00670BB8">
      <w:pPr>
        <w:pStyle w:val="PL"/>
      </w:pPr>
      <w:r w:rsidRPr="008B1C02">
        <w:t xml:space="preserve">          minItems: 1</w:t>
      </w:r>
    </w:p>
    <w:p w14:paraId="4048C00A" w14:textId="77777777" w:rsidR="00670BB8" w:rsidRPr="008B1C02" w:rsidRDefault="00670BB8" w:rsidP="00670BB8">
      <w:pPr>
        <w:pStyle w:val="PL"/>
      </w:pPr>
      <w:r w:rsidRPr="008B1C02">
        <w:t xml:space="preserve">          description: Contains EAS IP replacement information</w:t>
      </w:r>
      <w:r w:rsidRPr="008B1C02">
        <w:rPr>
          <w:rFonts w:cs="Arial"/>
          <w:szCs w:val="18"/>
          <w:lang w:eastAsia="zh-CN"/>
        </w:rPr>
        <w:t>.</w:t>
      </w:r>
    </w:p>
    <w:p w14:paraId="41FC0EE8" w14:textId="77777777" w:rsidR="00670BB8" w:rsidRPr="008B1C02" w:rsidRDefault="00670BB8" w:rsidP="00670BB8">
      <w:pPr>
        <w:pStyle w:val="PL"/>
      </w:pPr>
      <w:r w:rsidRPr="008B1C02">
        <w:t xml:space="preserve">        easRedisInd:</w:t>
      </w:r>
    </w:p>
    <w:p w14:paraId="7DD4BADC" w14:textId="77777777" w:rsidR="00670BB8" w:rsidRPr="008B1C02" w:rsidRDefault="00670BB8" w:rsidP="00670BB8">
      <w:pPr>
        <w:pStyle w:val="PL"/>
      </w:pPr>
      <w:r w:rsidRPr="008B1C02">
        <w:t xml:space="preserve">          type: boolean</w:t>
      </w:r>
    </w:p>
    <w:p w14:paraId="65118F4B" w14:textId="77777777" w:rsidR="00670BB8" w:rsidRPr="008B1C02" w:rsidRDefault="00670BB8" w:rsidP="00670BB8">
      <w:pPr>
        <w:pStyle w:val="PL"/>
      </w:pPr>
      <w:r w:rsidRPr="008B1C02">
        <w:t xml:space="preserve">          description: </w:t>
      </w:r>
      <w:r w:rsidRPr="008B1C02">
        <w:rPr>
          <w:lang w:eastAsia="zh-CN"/>
        </w:rPr>
        <w:t>Indicates</w:t>
      </w:r>
      <w:r w:rsidRPr="008B1C02">
        <w:t xml:space="preserve"> the EAS rediscovery is required for the application if it is included and set to "true".</w:t>
      </w:r>
    </w:p>
    <w:p w14:paraId="6DB3165F" w14:textId="77777777" w:rsidR="00670BB8" w:rsidRPr="008B1C02" w:rsidRDefault="00670BB8" w:rsidP="00670BB8">
      <w:pPr>
        <w:pStyle w:val="PL"/>
      </w:pPr>
      <w:r w:rsidRPr="008B1C02">
        <w:t xml:space="preserve">        eventReq:</w:t>
      </w:r>
    </w:p>
    <w:p w14:paraId="0A6E2A75" w14:textId="77777777" w:rsidR="00670BB8" w:rsidRPr="008B1C02" w:rsidRDefault="00670BB8" w:rsidP="00670BB8">
      <w:pPr>
        <w:pStyle w:val="PL"/>
      </w:pPr>
      <w:r w:rsidRPr="008B1C02">
        <w:t xml:space="preserve">          $ref: 'TS29523_Npcf_EventExposure.yaml#/components/schemas/ReportingInformation'</w:t>
      </w:r>
    </w:p>
    <w:p w14:paraId="3F5F8C5E" w14:textId="77777777" w:rsidR="00670BB8" w:rsidRPr="008B1C02" w:rsidRDefault="00670BB8" w:rsidP="00670BB8">
      <w:pPr>
        <w:pStyle w:val="PL"/>
      </w:pPr>
      <w:r w:rsidRPr="008B1C02">
        <w:t xml:space="preserve">        eventReports:</w:t>
      </w:r>
    </w:p>
    <w:p w14:paraId="4F98BF06" w14:textId="77777777" w:rsidR="00670BB8" w:rsidRPr="008B1C02" w:rsidRDefault="00670BB8" w:rsidP="00670BB8">
      <w:pPr>
        <w:pStyle w:val="PL"/>
      </w:pPr>
      <w:r w:rsidRPr="008B1C02">
        <w:t xml:space="preserve">          type: array</w:t>
      </w:r>
    </w:p>
    <w:p w14:paraId="31E530F5" w14:textId="77777777" w:rsidR="00670BB8" w:rsidRPr="008B1C02" w:rsidRDefault="00670BB8" w:rsidP="00670BB8">
      <w:pPr>
        <w:pStyle w:val="PL"/>
      </w:pPr>
      <w:r w:rsidRPr="008B1C02">
        <w:t xml:space="preserve">          items:</w:t>
      </w:r>
    </w:p>
    <w:p w14:paraId="4093F06F" w14:textId="77777777" w:rsidR="00670BB8" w:rsidRPr="008B1C02" w:rsidRDefault="00670BB8" w:rsidP="00670BB8">
      <w:pPr>
        <w:pStyle w:val="PL"/>
      </w:pPr>
      <w:r w:rsidRPr="008B1C02">
        <w:t xml:space="preserve">            $ref: '#/components/schemas/EventNotification'</w:t>
      </w:r>
    </w:p>
    <w:p w14:paraId="067BAC77" w14:textId="77777777" w:rsidR="00670BB8" w:rsidRPr="008B1C02" w:rsidRDefault="00670BB8" w:rsidP="00670BB8">
      <w:pPr>
        <w:pStyle w:val="PL"/>
      </w:pPr>
      <w:r w:rsidRPr="008B1C02">
        <w:t xml:space="preserve">          minItems: 1</w:t>
      </w:r>
    </w:p>
    <w:p w14:paraId="51941869" w14:textId="77777777" w:rsidR="00670BB8" w:rsidRPr="008B1C02" w:rsidRDefault="00670BB8" w:rsidP="00670BB8">
      <w:pPr>
        <w:pStyle w:val="PL"/>
      </w:pPr>
      <w:r w:rsidRPr="008B1C02">
        <w:t xml:space="preserve">        suppFeat:</w:t>
      </w:r>
    </w:p>
    <w:p w14:paraId="3979636A" w14:textId="77777777" w:rsidR="00670BB8" w:rsidRPr="008B1C02" w:rsidRDefault="00670BB8" w:rsidP="00670BB8">
      <w:pPr>
        <w:pStyle w:val="PL"/>
      </w:pPr>
      <w:r w:rsidRPr="008B1C02">
        <w:t xml:space="preserve">          $ref: 'TS29571_CommonData.yaml#/components/schemas/SupportedFeatures'</w:t>
      </w:r>
    </w:p>
    <w:p w14:paraId="00E7A93C" w14:textId="77777777" w:rsidR="00670BB8" w:rsidRPr="008B1C02" w:rsidRDefault="00670BB8" w:rsidP="00670BB8">
      <w:pPr>
        <w:pStyle w:val="PL"/>
      </w:pPr>
      <w:r w:rsidRPr="008B1C02">
        <w:t xml:space="preserve">      allOf:</w:t>
      </w:r>
    </w:p>
    <w:p w14:paraId="52542076" w14:textId="77777777" w:rsidR="00670BB8" w:rsidRPr="008B1C02" w:rsidRDefault="00670BB8" w:rsidP="00670BB8">
      <w:pPr>
        <w:pStyle w:val="PL"/>
      </w:pPr>
      <w:r w:rsidRPr="008B1C02">
        <w:t xml:space="preserve">        - oneOf:</w:t>
      </w:r>
    </w:p>
    <w:p w14:paraId="006E3B85" w14:textId="77777777" w:rsidR="00670BB8" w:rsidRPr="008B1C02" w:rsidRDefault="00670BB8" w:rsidP="00670BB8">
      <w:pPr>
        <w:pStyle w:val="PL"/>
      </w:pPr>
      <w:r w:rsidRPr="008B1C02">
        <w:t xml:space="preserve">          - required: [afAppId]</w:t>
      </w:r>
    </w:p>
    <w:p w14:paraId="1FEE046E" w14:textId="77777777" w:rsidR="00670BB8" w:rsidRPr="008B1C02" w:rsidRDefault="00670BB8" w:rsidP="00670BB8">
      <w:pPr>
        <w:pStyle w:val="PL"/>
      </w:pPr>
      <w:r w:rsidRPr="008B1C02">
        <w:t xml:space="preserve">          - required: [trafficFilters]</w:t>
      </w:r>
    </w:p>
    <w:p w14:paraId="092CC2C3" w14:textId="77777777" w:rsidR="00670BB8" w:rsidRPr="008B1C02" w:rsidRDefault="00670BB8" w:rsidP="00670BB8">
      <w:pPr>
        <w:pStyle w:val="PL"/>
      </w:pPr>
      <w:r w:rsidRPr="008B1C02">
        <w:t xml:space="preserve">          - required: [ethTrafficFilters]</w:t>
      </w:r>
    </w:p>
    <w:p w14:paraId="153866CE" w14:textId="77777777" w:rsidR="00670BB8" w:rsidRPr="008B1C02" w:rsidRDefault="00670BB8" w:rsidP="00670BB8">
      <w:pPr>
        <w:pStyle w:val="PL"/>
      </w:pPr>
      <w:r w:rsidRPr="008B1C02">
        <w:t xml:space="preserve">        - oneOf:</w:t>
      </w:r>
    </w:p>
    <w:p w14:paraId="2FCCB242" w14:textId="77777777" w:rsidR="00670BB8" w:rsidRPr="008B1C02" w:rsidRDefault="00670BB8" w:rsidP="00670BB8">
      <w:pPr>
        <w:pStyle w:val="PL"/>
      </w:pPr>
      <w:r w:rsidRPr="008B1C02">
        <w:t xml:space="preserve">          - required: [ipv4Addr]</w:t>
      </w:r>
    </w:p>
    <w:p w14:paraId="5ADF5FC2" w14:textId="77777777" w:rsidR="00670BB8" w:rsidRPr="008B1C02" w:rsidRDefault="00670BB8" w:rsidP="00670BB8">
      <w:pPr>
        <w:pStyle w:val="PL"/>
      </w:pPr>
      <w:r w:rsidRPr="008B1C02">
        <w:t xml:space="preserve">          - required: [ipv6Addr]</w:t>
      </w:r>
    </w:p>
    <w:p w14:paraId="46698C80" w14:textId="77777777" w:rsidR="00670BB8" w:rsidRPr="008B1C02" w:rsidRDefault="00670BB8" w:rsidP="00670BB8">
      <w:pPr>
        <w:pStyle w:val="PL"/>
      </w:pPr>
      <w:r w:rsidRPr="008B1C02">
        <w:t xml:space="preserve">          - required: [macAddr]</w:t>
      </w:r>
    </w:p>
    <w:p w14:paraId="5A3FE5C3" w14:textId="77777777" w:rsidR="00670BB8" w:rsidRPr="008B1C02" w:rsidRDefault="00670BB8" w:rsidP="00670BB8">
      <w:pPr>
        <w:pStyle w:val="PL"/>
      </w:pPr>
      <w:r w:rsidRPr="008B1C02">
        <w:t xml:space="preserve">          - required: [gpsi]</w:t>
      </w:r>
    </w:p>
    <w:p w14:paraId="605E4CD2" w14:textId="77777777" w:rsidR="00670BB8" w:rsidRPr="008B1C02" w:rsidRDefault="00670BB8" w:rsidP="00670BB8">
      <w:pPr>
        <w:pStyle w:val="PL"/>
      </w:pPr>
      <w:r w:rsidRPr="008B1C02">
        <w:t xml:space="preserve">          - required: [externalGroupId]</w:t>
      </w:r>
    </w:p>
    <w:p w14:paraId="1CB5EC1C" w14:textId="77777777" w:rsidR="00670BB8" w:rsidRPr="008B1C02" w:rsidRDefault="00670BB8" w:rsidP="00670BB8">
      <w:pPr>
        <w:pStyle w:val="PL"/>
      </w:pPr>
      <w:r w:rsidRPr="008B1C02">
        <w:t xml:space="preserve">          - required: [anyUeInd]</w:t>
      </w:r>
    </w:p>
    <w:p w14:paraId="0A2F9D28" w14:textId="77777777" w:rsidR="00670BB8" w:rsidRPr="008B1C02" w:rsidRDefault="00670BB8" w:rsidP="00670BB8">
      <w:pPr>
        <w:pStyle w:val="PL"/>
      </w:pPr>
      <w:r w:rsidRPr="008B1C02">
        <w:t xml:space="preserve">      anyOf:</w:t>
      </w:r>
    </w:p>
    <w:p w14:paraId="5FACB6BC" w14:textId="77777777" w:rsidR="00670BB8" w:rsidRPr="008B1C02" w:rsidRDefault="00670BB8" w:rsidP="00670BB8">
      <w:pPr>
        <w:pStyle w:val="PL"/>
      </w:pPr>
      <w:r w:rsidRPr="008B1C02">
        <w:t xml:space="preserve">        - not:</w:t>
      </w:r>
    </w:p>
    <w:p w14:paraId="7FEB34C4" w14:textId="77777777" w:rsidR="00670BB8" w:rsidRPr="008B1C02" w:rsidRDefault="00670BB8" w:rsidP="00670BB8">
      <w:pPr>
        <w:pStyle w:val="PL"/>
      </w:pPr>
      <w:r w:rsidRPr="008B1C02">
        <w:t xml:space="preserve">            required: [subscribedEvents]</w:t>
      </w:r>
    </w:p>
    <w:p w14:paraId="7D5447AC" w14:textId="77777777" w:rsidR="00670BB8" w:rsidRPr="008B1C02" w:rsidRDefault="00670BB8" w:rsidP="00670BB8">
      <w:pPr>
        <w:pStyle w:val="PL"/>
      </w:pPr>
      <w:r w:rsidRPr="008B1C02">
        <w:t xml:space="preserve">        - required: [notificationDestination]</w:t>
      </w:r>
    </w:p>
    <w:p w14:paraId="254E9715" w14:textId="77777777" w:rsidR="00670BB8" w:rsidRPr="008B1C02" w:rsidRDefault="00670BB8" w:rsidP="00670BB8">
      <w:pPr>
        <w:pStyle w:val="PL"/>
      </w:pPr>
      <w:r w:rsidRPr="008B1C02">
        <w:t xml:space="preserve">    TrafficInfluSubPatch:</w:t>
      </w:r>
    </w:p>
    <w:p w14:paraId="5306D55F" w14:textId="77777777" w:rsidR="00670BB8" w:rsidRPr="008B1C02" w:rsidRDefault="00670BB8" w:rsidP="00670BB8">
      <w:pPr>
        <w:pStyle w:val="PL"/>
        <w:rPr>
          <w:rFonts w:eastAsia="Batang"/>
        </w:rPr>
      </w:pPr>
      <w:r w:rsidRPr="008B1C02">
        <w:rPr>
          <w:rFonts w:eastAsia="Batang"/>
        </w:rPr>
        <w:t xml:space="preserve">      description: &gt;</w:t>
      </w:r>
    </w:p>
    <w:p w14:paraId="4834880F" w14:textId="77777777" w:rsidR="00670BB8" w:rsidRPr="008B1C02" w:rsidRDefault="00670BB8" w:rsidP="00670BB8">
      <w:pPr>
        <w:pStyle w:val="PL"/>
        <w:rPr>
          <w:rFonts w:eastAsia="Batang"/>
        </w:rPr>
      </w:pPr>
      <w:r w:rsidRPr="008B1C02">
        <w:rPr>
          <w:rFonts w:eastAsia="Batang"/>
        </w:rPr>
        <w:t xml:space="preserve">        Represents parameters to request the modification of a traffic influence</w:t>
      </w:r>
    </w:p>
    <w:p w14:paraId="22548C88" w14:textId="77777777" w:rsidR="00670BB8" w:rsidRPr="008B1C02" w:rsidRDefault="00670BB8" w:rsidP="00670BB8">
      <w:pPr>
        <w:pStyle w:val="PL"/>
        <w:rPr>
          <w:rFonts w:eastAsia="Batang"/>
        </w:rPr>
      </w:pPr>
      <w:r w:rsidRPr="008B1C02">
        <w:rPr>
          <w:rFonts w:eastAsia="Batang"/>
        </w:rPr>
        <w:t xml:space="preserve">        subscription resource.</w:t>
      </w:r>
    </w:p>
    <w:p w14:paraId="209FF228" w14:textId="77777777" w:rsidR="00670BB8" w:rsidRPr="008B1C02" w:rsidRDefault="00670BB8" w:rsidP="00670BB8">
      <w:pPr>
        <w:pStyle w:val="PL"/>
      </w:pPr>
      <w:r w:rsidRPr="008B1C02">
        <w:t xml:space="preserve">      type: object</w:t>
      </w:r>
    </w:p>
    <w:p w14:paraId="3319BD93" w14:textId="77777777" w:rsidR="00670BB8" w:rsidRPr="008B1C02" w:rsidRDefault="00670BB8" w:rsidP="00670BB8">
      <w:pPr>
        <w:pStyle w:val="PL"/>
      </w:pPr>
      <w:r w:rsidRPr="008B1C02">
        <w:t xml:space="preserve">      properties:</w:t>
      </w:r>
    </w:p>
    <w:p w14:paraId="7D8A9075" w14:textId="77777777" w:rsidR="00670BB8" w:rsidRPr="008B1C02" w:rsidRDefault="00670BB8" w:rsidP="00670BB8">
      <w:pPr>
        <w:pStyle w:val="PL"/>
      </w:pPr>
      <w:r w:rsidRPr="008B1C02">
        <w:t xml:space="preserve">        appReloInd:</w:t>
      </w:r>
    </w:p>
    <w:p w14:paraId="47D4D376" w14:textId="77777777" w:rsidR="00670BB8" w:rsidRPr="008B1C02" w:rsidRDefault="00670BB8" w:rsidP="00670BB8">
      <w:pPr>
        <w:pStyle w:val="PL"/>
      </w:pPr>
      <w:r w:rsidRPr="008B1C02">
        <w:t xml:space="preserve">          type: boolean</w:t>
      </w:r>
    </w:p>
    <w:p w14:paraId="4AC1328E" w14:textId="77777777" w:rsidR="00670BB8" w:rsidRPr="008B1C02" w:rsidRDefault="00670BB8" w:rsidP="00670BB8">
      <w:pPr>
        <w:pStyle w:val="PL"/>
      </w:pPr>
      <w:r w:rsidRPr="008B1C02">
        <w:t xml:space="preserve">          description: &gt;</w:t>
      </w:r>
    </w:p>
    <w:p w14:paraId="70BD3F82" w14:textId="77777777" w:rsidR="00670BB8" w:rsidRPr="008B1C02" w:rsidRDefault="00670BB8" w:rsidP="00670BB8">
      <w:pPr>
        <w:pStyle w:val="PL"/>
      </w:pPr>
      <w:r w:rsidRPr="008B1C02">
        <w:t xml:space="preserve">            Identifies whether an application can be relocated once a location of</w:t>
      </w:r>
    </w:p>
    <w:p w14:paraId="273A5AD6" w14:textId="77777777" w:rsidR="00670BB8" w:rsidRPr="008B1C02" w:rsidRDefault="00670BB8" w:rsidP="00670BB8">
      <w:pPr>
        <w:pStyle w:val="PL"/>
      </w:pPr>
      <w:r w:rsidRPr="008B1C02">
        <w:t xml:space="preserve">            the application has been selected.</w:t>
      </w:r>
    </w:p>
    <w:p w14:paraId="04BB79EB" w14:textId="77777777" w:rsidR="00670BB8" w:rsidRPr="008B1C02" w:rsidRDefault="00670BB8" w:rsidP="00670BB8">
      <w:pPr>
        <w:pStyle w:val="PL"/>
      </w:pPr>
      <w:r w:rsidRPr="008B1C02">
        <w:t xml:space="preserve">          nullable: true</w:t>
      </w:r>
    </w:p>
    <w:p w14:paraId="2740EC5D" w14:textId="77777777" w:rsidR="00670BB8" w:rsidRPr="008B1C02" w:rsidRDefault="00670BB8" w:rsidP="00670BB8">
      <w:pPr>
        <w:pStyle w:val="PL"/>
      </w:pPr>
      <w:r w:rsidRPr="008B1C02">
        <w:t xml:space="preserve">        trafficFilters:</w:t>
      </w:r>
    </w:p>
    <w:p w14:paraId="00B863E9" w14:textId="77777777" w:rsidR="00670BB8" w:rsidRPr="008B1C02" w:rsidRDefault="00670BB8" w:rsidP="00670BB8">
      <w:pPr>
        <w:pStyle w:val="PL"/>
      </w:pPr>
      <w:r w:rsidRPr="008B1C02">
        <w:t xml:space="preserve">          type: array</w:t>
      </w:r>
    </w:p>
    <w:p w14:paraId="3CDD96FE" w14:textId="77777777" w:rsidR="00670BB8" w:rsidRPr="008B1C02" w:rsidRDefault="00670BB8" w:rsidP="00670BB8">
      <w:pPr>
        <w:pStyle w:val="PL"/>
      </w:pPr>
      <w:r w:rsidRPr="008B1C02">
        <w:t xml:space="preserve">          items:</w:t>
      </w:r>
    </w:p>
    <w:p w14:paraId="1BF674B4" w14:textId="77777777" w:rsidR="00670BB8" w:rsidRPr="008B1C02" w:rsidRDefault="00670BB8" w:rsidP="00670BB8">
      <w:pPr>
        <w:pStyle w:val="PL"/>
      </w:pPr>
      <w:r w:rsidRPr="008B1C02">
        <w:t xml:space="preserve">            $ref: 'TS29122_CommonData.yaml#/components/schemas/FlowInfo'</w:t>
      </w:r>
    </w:p>
    <w:p w14:paraId="58E7E7F1" w14:textId="77777777" w:rsidR="00670BB8" w:rsidRPr="008B1C02" w:rsidRDefault="00670BB8" w:rsidP="00670BB8">
      <w:pPr>
        <w:pStyle w:val="PL"/>
      </w:pPr>
      <w:r w:rsidRPr="008B1C02">
        <w:t xml:space="preserve">          minItems: 1</w:t>
      </w:r>
    </w:p>
    <w:p w14:paraId="53B9FE7D" w14:textId="77777777" w:rsidR="00670BB8" w:rsidRPr="008B1C02" w:rsidRDefault="00670BB8" w:rsidP="00670BB8">
      <w:pPr>
        <w:pStyle w:val="PL"/>
      </w:pPr>
      <w:r w:rsidRPr="008B1C02">
        <w:t xml:space="preserve">          description: Identifies IP packet filters.</w:t>
      </w:r>
    </w:p>
    <w:p w14:paraId="2164D781" w14:textId="77777777" w:rsidR="00670BB8" w:rsidRPr="008B1C02" w:rsidRDefault="00670BB8" w:rsidP="00670BB8">
      <w:pPr>
        <w:pStyle w:val="PL"/>
      </w:pPr>
      <w:r w:rsidRPr="008B1C02">
        <w:t xml:space="preserve">        ethTrafficFilters:</w:t>
      </w:r>
    </w:p>
    <w:p w14:paraId="34AC3E64" w14:textId="77777777" w:rsidR="00670BB8" w:rsidRPr="008B1C02" w:rsidRDefault="00670BB8" w:rsidP="00670BB8">
      <w:pPr>
        <w:pStyle w:val="PL"/>
      </w:pPr>
      <w:r w:rsidRPr="008B1C02">
        <w:t xml:space="preserve">          type: array</w:t>
      </w:r>
    </w:p>
    <w:p w14:paraId="4EE24397" w14:textId="77777777" w:rsidR="00670BB8" w:rsidRPr="008B1C02" w:rsidRDefault="00670BB8" w:rsidP="00670BB8">
      <w:pPr>
        <w:pStyle w:val="PL"/>
      </w:pPr>
      <w:r w:rsidRPr="008B1C02">
        <w:t xml:space="preserve">          items:</w:t>
      </w:r>
    </w:p>
    <w:p w14:paraId="5947D9B6" w14:textId="77777777" w:rsidR="00670BB8" w:rsidRPr="008B1C02" w:rsidRDefault="00670BB8" w:rsidP="00670BB8">
      <w:pPr>
        <w:pStyle w:val="PL"/>
      </w:pPr>
      <w:r w:rsidRPr="008B1C02">
        <w:lastRenderedPageBreak/>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3477FD80" w14:textId="77777777" w:rsidR="00670BB8" w:rsidRPr="008B1C02" w:rsidRDefault="00670BB8" w:rsidP="00670BB8">
      <w:pPr>
        <w:pStyle w:val="PL"/>
      </w:pPr>
      <w:r w:rsidRPr="008B1C02">
        <w:t xml:space="preserve">          minItems: 1</w:t>
      </w:r>
    </w:p>
    <w:p w14:paraId="7A44DDEE" w14:textId="77777777" w:rsidR="00670BB8" w:rsidRPr="008B1C02" w:rsidRDefault="00670BB8" w:rsidP="00670BB8">
      <w:pPr>
        <w:pStyle w:val="PL"/>
      </w:pPr>
      <w:r w:rsidRPr="008B1C02">
        <w:t xml:space="preserve">          description: Identifies Ethernet packet filters.</w:t>
      </w:r>
    </w:p>
    <w:p w14:paraId="3F02E9C6" w14:textId="77777777" w:rsidR="00670BB8" w:rsidRPr="008B1C02" w:rsidRDefault="00670BB8" w:rsidP="00670BB8">
      <w:pPr>
        <w:pStyle w:val="PL"/>
      </w:pPr>
      <w:r w:rsidRPr="008B1C02">
        <w:t xml:space="preserve">        trafficRoutes:</w:t>
      </w:r>
    </w:p>
    <w:p w14:paraId="6DCF2393" w14:textId="77777777" w:rsidR="00670BB8" w:rsidRPr="008B1C02" w:rsidRDefault="00670BB8" w:rsidP="00670BB8">
      <w:pPr>
        <w:pStyle w:val="PL"/>
      </w:pPr>
      <w:r w:rsidRPr="008B1C02">
        <w:t xml:space="preserve">          type: array</w:t>
      </w:r>
    </w:p>
    <w:p w14:paraId="3E94A5A7" w14:textId="77777777" w:rsidR="00670BB8" w:rsidRPr="008B1C02" w:rsidRDefault="00670BB8" w:rsidP="00670BB8">
      <w:pPr>
        <w:pStyle w:val="PL"/>
      </w:pPr>
      <w:r w:rsidRPr="008B1C02">
        <w:t xml:space="preserve">          items:</w:t>
      </w:r>
    </w:p>
    <w:p w14:paraId="67A3DD32" w14:textId="77777777" w:rsidR="00670BB8" w:rsidRPr="008B1C02" w:rsidRDefault="00670BB8" w:rsidP="00670BB8">
      <w:pPr>
        <w:pStyle w:val="PL"/>
      </w:pPr>
      <w:r w:rsidRPr="008B1C02">
        <w:t xml:space="preserve">            $ref: 'TS29571_CommonData.yaml#/components/schemas/RouteToLocation'</w:t>
      </w:r>
    </w:p>
    <w:p w14:paraId="1469A5BA" w14:textId="77777777" w:rsidR="00670BB8" w:rsidRPr="008B1C02" w:rsidRDefault="00670BB8" w:rsidP="00670BB8">
      <w:pPr>
        <w:pStyle w:val="PL"/>
      </w:pPr>
      <w:r w:rsidRPr="008B1C02">
        <w:t xml:space="preserve">          minItems: 1</w:t>
      </w:r>
    </w:p>
    <w:p w14:paraId="34078CE3" w14:textId="145C1466" w:rsidR="00670BB8" w:rsidRDefault="00670BB8" w:rsidP="00670BB8">
      <w:pPr>
        <w:pStyle w:val="PL"/>
        <w:rPr>
          <w:ins w:id="257" w:author="Ericsson User" w:date="2023-02-13T15:26:00Z"/>
        </w:rPr>
      </w:pPr>
      <w:r w:rsidRPr="008B1C02">
        <w:t xml:space="preserve">          description: Identifies the N6 traffic routing requirement.</w:t>
      </w:r>
    </w:p>
    <w:p w14:paraId="5F181B27" w14:textId="77777777" w:rsidR="00A91129" w:rsidRPr="00133177" w:rsidRDefault="00A91129" w:rsidP="00A91129">
      <w:pPr>
        <w:pStyle w:val="PL"/>
        <w:rPr>
          <w:ins w:id="258" w:author="Ericsson User" w:date="2023-02-13T15:26:00Z"/>
        </w:rPr>
      </w:pPr>
      <w:ins w:id="259" w:author="Ericsson User" w:date="2023-02-13T15:26:00Z">
        <w:r w:rsidRPr="00133177">
          <w:t xml:space="preserve">        </w:t>
        </w:r>
        <w:r>
          <w:t>sfcDl</w:t>
        </w:r>
        <w:r w:rsidRPr="00133177">
          <w:t>Id:</w:t>
        </w:r>
      </w:ins>
    </w:p>
    <w:p w14:paraId="3AD6964A" w14:textId="77777777" w:rsidR="00A91129" w:rsidRPr="00133177" w:rsidRDefault="00A91129" w:rsidP="00A91129">
      <w:pPr>
        <w:pStyle w:val="PL"/>
        <w:rPr>
          <w:ins w:id="260" w:author="Ericsson User" w:date="2023-02-13T15:26:00Z"/>
        </w:rPr>
      </w:pPr>
      <w:ins w:id="261" w:author="Ericsson User" w:date="2023-02-13T15:26:00Z">
        <w:r w:rsidRPr="00133177">
          <w:t xml:space="preserve">          type: string</w:t>
        </w:r>
      </w:ins>
    </w:p>
    <w:p w14:paraId="555056AB" w14:textId="3D81CE1B" w:rsidR="00A91129" w:rsidRDefault="00A91129" w:rsidP="00A91129">
      <w:pPr>
        <w:pStyle w:val="PL"/>
        <w:rPr>
          <w:ins w:id="262" w:author="Ericsson User" w:date="2023-02-17T15:33:00Z"/>
        </w:rPr>
      </w:pPr>
      <w:ins w:id="263" w:author="Ericsson User" w:date="2023-02-13T15:26:00Z">
        <w:r w:rsidRPr="00133177">
          <w:t xml:space="preserve">          description: </w:t>
        </w:r>
        <w:r w:rsidRPr="003107D3">
          <w:t xml:space="preserve">Reference to a pre-configured </w:t>
        </w:r>
        <w:r>
          <w:t xml:space="preserve">SFC </w:t>
        </w:r>
        <w:r w:rsidRPr="003107D3">
          <w:t>policy for downlink traffic.</w:t>
        </w:r>
      </w:ins>
    </w:p>
    <w:p w14:paraId="37CCC52A" w14:textId="25AE86CE" w:rsidR="004E453C" w:rsidRDefault="004E453C" w:rsidP="00A91129">
      <w:pPr>
        <w:pStyle w:val="PL"/>
        <w:rPr>
          <w:ins w:id="264" w:author="Ericsson User" w:date="2023-02-13T15:26:00Z"/>
        </w:rPr>
      </w:pPr>
      <w:ins w:id="265" w:author="Ericsson User" w:date="2023-02-17T15:33:00Z">
        <w:r w:rsidRPr="008B1C02">
          <w:t xml:space="preserve">          nullable: true</w:t>
        </w:r>
      </w:ins>
    </w:p>
    <w:p w14:paraId="0619CA65" w14:textId="77777777" w:rsidR="00A91129" w:rsidRPr="00133177" w:rsidRDefault="00A91129" w:rsidP="00A91129">
      <w:pPr>
        <w:pStyle w:val="PL"/>
        <w:rPr>
          <w:ins w:id="266" w:author="Ericsson User" w:date="2023-02-13T15:26:00Z"/>
        </w:rPr>
      </w:pPr>
      <w:ins w:id="267" w:author="Ericsson User" w:date="2023-02-13T15:26:00Z">
        <w:r w:rsidRPr="00133177">
          <w:t xml:space="preserve">        </w:t>
        </w:r>
        <w:r>
          <w:t>sfcUl</w:t>
        </w:r>
        <w:r w:rsidRPr="00133177">
          <w:t>Id:</w:t>
        </w:r>
      </w:ins>
    </w:p>
    <w:p w14:paraId="26764A3A" w14:textId="77777777" w:rsidR="00A91129" w:rsidRPr="00133177" w:rsidRDefault="00A91129" w:rsidP="00A91129">
      <w:pPr>
        <w:pStyle w:val="PL"/>
        <w:rPr>
          <w:ins w:id="268" w:author="Ericsson User" w:date="2023-02-13T15:26:00Z"/>
        </w:rPr>
      </w:pPr>
      <w:ins w:id="269" w:author="Ericsson User" w:date="2023-02-13T15:26:00Z">
        <w:r w:rsidRPr="00133177">
          <w:t xml:space="preserve">          type: string</w:t>
        </w:r>
      </w:ins>
    </w:p>
    <w:p w14:paraId="230A5C21" w14:textId="0753A00D" w:rsidR="00A91129" w:rsidRDefault="00A91129" w:rsidP="00A91129">
      <w:pPr>
        <w:pStyle w:val="PL"/>
        <w:rPr>
          <w:ins w:id="270" w:author="Ericsson User" w:date="2023-02-17T15:33:00Z"/>
        </w:rPr>
      </w:pPr>
      <w:ins w:id="271" w:author="Ericsson User" w:date="2023-02-13T15:26:00Z">
        <w:r w:rsidRPr="00133177">
          <w:t xml:space="preserve">          description: </w:t>
        </w:r>
        <w:r w:rsidRPr="003107D3">
          <w:t xml:space="preserve">Reference to a pre-configured </w:t>
        </w:r>
        <w:r>
          <w:t xml:space="preserve">SFC </w:t>
        </w:r>
        <w:r w:rsidRPr="003107D3">
          <w:t xml:space="preserve">policy for </w:t>
        </w:r>
        <w:r>
          <w:t>up</w:t>
        </w:r>
        <w:r w:rsidRPr="003107D3">
          <w:t>link traffic.</w:t>
        </w:r>
      </w:ins>
    </w:p>
    <w:p w14:paraId="2E2FD389" w14:textId="5105FC5A" w:rsidR="004E453C" w:rsidRDefault="004E453C" w:rsidP="00A91129">
      <w:pPr>
        <w:pStyle w:val="PL"/>
        <w:rPr>
          <w:ins w:id="272" w:author="Ericsson User" w:date="2023-02-13T15:26:00Z"/>
        </w:rPr>
      </w:pPr>
      <w:ins w:id="273" w:author="Ericsson User" w:date="2023-02-17T15:33:00Z">
        <w:r w:rsidRPr="008B1C02">
          <w:t xml:space="preserve">          nullable: true</w:t>
        </w:r>
      </w:ins>
    </w:p>
    <w:p w14:paraId="77BC36BA" w14:textId="77777777" w:rsidR="00A91129" w:rsidRDefault="00A91129" w:rsidP="00A91129">
      <w:pPr>
        <w:pStyle w:val="PL"/>
        <w:rPr>
          <w:ins w:id="274" w:author="Ericsson User" w:date="2023-02-13T15:26:00Z"/>
          <w:rFonts w:cs="Courier New"/>
          <w:szCs w:val="16"/>
        </w:rPr>
      </w:pPr>
      <w:ins w:id="275" w:author="Ericsson User" w:date="2023-02-13T15:26:00Z">
        <w:r>
          <w:rPr>
            <w:rFonts w:cs="Courier New"/>
            <w:szCs w:val="16"/>
          </w:rPr>
          <w:t xml:space="preserve">        metadata</w:t>
        </w:r>
      </w:ins>
    </w:p>
    <w:p w14:paraId="0A8C8545" w14:textId="77777777" w:rsidR="00A91129" w:rsidRDefault="00A91129" w:rsidP="00A91129">
      <w:pPr>
        <w:pStyle w:val="PL"/>
        <w:rPr>
          <w:ins w:id="276" w:author="Ericsson User" w:date="2023-02-13T15:26:00Z"/>
        </w:rPr>
      </w:pPr>
      <w:ins w:id="277" w:author="Ericsson User" w:date="2023-02-13T15:26:00Z">
        <w:r>
          <w:t xml:space="preserve">          $ref: 'TS29571_CommonData.yaml#/components/schemas/Metadata'</w:t>
        </w:r>
      </w:ins>
    </w:p>
    <w:p w14:paraId="2B874EC5" w14:textId="77777777" w:rsidR="00A91129" w:rsidRPr="008B1C02" w:rsidRDefault="00A91129" w:rsidP="00670BB8">
      <w:pPr>
        <w:pStyle w:val="PL"/>
      </w:pPr>
    </w:p>
    <w:p w14:paraId="20B4C2C6" w14:textId="77777777" w:rsidR="00670BB8" w:rsidRPr="008B1C02" w:rsidRDefault="00670BB8" w:rsidP="00670BB8">
      <w:pPr>
        <w:pStyle w:val="PL"/>
      </w:pPr>
      <w:r w:rsidRPr="008B1C02">
        <w:t xml:space="preserve">        tfcCorrInd:</w:t>
      </w:r>
    </w:p>
    <w:p w14:paraId="51A0E565" w14:textId="77777777" w:rsidR="00670BB8" w:rsidRPr="008B1C02" w:rsidRDefault="00670BB8" w:rsidP="00670BB8">
      <w:pPr>
        <w:pStyle w:val="PL"/>
      </w:pPr>
      <w:r w:rsidRPr="008B1C02">
        <w:t xml:space="preserve">          type: boolean</w:t>
      </w:r>
    </w:p>
    <w:p w14:paraId="248D27C3" w14:textId="77777777" w:rsidR="00670BB8" w:rsidRPr="008B1C02" w:rsidRDefault="00670BB8" w:rsidP="00670BB8">
      <w:pPr>
        <w:pStyle w:val="PL"/>
      </w:pPr>
      <w:r w:rsidRPr="008B1C02">
        <w:t xml:space="preserve">          nullable: true</w:t>
      </w:r>
    </w:p>
    <w:p w14:paraId="563B3609" w14:textId="77777777" w:rsidR="00670BB8" w:rsidRPr="008B1C02" w:rsidRDefault="00670BB8" w:rsidP="00670BB8">
      <w:pPr>
        <w:pStyle w:val="PL"/>
      </w:pPr>
      <w:r w:rsidRPr="008B1C02">
        <w:t xml:space="preserve">        tempValidities:</w:t>
      </w:r>
    </w:p>
    <w:p w14:paraId="3894DB13" w14:textId="77777777" w:rsidR="00670BB8" w:rsidRPr="008B1C02" w:rsidRDefault="00670BB8" w:rsidP="00670BB8">
      <w:pPr>
        <w:pStyle w:val="PL"/>
      </w:pPr>
      <w:r w:rsidRPr="008B1C02">
        <w:t xml:space="preserve">          type: array</w:t>
      </w:r>
    </w:p>
    <w:p w14:paraId="41A53FA5" w14:textId="77777777" w:rsidR="00670BB8" w:rsidRPr="008B1C02" w:rsidRDefault="00670BB8" w:rsidP="00670BB8">
      <w:pPr>
        <w:pStyle w:val="PL"/>
      </w:pPr>
      <w:r w:rsidRPr="008B1C02">
        <w:t xml:space="preserve">          items:</w:t>
      </w:r>
    </w:p>
    <w:p w14:paraId="7B876B50" w14:textId="77777777" w:rsidR="00670BB8" w:rsidRPr="008B1C02" w:rsidRDefault="00670BB8" w:rsidP="00670BB8">
      <w:pPr>
        <w:pStyle w:val="PL"/>
      </w:pPr>
      <w:r w:rsidRPr="008B1C02">
        <w:t xml:space="preserve">            $ref: 'TS29514_Npcf_PolicyAuthorization.yaml#/components/schemas/</w:t>
      </w:r>
      <w:r w:rsidRPr="008B1C02">
        <w:rPr>
          <w:rFonts w:cs="Courier New"/>
          <w:szCs w:val="16"/>
          <w:lang w:val="en-US"/>
        </w:rPr>
        <w:t>TemporalValidity</w:t>
      </w:r>
      <w:r w:rsidRPr="008B1C02">
        <w:t>'</w:t>
      </w:r>
    </w:p>
    <w:p w14:paraId="152CDC1E" w14:textId="77777777" w:rsidR="00670BB8" w:rsidRPr="008B1C02" w:rsidRDefault="00670BB8" w:rsidP="00670BB8">
      <w:pPr>
        <w:pStyle w:val="PL"/>
      </w:pPr>
      <w:r w:rsidRPr="008B1C02">
        <w:t xml:space="preserve">          minItems: 1</w:t>
      </w:r>
    </w:p>
    <w:p w14:paraId="75052EB5" w14:textId="77777777" w:rsidR="00670BB8" w:rsidRPr="008B1C02" w:rsidRDefault="00670BB8" w:rsidP="00670BB8">
      <w:pPr>
        <w:pStyle w:val="PL"/>
      </w:pPr>
      <w:r w:rsidRPr="008B1C02">
        <w:t xml:space="preserve">          nullable: true</w:t>
      </w:r>
    </w:p>
    <w:p w14:paraId="62DDBE5A" w14:textId="77777777" w:rsidR="00670BB8" w:rsidRPr="008B1C02" w:rsidRDefault="00670BB8" w:rsidP="00670BB8">
      <w:pPr>
        <w:pStyle w:val="PL"/>
      </w:pPr>
      <w:r w:rsidRPr="008B1C02">
        <w:t xml:space="preserve">        validGeoZoneIds:</w:t>
      </w:r>
    </w:p>
    <w:p w14:paraId="6FDC7269" w14:textId="77777777" w:rsidR="00670BB8" w:rsidRPr="008B1C02" w:rsidRDefault="00670BB8" w:rsidP="00670BB8">
      <w:pPr>
        <w:pStyle w:val="PL"/>
      </w:pPr>
      <w:r w:rsidRPr="008B1C02">
        <w:t xml:space="preserve">          type: array</w:t>
      </w:r>
    </w:p>
    <w:p w14:paraId="771E1FAD" w14:textId="77777777" w:rsidR="00670BB8" w:rsidRPr="008B1C02" w:rsidRDefault="00670BB8" w:rsidP="00670BB8">
      <w:pPr>
        <w:pStyle w:val="PL"/>
      </w:pPr>
      <w:r w:rsidRPr="008B1C02">
        <w:t xml:space="preserve">          items:</w:t>
      </w:r>
    </w:p>
    <w:p w14:paraId="59B221AA" w14:textId="77777777" w:rsidR="00670BB8" w:rsidRPr="008B1C02" w:rsidRDefault="00670BB8" w:rsidP="00670BB8">
      <w:pPr>
        <w:pStyle w:val="PL"/>
      </w:pPr>
      <w:r w:rsidRPr="008B1C02">
        <w:t xml:space="preserve">            type: string</w:t>
      </w:r>
    </w:p>
    <w:p w14:paraId="21C24D4D" w14:textId="77777777" w:rsidR="00670BB8" w:rsidRPr="008B1C02" w:rsidRDefault="00670BB8" w:rsidP="00670BB8">
      <w:pPr>
        <w:pStyle w:val="PL"/>
      </w:pPr>
      <w:r w:rsidRPr="008B1C02">
        <w:t xml:space="preserve">          minItems: 1</w:t>
      </w:r>
    </w:p>
    <w:p w14:paraId="361C54F2" w14:textId="77777777" w:rsidR="00670BB8" w:rsidRPr="008B1C02" w:rsidRDefault="00670BB8" w:rsidP="00670BB8">
      <w:pPr>
        <w:pStyle w:val="PL"/>
      </w:pPr>
      <w:r w:rsidRPr="008B1C02">
        <w:t xml:space="preserve">          description: &gt;</w:t>
      </w:r>
    </w:p>
    <w:p w14:paraId="77F396CF" w14:textId="77777777" w:rsidR="00670BB8" w:rsidRPr="008B1C02" w:rsidRDefault="00670BB8" w:rsidP="00670BB8">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56ED8DAA" w14:textId="77777777" w:rsidR="00670BB8" w:rsidRPr="008B1C02" w:rsidRDefault="00670BB8" w:rsidP="00670BB8">
      <w:pPr>
        <w:pStyle w:val="PL"/>
        <w:rPr>
          <w:rFonts w:cs="Arial"/>
          <w:szCs w:val="18"/>
          <w:lang w:eastAsia="zh-CN"/>
        </w:rPr>
      </w:pPr>
      <w:r w:rsidRPr="008B1C02">
        <w:rPr>
          <w:rFonts w:cs="Arial"/>
          <w:szCs w:val="18"/>
          <w:lang w:eastAsia="zh-CN"/>
        </w:rPr>
        <w:t xml:space="preserve">            of UE(s) located in this specific zone.</w:t>
      </w:r>
    </w:p>
    <w:p w14:paraId="7260A65F" w14:textId="77777777" w:rsidR="00670BB8" w:rsidRPr="008B1C02" w:rsidRDefault="00670BB8" w:rsidP="00670BB8">
      <w:pPr>
        <w:pStyle w:val="PL"/>
      </w:pPr>
      <w:r w:rsidRPr="008B1C02">
        <w:t xml:space="preserve">          nullable: true</w:t>
      </w:r>
    </w:p>
    <w:p w14:paraId="00DB6EC5" w14:textId="77777777" w:rsidR="00670BB8" w:rsidRPr="008B1C02" w:rsidRDefault="00670BB8" w:rsidP="00670BB8">
      <w:pPr>
        <w:pStyle w:val="PL"/>
      </w:pPr>
      <w:r w:rsidRPr="008B1C02">
        <w:t xml:space="preserve">          deprecated: true</w:t>
      </w:r>
    </w:p>
    <w:p w14:paraId="7D35308A" w14:textId="77777777" w:rsidR="00670BB8" w:rsidRPr="008B1C02" w:rsidRDefault="00670BB8" w:rsidP="00670BB8">
      <w:pPr>
        <w:pStyle w:val="PL"/>
        <w:rPr>
          <w:lang w:eastAsia="zh-CN"/>
        </w:rPr>
      </w:pPr>
      <w:r w:rsidRPr="008B1C02">
        <w:rPr>
          <w:rFonts w:cs="Courier New"/>
          <w:szCs w:val="16"/>
        </w:rPr>
        <w:t xml:space="preserve">        </w:t>
      </w:r>
      <w:r w:rsidRPr="008B1C02">
        <w:rPr>
          <w:lang w:eastAsia="zh-CN"/>
        </w:rPr>
        <w:t>geoAreas:</w:t>
      </w:r>
    </w:p>
    <w:p w14:paraId="7C940814" w14:textId="77777777" w:rsidR="00670BB8" w:rsidRPr="008B1C02" w:rsidRDefault="00670BB8" w:rsidP="00670BB8">
      <w:pPr>
        <w:pStyle w:val="PL"/>
      </w:pPr>
      <w:r w:rsidRPr="008B1C02">
        <w:t xml:space="preserve">          type: array</w:t>
      </w:r>
    </w:p>
    <w:p w14:paraId="5606ECDD" w14:textId="77777777" w:rsidR="00670BB8" w:rsidRPr="008B1C02" w:rsidRDefault="00670BB8" w:rsidP="00670BB8">
      <w:pPr>
        <w:pStyle w:val="PL"/>
      </w:pPr>
      <w:r w:rsidRPr="008B1C02">
        <w:t xml:space="preserve">          items:</w:t>
      </w:r>
    </w:p>
    <w:p w14:paraId="62B9AF07" w14:textId="77777777" w:rsidR="00670BB8" w:rsidRPr="008B1C02" w:rsidRDefault="00670BB8" w:rsidP="00670BB8">
      <w:pPr>
        <w:pStyle w:val="PL"/>
      </w:pPr>
      <w:r w:rsidRPr="008B1C02">
        <w:t xml:space="preserve">            </w:t>
      </w:r>
      <w:r w:rsidRPr="008B1C02">
        <w:rPr>
          <w:rFonts w:cs="Courier New"/>
          <w:szCs w:val="16"/>
        </w:rPr>
        <w:t>$ref: 'TS29522_AMPolicyAuthorization.yaml#/components/schemas/GeographicalArea'</w:t>
      </w:r>
    </w:p>
    <w:p w14:paraId="087C8A18" w14:textId="77777777" w:rsidR="00670BB8" w:rsidRPr="008B1C02" w:rsidRDefault="00670BB8" w:rsidP="00670BB8">
      <w:pPr>
        <w:pStyle w:val="PL"/>
      </w:pPr>
      <w:r w:rsidRPr="008B1C02">
        <w:t xml:space="preserve">          minItems: 1</w:t>
      </w:r>
    </w:p>
    <w:p w14:paraId="2CCA796F" w14:textId="77777777" w:rsidR="00670BB8" w:rsidRPr="008B1C02" w:rsidRDefault="00670BB8" w:rsidP="00670BB8">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6EA1726F" w14:textId="77777777" w:rsidR="00670BB8" w:rsidRPr="008B1C02" w:rsidRDefault="00670BB8" w:rsidP="00670BB8">
      <w:pPr>
        <w:pStyle w:val="PL"/>
      </w:pPr>
      <w:r w:rsidRPr="008B1C02">
        <w:t xml:space="preserve">          nullable: true</w:t>
      </w:r>
    </w:p>
    <w:p w14:paraId="42B007BB" w14:textId="77777777" w:rsidR="00670BB8" w:rsidRPr="008B1C02" w:rsidRDefault="00670BB8" w:rsidP="00670BB8">
      <w:pPr>
        <w:pStyle w:val="PL"/>
      </w:pPr>
      <w:r w:rsidRPr="008B1C02">
        <w:t xml:space="preserve">        afAckInd:</w:t>
      </w:r>
    </w:p>
    <w:p w14:paraId="76257110" w14:textId="77777777" w:rsidR="00670BB8" w:rsidRPr="008B1C02" w:rsidRDefault="00670BB8" w:rsidP="00670BB8">
      <w:pPr>
        <w:pStyle w:val="PL"/>
      </w:pPr>
      <w:r w:rsidRPr="008B1C02">
        <w:t xml:space="preserve">          type: boolean</w:t>
      </w:r>
    </w:p>
    <w:p w14:paraId="156F74BE" w14:textId="77777777" w:rsidR="00670BB8" w:rsidRPr="008B1C02" w:rsidRDefault="00670BB8" w:rsidP="00670BB8">
      <w:pPr>
        <w:pStyle w:val="PL"/>
      </w:pPr>
      <w:r w:rsidRPr="008B1C02">
        <w:t xml:space="preserve">          nullable: true</w:t>
      </w:r>
    </w:p>
    <w:p w14:paraId="6FDE4F4C" w14:textId="77777777" w:rsidR="00670BB8" w:rsidRPr="008B1C02" w:rsidRDefault="00670BB8" w:rsidP="00670BB8">
      <w:pPr>
        <w:pStyle w:val="PL"/>
      </w:pPr>
      <w:r w:rsidRPr="008B1C02">
        <w:t xml:space="preserve">        </w:t>
      </w:r>
      <w:r w:rsidRPr="008B1C02">
        <w:rPr>
          <w:lang w:eastAsia="zh-CN"/>
        </w:rPr>
        <w:t>addrPreserInd</w:t>
      </w:r>
      <w:r w:rsidRPr="008B1C02">
        <w:t>:</w:t>
      </w:r>
    </w:p>
    <w:p w14:paraId="3E95123E" w14:textId="77777777" w:rsidR="00670BB8" w:rsidRPr="008B1C02" w:rsidRDefault="00670BB8" w:rsidP="00670BB8">
      <w:pPr>
        <w:pStyle w:val="PL"/>
      </w:pPr>
      <w:r w:rsidRPr="008B1C02">
        <w:t xml:space="preserve">          type: boolean</w:t>
      </w:r>
    </w:p>
    <w:p w14:paraId="77E9A345" w14:textId="77777777" w:rsidR="00670BB8" w:rsidRPr="008B1C02" w:rsidRDefault="00670BB8" w:rsidP="00670BB8">
      <w:pPr>
        <w:pStyle w:val="PL"/>
      </w:pPr>
      <w:r w:rsidRPr="008B1C02">
        <w:t xml:space="preserve">          nullable: true</w:t>
      </w:r>
    </w:p>
    <w:p w14:paraId="59298A99" w14:textId="77777777" w:rsidR="00670BB8" w:rsidRPr="008B1C02" w:rsidRDefault="00670BB8" w:rsidP="00670BB8">
      <w:pPr>
        <w:pStyle w:val="PL"/>
      </w:pPr>
      <w:r w:rsidRPr="008B1C02">
        <w:t xml:space="preserve">        simConnInd:</w:t>
      </w:r>
    </w:p>
    <w:p w14:paraId="29B6E53A" w14:textId="77777777" w:rsidR="00670BB8" w:rsidRPr="008B1C02" w:rsidRDefault="00670BB8" w:rsidP="00670BB8">
      <w:pPr>
        <w:pStyle w:val="PL"/>
      </w:pPr>
      <w:r w:rsidRPr="008B1C02">
        <w:t xml:space="preserve">          type: boolean</w:t>
      </w:r>
    </w:p>
    <w:p w14:paraId="6884AD25" w14:textId="77777777" w:rsidR="00670BB8" w:rsidRPr="008B1C02" w:rsidRDefault="00670BB8" w:rsidP="00670BB8">
      <w:pPr>
        <w:pStyle w:val="PL"/>
      </w:pPr>
      <w:r w:rsidRPr="008B1C02">
        <w:t xml:space="preserve">          description: &gt;</w:t>
      </w:r>
    </w:p>
    <w:p w14:paraId="44F364CB" w14:textId="77777777" w:rsidR="00670BB8" w:rsidRPr="008B1C02" w:rsidRDefault="00670BB8" w:rsidP="00670BB8">
      <w:pPr>
        <w:pStyle w:val="PL"/>
      </w:pPr>
      <w:r w:rsidRPr="008B1C02">
        <w:t xml:space="preserve">            Indicates whether simultaneous connectivity should be temporarily maintained</w:t>
      </w:r>
    </w:p>
    <w:p w14:paraId="486E9F5B" w14:textId="77777777" w:rsidR="00670BB8" w:rsidRPr="008B1C02" w:rsidRDefault="00670BB8" w:rsidP="00670BB8">
      <w:pPr>
        <w:pStyle w:val="PL"/>
      </w:pPr>
      <w:r w:rsidRPr="008B1C02">
        <w:t xml:space="preserve">            for the source and target PSA.</w:t>
      </w:r>
    </w:p>
    <w:p w14:paraId="56E43734" w14:textId="77777777" w:rsidR="00670BB8" w:rsidRPr="008B1C02" w:rsidRDefault="00670BB8" w:rsidP="00670BB8">
      <w:pPr>
        <w:pStyle w:val="PL"/>
      </w:pPr>
      <w:r w:rsidRPr="008B1C02">
        <w:t xml:space="preserve">        simConnTerm:</w:t>
      </w:r>
    </w:p>
    <w:p w14:paraId="0C26BB3B" w14:textId="77777777" w:rsidR="00670BB8" w:rsidRPr="008B1C02" w:rsidRDefault="00670BB8" w:rsidP="00670BB8">
      <w:pPr>
        <w:pStyle w:val="PL"/>
      </w:pPr>
      <w:r w:rsidRPr="008B1C02">
        <w:t xml:space="preserve">          $ref: 'TS29571_CommonData.yaml#/components/schemas/DurationSec'</w:t>
      </w:r>
    </w:p>
    <w:p w14:paraId="44E98B25" w14:textId="77777777" w:rsidR="00670BB8" w:rsidRPr="008B1C02" w:rsidRDefault="00670BB8" w:rsidP="00670BB8">
      <w:pPr>
        <w:pStyle w:val="PL"/>
      </w:pPr>
      <w:r w:rsidRPr="008B1C02">
        <w:t xml:space="preserve">        maxAllowedUpLat:</w:t>
      </w:r>
    </w:p>
    <w:p w14:paraId="4E8BD392" w14:textId="77777777" w:rsidR="00670BB8" w:rsidRPr="008B1C02" w:rsidRDefault="00670BB8" w:rsidP="00670BB8">
      <w:pPr>
        <w:pStyle w:val="PL"/>
      </w:pPr>
      <w:r w:rsidRPr="008B1C02">
        <w:t xml:space="preserve">          $ref: 'TS29571_CommonData.yaml#/components/schemas/UintegerRm'</w:t>
      </w:r>
    </w:p>
    <w:p w14:paraId="65406CAA" w14:textId="77777777" w:rsidR="00670BB8" w:rsidRPr="008B1C02" w:rsidRDefault="00670BB8" w:rsidP="00670BB8">
      <w:pPr>
        <w:pStyle w:val="PL"/>
      </w:pPr>
      <w:r w:rsidRPr="008B1C02">
        <w:t xml:space="preserve">        easIpReplaceInfos:</w:t>
      </w:r>
    </w:p>
    <w:p w14:paraId="7395B3C9" w14:textId="77777777" w:rsidR="00670BB8" w:rsidRPr="008B1C02" w:rsidRDefault="00670BB8" w:rsidP="00670BB8">
      <w:pPr>
        <w:pStyle w:val="PL"/>
      </w:pPr>
      <w:r w:rsidRPr="008B1C02">
        <w:t xml:space="preserve">          type: array</w:t>
      </w:r>
    </w:p>
    <w:p w14:paraId="511F13CA" w14:textId="77777777" w:rsidR="00670BB8" w:rsidRPr="008B1C02" w:rsidRDefault="00670BB8" w:rsidP="00670BB8">
      <w:pPr>
        <w:pStyle w:val="PL"/>
      </w:pPr>
      <w:r w:rsidRPr="008B1C02">
        <w:t xml:space="preserve">          items:</w:t>
      </w:r>
    </w:p>
    <w:p w14:paraId="30470A45" w14:textId="77777777" w:rsidR="00670BB8" w:rsidRPr="008B1C02" w:rsidRDefault="00670BB8" w:rsidP="00670BB8">
      <w:pPr>
        <w:pStyle w:val="PL"/>
      </w:pPr>
      <w:r w:rsidRPr="008B1C02">
        <w:t xml:space="preserve">            $ref: 'TS29571_CommonData.yaml#/components/schemas/EasIpReplacementInfo'</w:t>
      </w:r>
    </w:p>
    <w:p w14:paraId="3061C366" w14:textId="77777777" w:rsidR="00670BB8" w:rsidRPr="008B1C02" w:rsidRDefault="00670BB8" w:rsidP="00670BB8">
      <w:pPr>
        <w:pStyle w:val="PL"/>
        <w:rPr>
          <w:lang w:val="en-US"/>
        </w:rPr>
      </w:pPr>
      <w:r w:rsidRPr="008B1C02">
        <w:t xml:space="preserve">          </w:t>
      </w:r>
      <w:r w:rsidRPr="008B1C02">
        <w:rPr>
          <w:lang w:val="en-US"/>
        </w:rPr>
        <w:t>minItems: 1</w:t>
      </w:r>
    </w:p>
    <w:p w14:paraId="3191DABA" w14:textId="77777777" w:rsidR="00670BB8" w:rsidRPr="008B1C02" w:rsidRDefault="00670BB8" w:rsidP="00670BB8">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4380CDAA" w14:textId="77777777" w:rsidR="00670BB8" w:rsidRPr="008B1C02" w:rsidRDefault="00670BB8" w:rsidP="00670BB8">
      <w:pPr>
        <w:pStyle w:val="PL"/>
        <w:rPr>
          <w:lang w:val="en-US"/>
        </w:rPr>
      </w:pPr>
      <w:r w:rsidRPr="008B1C02">
        <w:rPr>
          <w:rFonts w:cs="Arial"/>
          <w:szCs w:val="18"/>
          <w:lang w:val="en-US" w:eastAsia="zh-CN"/>
        </w:rPr>
        <w:t xml:space="preserve">          nullable: true</w:t>
      </w:r>
    </w:p>
    <w:p w14:paraId="3F5EC029" w14:textId="77777777" w:rsidR="00670BB8" w:rsidRPr="008B1C02" w:rsidRDefault="00670BB8" w:rsidP="00670BB8">
      <w:pPr>
        <w:pStyle w:val="PL"/>
      </w:pPr>
      <w:r w:rsidRPr="008B1C02">
        <w:t xml:space="preserve">        easRedisInd:</w:t>
      </w:r>
    </w:p>
    <w:p w14:paraId="30FEB0B9" w14:textId="77777777" w:rsidR="00670BB8" w:rsidRPr="008B1C02" w:rsidRDefault="00670BB8" w:rsidP="00670BB8">
      <w:pPr>
        <w:pStyle w:val="PL"/>
      </w:pPr>
      <w:r w:rsidRPr="008B1C02">
        <w:t xml:space="preserve">          type: boolean</w:t>
      </w:r>
    </w:p>
    <w:p w14:paraId="35CE7C27" w14:textId="77777777" w:rsidR="00670BB8" w:rsidRPr="008B1C02" w:rsidRDefault="00670BB8" w:rsidP="00670BB8">
      <w:pPr>
        <w:pStyle w:val="PL"/>
        <w:rPr>
          <w:lang w:val="en-US"/>
        </w:rPr>
      </w:pPr>
      <w:r w:rsidRPr="008B1C02">
        <w:t xml:space="preserve">          description: </w:t>
      </w:r>
      <w:r w:rsidRPr="008B1C02">
        <w:rPr>
          <w:lang w:eastAsia="zh-CN"/>
        </w:rPr>
        <w:t>Indicates</w:t>
      </w:r>
      <w:r w:rsidRPr="008B1C02">
        <w:t xml:space="preserve"> the EAS rediscovery is required for the application if it is included and set to "true".</w:t>
      </w:r>
    </w:p>
    <w:p w14:paraId="4D7DC0EE" w14:textId="77777777" w:rsidR="00670BB8" w:rsidRPr="008B1C02" w:rsidRDefault="00670BB8" w:rsidP="00670BB8">
      <w:pPr>
        <w:pStyle w:val="PL"/>
        <w:rPr>
          <w:lang w:val="en-US"/>
        </w:rPr>
      </w:pPr>
      <w:r w:rsidRPr="008B1C02">
        <w:rPr>
          <w:lang w:val="en-US"/>
        </w:rPr>
        <w:t xml:space="preserve">        notificationDestination:</w:t>
      </w:r>
    </w:p>
    <w:p w14:paraId="6C5F3F5A" w14:textId="77777777" w:rsidR="00670BB8" w:rsidRPr="008B1C02" w:rsidRDefault="00670BB8" w:rsidP="00670BB8">
      <w:pPr>
        <w:pStyle w:val="PL"/>
      </w:pPr>
      <w:r w:rsidRPr="008B1C02">
        <w:rPr>
          <w:lang w:val="en-US"/>
        </w:rPr>
        <w:t xml:space="preserve">          </w:t>
      </w:r>
      <w:r w:rsidRPr="008B1C02">
        <w:t>$ref: 'TS29122_CommonData.yaml#/components/schemas/Link'</w:t>
      </w:r>
    </w:p>
    <w:p w14:paraId="1D0E582F" w14:textId="77777777" w:rsidR="00670BB8" w:rsidRPr="008B1C02" w:rsidRDefault="00670BB8" w:rsidP="00670BB8">
      <w:pPr>
        <w:pStyle w:val="PL"/>
      </w:pPr>
      <w:r w:rsidRPr="008B1C02">
        <w:t xml:space="preserve">        eventReq:</w:t>
      </w:r>
    </w:p>
    <w:p w14:paraId="4A59B98C" w14:textId="77777777" w:rsidR="00670BB8" w:rsidRPr="008B1C02" w:rsidRDefault="00670BB8" w:rsidP="00670BB8">
      <w:pPr>
        <w:pStyle w:val="PL"/>
      </w:pPr>
      <w:r w:rsidRPr="008B1C02">
        <w:t xml:space="preserve">          $ref: 'TS29523_Npcf_EventExposure.yaml#/components/schemas/ReportingInformation'</w:t>
      </w:r>
    </w:p>
    <w:p w14:paraId="6F300BB8" w14:textId="77777777" w:rsidR="00670BB8" w:rsidRPr="008B1C02" w:rsidRDefault="00670BB8" w:rsidP="00670BB8">
      <w:pPr>
        <w:pStyle w:val="PL"/>
      </w:pPr>
      <w:r w:rsidRPr="008B1C02">
        <w:t xml:space="preserve">    EventNotification:</w:t>
      </w:r>
    </w:p>
    <w:p w14:paraId="213E8636" w14:textId="77777777" w:rsidR="00670BB8" w:rsidRPr="008B1C02" w:rsidRDefault="00670BB8" w:rsidP="00670BB8">
      <w:pPr>
        <w:pStyle w:val="PL"/>
        <w:rPr>
          <w:rFonts w:eastAsia="Batang"/>
        </w:rPr>
      </w:pPr>
      <w:r w:rsidRPr="008B1C02">
        <w:rPr>
          <w:rFonts w:eastAsia="Batang"/>
        </w:rPr>
        <w:t xml:space="preserve">      description: Represents a traffic influence event notification.</w:t>
      </w:r>
    </w:p>
    <w:p w14:paraId="76AF7C89" w14:textId="77777777" w:rsidR="00670BB8" w:rsidRPr="008B1C02" w:rsidRDefault="00670BB8" w:rsidP="00670BB8">
      <w:pPr>
        <w:pStyle w:val="PL"/>
      </w:pPr>
      <w:r w:rsidRPr="008B1C02">
        <w:lastRenderedPageBreak/>
        <w:t xml:space="preserve">      type: object</w:t>
      </w:r>
    </w:p>
    <w:p w14:paraId="45499971" w14:textId="77777777" w:rsidR="00670BB8" w:rsidRPr="008B1C02" w:rsidRDefault="00670BB8" w:rsidP="00670BB8">
      <w:pPr>
        <w:pStyle w:val="PL"/>
      </w:pPr>
      <w:r w:rsidRPr="008B1C02">
        <w:t xml:space="preserve">      properties:</w:t>
      </w:r>
    </w:p>
    <w:p w14:paraId="33905FB0" w14:textId="77777777" w:rsidR="00670BB8" w:rsidRPr="008B1C02" w:rsidRDefault="00670BB8" w:rsidP="00670BB8">
      <w:pPr>
        <w:pStyle w:val="PL"/>
      </w:pPr>
      <w:r w:rsidRPr="008B1C02">
        <w:t xml:space="preserve">        afTransId:</w:t>
      </w:r>
    </w:p>
    <w:p w14:paraId="44B3C265" w14:textId="77777777" w:rsidR="00670BB8" w:rsidRPr="008B1C02" w:rsidRDefault="00670BB8" w:rsidP="00670BB8">
      <w:pPr>
        <w:pStyle w:val="PL"/>
      </w:pPr>
      <w:r w:rsidRPr="008B1C02">
        <w:t xml:space="preserve">          type: string</w:t>
      </w:r>
    </w:p>
    <w:p w14:paraId="3F358644" w14:textId="77777777" w:rsidR="00670BB8" w:rsidRPr="008B1C02" w:rsidRDefault="00670BB8" w:rsidP="00670BB8">
      <w:pPr>
        <w:pStyle w:val="PL"/>
      </w:pPr>
      <w:r w:rsidRPr="008B1C02">
        <w:t xml:space="preserve">          description: Identifies an NEF Northbound interface transaction, generated by the AF.</w:t>
      </w:r>
    </w:p>
    <w:p w14:paraId="036CB5EC" w14:textId="77777777" w:rsidR="00670BB8" w:rsidRPr="008B1C02" w:rsidRDefault="00670BB8" w:rsidP="00670BB8">
      <w:pPr>
        <w:pStyle w:val="PL"/>
      </w:pPr>
      <w:r w:rsidRPr="008B1C02">
        <w:t xml:space="preserve">        dnaiChgType:</w:t>
      </w:r>
    </w:p>
    <w:p w14:paraId="7C8BE2B1" w14:textId="77777777" w:rsidR="00670BB8" w:rsidRPr="008B1C02" w:rsidRDefault="00670BB8" w:rsidP="00670BB8">
      <w:pPr>
        <w:pStyle w:val="PL"/>
      </w:pPr>
      <w:r w:rsidRPr="008B1C02">
        <w:t xml:space="preserve">          $ref: 'TS29571_CommonData.yaml#/components/schemas/DnaiChangeType'</w:t>
      </w:r>
    </w:p>
    <w:p w14:paraId="1D8496D7" w14:textId="77777777" w:rsidR="00670BB8" w:rsidRPr="008B1C02" w:rsidRDefault="00670BB8" w:rsidP="00670BB8">
      <w:pPr>
        <w:pStyle w:val="PL"/>
      </w:pPr>
      <w:r w:rsidRPr="008B1C02">
        <w:t xml:space="preserve">        sourceTrafficRoute:</w:t>
      </w:r>
    </w:p>
    <w:p w14:paraId="029B775F" w14:textId="77777777" w:rsidR="00670BB8" w:rsidRPr="008B1C02" w:rsidRDefault="00670BB8" w:rsidP="00670BB8">
      <w:pPr>
        <w:pStyle w:val="PL"/>
      </w:pPr>
      <w:r w:rsidRPr="008B1C02">
        <w:t xml:space="preserve">          $ref: 'TS29571_CommonData.yaml#/components/schemas/RouteToLocation'</w:t>
      </w:r>
    </w:p>
    <w:p w14:paraId="213F3302" w14:textId="77777777" w:rsidR="00670BB8" w:rsidRPr="008B1C02" w:rsidRDefault="00670BB8" w:rsidP="00670BB8">
      <w:pPr>
        <w:pStyle w:val="PL"/>
      </w:pPr>
      <w:r w:rsidRPr="008B1C02">
        <w:t xml:space="preserve">        subscribedEvent:</w:t>
      </w:r>
    </w:p>
    <w:p w14:paraId="10948FC0" w14:textId="77777777" w:rsidR="00670BB8" w:rsidRPr="008B1C02" w:rsidRDefault="00670BB8" w:rsidP="00670BB8">
      <w:pPr>
        <w:pStyle w:val="PL"/>
      </w:pPr>
      <w:r w:rsidRPr="008B1C02">
        <w:t xml:space="preserve">          $ref: '#/components/schemas/SubscribedEvent'</w:t>
      </w:r>
    </w:p>
    <w:p w14:paraId="2E5B6FD3" w14:textId="77777777" w:rsidR="00670BB8" w:rsidRPr="008B1C02" w:rsidRDefault="00670BB8" w:rsidP="00670BB8">
      <w:pPr>
        <w:pStyle w:val="PL"/>
      </w:pPr>
      <w:r w:rsidRPr="008B1C02">
        <w:t xml:space="preserve">        targetTrafficRoute:</w:t>
      </w:r>
    </w:p>
    <w:p w14:paraId="04DDB88A" w14:textId="77777777" w:rsidR="00670BB8" w:rsidRPr="008B1C02" w:rsidRDefault="00670BB8" w:rsidP="00670BB8">
      <w:pPr>
        <w:pStyle w:val="PL"/>
      </w:pPr>
      <w:r w:rsidRPr="008B1C02">
        <w:t xml:space="preserve">          $ref: 'TS29571_CommonData.yaml#/components/schemas/RouteToLocation'</w:t>
      </w:r>
    </w:p>
    <w:p w14:paraId="48FD332A" w14:textId="77777777" w:rsidR="00670BB8" w:rsidRPr="008B1C02" w:rsidRDefault="00670BB8" w:rsidP="00670BB8">
      <w:pPr>
        <w:pStyle w:val="PL"/>
      </w:pPr>
      <w:r w:rsidRPr="008B1C02">
        <w:t xml:space="preserve">        sourceDnai:</w:t>
      </w:r>
    </w:p>
    <w:p w14:paraId="34A0B277" w14:textId="77777777" w:rsidR="00670BB8" w:rsidRPr="008B1C02" w:rsidRDefault="00670BB8" w:rsidP="00670BB8">
      <w:pPr>
        <w:pStyle w:val="PL"/>
      </w:pPr>
      <w:r w:rsidRPr="008B1C02">
        <w:t xml:space="preserve">          $ref: 'TS29571_CommonData.yaml#/components/schemas/Dnai'</w:t>
      </w:r>
    </w:p>
    <w:p w14:paraId="13EB61C4" w14:textId="77777777" w:rsidR="00670BB8" w:rsidRPr="008B1C02" w:rsidRDefault="00670BB8" w:rsidP="00670BB8">
      <w:pPr>
        <w:pStyle w:val="PL"/>
      </w:pPr>
      <w:r w:rsidRPr="008B1C02">
        <w:t xml:space="preserve">        targetDnai:</w:t>
      </w:r>
    </w:p>
    <w:p w14:paraId="48124A35" w14:textId="77777777" w:rsidR="00670BB8" w:rsidRPr="008B1C02" w:rsidRDefault="00670BB8" w:rsidP="00670BB8">
      <w:pPr>
        <w:pStyle w:val="PL"/>
      </w:pPr>
      <w:r w:rsidRPr="008B1C02">
        <w:t xml:space="preserve">          $ref: 'TS29571_CommonData.yaml#/components/schemas/Dnai'</w:t>
      </w:r>
    </w:p>
    <w:p w14:paraId="00B5C154" w14:textId="77777777" w:rsidR="00670BB8" w:rsidRPr="008B1C02" w:rsidRDefault="00670BB8" w:rsidP="00670BB8">
      <w:pPr>
        <w:pStyle w:val="PL"/>
      </w:pPr>
      <w:r w:rsidRPr="008B1C02">
        <w:t xml:space="preserve">        gpsi:</w:t>
      </w:r>
    </w:p>
    <w:p w14:paraId="57C66079" w14:textId="77777777" w:rsidR="00670BB8" w:rsidRPr="008B1C02" w:rsidRDefault="00670BB8" w:rsidP="00670BB8">
      <w:pPr>
        <w:pStyle w:val="PL"/>
      </w:pPr>
      <w:r w:rsidRPr="008B1C02">
        <w:t xml:space="preserve">          $ref: 'TS29571_CommonData.yaml#/components/schemas/Gpsi'</w:t>
      </w:r>
    </w:p>
    <w:p w14:paraId="706FDB32" w14:textId="77777777" w:rsidR="00670BB8" w:rsidRPr="008B1C02" w:rsidRDefault="00670BB8" w:rsidP="00670BB8">
      <w:pPr>
        <w:pStyle w:val="PL"/>
      </w:pPr>
      <w:r w:rsidRPr="008B1C02">
        <w:t xml:space="preserve">        srcUeIpv4Addr:</w:t>
      </w:r>
    </w:p>
    <w:p w14:paraId="0E38FF49" w14:textId="77777777" w:rsidR="00670BB8" w:rsidRPr="008B1C02" w:rsidRDefault="00670BB8" w:rsidP="00670BB8">
      <w:pPr>
        <w:pStyle w:val="PL"/>
      </w:pPr>
      <w:r w:rsidRPr="008B1C02">
        <w:t xml:space="preserve">          $ref: 'TS29122_CommonData.yaml#/components/schemas/Ipv4Addr'</w:t>
      </w:r>
    </w:p>
    <w:p w14:paraId="3BA63936" w14:textId="77777777" w:rsidR="00670BB8" w:rsidRPr="008B1C02" w:rsidRDefault="00670BB8" w:rsidP="00670BB8">
      <w:pPr>
        <w:pStyle w:val="PL"/>
      </w:pPr>
      <w:r w:rsidRPr="008B1C02">
        <w:t xml:space="preserve">        srcUeIpv6Prefix:</w:t>
      </w:r>
    </w:p>
    <w:p w14:paraId="72ED8E1A" w14:textId="77777777" w:rsidR="00670BB8" w:rsidRPr="008B1C02" w:rsidRDefault="00670BB8" w:rsidP="00670BB8">
      <w:pPr>
        <w:pStyle w:val="PL"/>
      </w:pPr>
      <w:r w:rsidRPr="008B1C02">
        <w:t xml:space="preserve">          $ref: 'TS29571_CommonData.yaml#/components/schemas/Ipv6Prefix'</w:t>
      </w:r>
    </w:p>
    <w:p w14:paraId="1E717236" w14:textId="77777777" w:rsidR="00670BB8" w:rsidRPr="008B1C02" w:rsidRDefault="00670BB8" w:rsidP="00670BB8">
      <w:pPr>
        <w:pStyle w:val="PL"/>
      </w:pPr>
      <w:r w:rsidRPr="008B1C02">
        <w:t xml:space="preserve">        tgtUeIpv4Addr:</w:t>
      </w:r>
    </w:p>
    <w:p w14:paraId="0137315A" w14:textId="77777777" w:rsidR="00670BB8" w:rsidRPr="008B1C02" w:rsidRDefault="00670BB8" w:rsidP="00670BB8">
      <w:pPr>
        <w:pStyle w:val="PL"/>
      </w:pPr>
      <w:r w:rsidRPr="008B1C02">
        <w:t xml:space="preserve">          $ref: 'TS29122_CommonData.yaml#/components/schemas/Ipv4Addr'</w:t>
      </w:r>
    </w:p>
    <w:p w14:paraId="3D6CF1DB" w14:textId="77777777" w:rsidR="00670BB8" w:rsidRPr="008B1C02" w:rsidRDefault="00670BB8" w:rsidP="00670BB8">
      <w:pPr>
        <w:pStyle w:val="PL"/>
      </w:pPr>
      <w:r w:rsidRPr="008B1C02">
        <w:t xml:space="preserve">        tgtUeIpv6Prefix:</w:t>
      </w:r>
    </w:p>
    <w:p w14:paraId="17874630" w14:textId="77777777" w:rsidR="00670BB8" w:rsidRPr="008B1C02" w:rsidRDefault="00670BB8" w:rsidP="00670BB8">
      <w:pPr>
        <w:pStyle w:val="PL"/>
      </w:pPr>
      <w:r w:rsidRPr="008B1C02">
        <w:t xml:space="preserve">          $ref: 'TS29571_CommonData.yaml#/components/schemas/Ipv6Prefix'</w:t>
      </w:r>
    </w:p>
    <w:p w14:paraId="3B9C6665" w14:textId="77777777" w:rsidR="00670BB8" w:rsidRPr="008B1C02" w:rsidRDefault="00670BB8" w:rsidP="00670BB8">
      <w:pPr>
        <w:pStyle w:val="PL"/>
        <w:rPr>
          <w:rFonts w:cs="Courier New"/>
          <w:szCs w:val="16"/>
          <w:lang w:val="en-US"/>
        </w:rPr>
      </w:pPr>
      <w:r w:rsidRPr="008B1C02">
        <w:rPr>
          <w:rFonts w:cs="Courier New"/>
          <w:szCs w:val="16"/>
          <w:lang w:val="en-US"/>
        </w:rPr>
        <w:t xml:space="preserve">        ueMac:</w:t>
      </w:r>
    </w:p>
    <w:p w14:paraId="7A110B0D" w14:textId="77777777" w:rsidR="00670BB8" w:rsidRPr="008B1C02" w:rsidRDefault="00670BB8" w:rsidP="00670BB8">
      <w:pPr>
        <w:pStyle w:val="PL"/>
        <w:rPr>
          <w:rFonts w:cs="Courier New"/>
          <w:szCs w:val="16"/>
          <w:lang w:val="en-US"/>
        </w:rPr>
      </w:pPr>
      <w:r w:rsidRPr="008B1C02">
        <w:rPr>
          <w:rFonts w:cs="Courier New"/>
          <w:szCs w:val="16"/>
          <w:lang w:val="en-US"/>
        </w:rPr>
        <w:t xml:space="preserve">          $ref: 'TS29571_CommonData.yaml#/components/schemas/MacAddr48'</w:t>
      </w:r>
    </w:p>
    <w:p w14:paraId="7AE1F42B" w14:textId="77777777" w:rsidR="00670BB8" w:rsidRPr="008B1C02" w:rsidRDefault="00670BB8" w:rsidP="00670BB8">
      <w:pPr>
        <w:pStyle w:val="PL"/>
      </w:pPr>
      <w:r w:rsidRPr="008B1C02">
        <w:t xml:space="preserve">        afAckUri:</w:t>
      </w:r>
    </w:p>
    <w:p w14:paraId="49611EF7" w14:textId="77777777" w:rsidR="00670BB8" w:rsidRPr="008B1C02" w:rsidRDefault="00670BB8" w:rsidP="00670BB8">
      <w:pPr>
        <w:pStyle w:val="PL"/>
        <w:rPr>
          <w:rFonts w:cs="Courier New"/>
          <w:szCs w:val="16"/>
          <w:lang w:val="en-US"/>
        </w:rPr>
      </w:pPr>
      <w:r w:rsidRPr="008B1C02">
        <w:t xml:space="preserve">          $ref: 'TS29122_CommonData.yaml#/components/schemas/Link'</w:t>
      </w:r>
    </w:p>
    <w:p w14:paraId="2DEDC19F" w14:textId="77777777" w:rsidR="00670BB8" w:rsidRPr="008B1C02" w:rsidRDefault="00670BB8" w:rsidP="00670BB8">
      <w:pPr>
        <w:pStyle w:val="PL"/>
      </w:pPr>
      <w:r w:rsidRPr="008B1C02">
        <w:t xml:space="preserve">      required:</w:t>
      </w:r>
    </w:p>
    <w:p w14:paraId="1529CD14" w14:textId="77777777" w:rsidR="00670BB8" w:rsidRPr="008B1C02" w:rsidRDefault="00670BB8" w:rsidP="00670BB8">
      <w:pPr>
        <w:pStyle w:val="PL"/>
      </w:pPr>
      <w:r w:rsidRPr="008B1C02">
        <w:t xml:space="preserve">        - dnaiChgType</w:t>
      </w:r>
    </w:p>
    <w:p w14:paraId="7FAD2359" w14:textId="77777777" w:rsidR="00670BB8" w:rsidRPr="008B1C02" w:rsidRDefault="00670BB8" w:rsidP="00670BB8">
      <w:pPr>
        <w:pStyle w:val="PL"/>
      </w:pPr>
      <w:r w:rsidRPr="008B1C02">
        <w:t xml:space="preserve">        - subscribedEvent</w:t>
      </w:r>
    </w:p>
    <w:p w14:paraId="3031F82E" w14:textId="77777777" w:rsidR="00670BB8" w:rsidRPr="008B1C02" w:rsidRDefault="00670BB8" w:rsidP="00670BB8">
      <w:pPr>
        <w:pStyle w:val="PL"/>
      </w:pPr>
      <w:r w:rsidRPr="008B1C02">
        <w:t xml:space="preserve">    AfResultInfo:</w:t>
      </w:r>
    </w:p>
    <w:p w14:paraId="080AD774" w14:textId="77777777" w:rsidR="00670BB8" w:rsidRPr="008B1C02" w:rsidRDefault="00670BB8" w:rsidP="00670BB8">
      <w:pPr>
        <w:pStyle w:val="PL"/>
        <w:rPr>
          <w:rFonts w:eastAsia="Batang"/>
        </w:rPr>
      </w:pPr>
      <w:r w:rsidRPr="008B1C02">
        <w:rPr>
          <w:rFonts w:eastAsia="Batang"/>
        </w:rPr>
        <w:t xml:space="preserve">      description: Identifies the result of application layer handling.</w:t>
      </w:r>
    </w:p>
    <w:p w14:paraId="22F82F58" w14:textId="77777777" w:rsidR="00670BB8" w:rsidRPr="008B1C02" w:rsidRDefault="00670BB8" w:rsidP="00670BB8">
      <w:pPr>
        <w:pStyle w:val="PL"/>
      </w:pPr>
      <w:r w:rsidRPr="008B1C02">
        <w:t xml:space="preserve">      type: object</w:t>
      </w:r>
    </w:p>
    <w:p w14:paraId="263D1145" w14:textId="77777777" w:rsidR="00670BB8" w:rsidRPr="008B1C02" w:rsidRDefault="00670BB8" w:rsidP="00670BB8">
      <w:pPr>
        <w:pStyle w:val="PL"/>
      </w:pPr>
      <w:r w:rsidRPr="008B1C02">
        <w:t xml:space="preserve">      properties:</w:t>
      </w:r>
    </w:p>
    <w:p w14:paraId="0FCC56CA" w14:textId="77777777" w:rsidR="00670BB8" w:rsidRPr="008B1C02" w:rsidRDefault="00670BB8" w:rsidP="00670BB8">
      <w:pPr>
        <w:pStyle w:val="PL"/>
      </w:pPr>
      <w:r w:rsidRPr="008B1C02">
        <w:t xml:space="preserve">        afStatus:</w:t>
      </w:r>
    </w:p>
    <w:p w14:paraId="2D2A4B3E" w14:textId="77777777" w:rsidR="00670BB8" w:rsidRPr="008B1C02" w:rsidRDefault="00670BB8" w:rsidP="00670BB8">
      <w:pPr>
        <w:pStyle w:val="PL"/>
      </w:pPr>
      <w:r w:rsidRPr="008B1C02">
        <w:t xml:space="preserve">          $ref: '#/components/schemas/</w:t>
      </w:r>
      <w:r w:rsidRPr="008B1C02">
        <w:rPr>
          <w:lang w:eastAsia="zh-CN"/>
        </w:rPr>
        <w:t>AfResultStatus</w:t>
      </w:r>
      <w:r w:rsidRPr="008B1C02">
        <w:t>'</w:t>
      </w:r>
    </w:p>
    <w:p w14:paraId="4A95446B" w14:textId="77777777" w:rsidR="00670BB8" w:rsidRPr="008B1C02" w:rsidRDefault="00670BB8" w:rsidP="00670BB8">
      <w:pPr>
        <w:pStyle w:val="PL"/>
      </w:pPr>
      <w:r w:rsidRPr="008B1C02">
        <w:t xml:space="preserve">        </w:t>
      </w:r>
      <w:r w:rsidRPr="008B1C02">
        <w:rPr>
          <w:rFonts w:hint="eastAsia"/>
          <w:lang w:eastAsia="zh-CN"/>
        </w:rPr>
        <w:t>trafficRoute</w:t>
      </w:r>
      <w:r w:rsidRPr="008B1C02">
        <w:t>:</w:t>
      </w:r>
    </w:p>
    <w:p w14:paraId="5B6E8DDE" w14:textId="77777777" w:rsidR="00670BB8" w:rsidRPr="008B1C02" w:rsidRDefault="00670BB8" w:rsidP="00670BB8">
      <w:pPr>
        <w:pStyle w:val="PL"/>
      </w:pPr>
      <w:r w:rsidRPr="008B1C02">
        <w:t xml:space="preserve">          $ref: '</w:t>
      </w:r>
      <w:r w:rsidRPr="008B1C02">
        <w:rPr>
          <w:rFonts w:cs="Courier New"/>
          <w:szCs w:val="16"/>
          <w:lang w:val="en-US"/>
        </w:rPr>
        <w:t>TS29571_CommonData.yaml#</w:t>
      </w:r>
      <w:r w:rsidRPr="008B1C02">
        <w:t>/components/schemas/RouteToLocation'</w:t>
      </w:r>
    </w:p>
    <w:p w14:paraId="3B45650D" w14:textId="77777777" w:rsidR="00670BB8" w:rsidRPr="008B1C02" w:rsidRDefault="00670BB8" w:rsidP="00670BB8">
      <w:pPr>
        <w:pStyle w:val="PL"/>
      </w:pPr>
      <w:r w:rsidRPr="008B1C02">
        <w:t xml:space="preserve">        upBuffInd:</w:t>
      </w:r>
    </w:p>
    <w:p w14:paraId="704270AC" w14:textId="77777777" w:rsidR="00670BB8" w:rsidRPr="008B1C02" w:rsidRDefault="00670BB8" w:rsidP="00670BB8">
      <w:pPr>
        <w:pStyle w:val="PL"/>
      </w:pPr>
      <w:r w:rsidRPr="008B1C02">
        <w:t xml:space="preserve">          type: boolean</w:t>
      </w:r>
    </w:p>
    <w:p w14:paraId="3FE9653B" w14:textId="77777777" w:rsidR="00670BB8" w:rsidRPr="008B1C02" w:rsidRDefault="00670BB8" w:rsidP="00670BB8">
      <w:pPr>
        <w:pStyle w:val="PL"/>
      </w:pPr>
      <w:r w:rsidRPr="008B1C02">
        <w:t xml:space="preserve">          description: &gt;</w:t>
      </w:r>
    </w:p>
    <w:p w14:paraId="77DD4DE4" w14:textId="77777777" w:rsidR="00670BB8" w:rsidRPr="008B1C02" w:rsidRDefault="00670BB8" w:rsidP="00670BB8">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00020C48" w14:textId="77777777" w:rsidR="00670BB8" w:rsidRPr="008B1C02" w:rsidRDefault="00670BB8" w:rsidP="00670BB8">
      <w:pPr>
        <w:pStyle w:val="PL"/>
      </w:pPr>
      <w:r w:rsidRPr="008B1C02">
        <w:t xml:space="preserve">            to the target DNAI is needed.</w:t>
      </w:r>
    </w:p>
    <w:p w14:paraId="699DE1B9" w14:textId="77777777" w:rsidR="00670BB8" w:rsidRPr="008B1C02" w:rsidRDefault="00670BB8" w:rsidP="00670BB8">
      <w:pPr>
        <w:pStyle w:val="PL"/>
      </w:pPr>
      <w:r w:rsidRPr="008B1C02">
        <w:t xml:space="preserve">        easIpReplaceInfos:</w:t>
      </w:r>
    </w:p>
    <w:p w14:paraId="68E95F8E" w14:textId="77777777" w:rsidR="00670BB8" w:rsidRPr="008B1C02" w:rsidRDefault="00670BB8" w:rsidP="00670BB8">
      <w:pPr>
        <w:pStyle w:val="PL"/>
      </w:pPr>
      <w:r w:rsidRPr="008B1C02">
        <w:t xml:space="preserve">          type: array</w:t>
      </w:r>
    </w:p>
    <w:p w14:paraId="5C03C11F" w14:textId="77777777" w:rsidR="00670BB8" w:rsidRPr="008B1C02" w:rsidRDefault="00670BB8" w:rsidP="00670BB8">
      <w:pPr>
        <w:pStyle w:val="PL"/>
      </w:pPr>
      <w:r w:rsidRPr="008B1C02">
        <w:t xml:space="preserve">          items:</w:t>
      </w:r>
    </w:p>
    <w:p w14:paraId="1714A9BE" w14:textId="77777777" w:rsidR="00670BB8" w:rsidRPr="008B1C02" w:rsidRDefault="00670BB8" w:rsidP="00670BB8">
      <w:pPr>
        <w:pStyle w:val="PL"/>
      </w:pPr>
      <w:r w:rsidRPr="008B1C02">
        <w:t xml:space="preserve">            $ref: 'TS29571_CommonData.yaml#/components/schemas/EasIpReplacementInfo'</w:t>
      </w:r>
    </w:p>
    <w:p w14:paraId="0EC08B95" w14:textId="77777777" w:rsidR="00670BB8" w:rsidRPr="008B1C02" w:rsidRDefault="00670BB8" w:rsidP="00670BB8">
      <w:pPr>
        <w:pStyle w:val="PL"/>
      </w:pPr>
      <w:r w:rsidRPr="008B1C02">
        <w:t xml:space="preserve">          minItems: 1</w:t>
      </w:r>
    </w:p>
    <w:p w14:paraId="0BB79764" w14:textId="77777777" w:rsidR="00670BB8" w:rsidRPr="008B1C02" w:rsidRDefault="00670BB8" w:rsidP="00670BB8">
      <w:pPr>
        <w:pStyle w:val="PL"/>
      </w:pPr>
      <w:r w:rsidRPr="008B1C02">
        <w:t xml:space="preserve">          description: Contains EAS IP replacement information</w:t>
      </w:r>
      <w:r w:rsidRPr="008B1C02">
        <w:rPr>
          <w:rFonts w:cs="Arial"/>
          <w:szCs w:val="18"/>
          <w:lang w:eastAsia="zh-CN"/>
        </w:rPr>
        <w:t>.</w:t>
      </w:r>
    </w:p>
    <w:p w14:paraId="1D379D04" w14:textId="77777777" w:rsidR="00670BB8" w:rsidRPr="008B1C02" w:rsidRDefault="00670BB8" w:rsidP="00670BB8">
      <w:pPr>
        <w:pStyle w:val="PL"/>
      </w:pPr>
      <w:r w:rsidRPr="008B1C02">
        <w:t xml:space="preserve">      required:</w:t>
      </w:r>
    </w:p>
    <w:p w14:paraId="798F5314" w14:textId="77777777" w:rsidR="00670BB8" w:rsidRPr="008B1C02" w:rsidRDefault="00670BB8" w:rsidP="00670BB8">
      <w:pPr>
        <w:pStyle w:val="PL"/>
      </w:pPr>
      <w:r w:rsidRPr="008B1C02">
        <w:t xml:space="preserve">        - afStatus</w:t>
      </w:r>
    </w:p>
    <w:p w14:paraId="0A73220D" w14:textId="77777777" w:rsidR="00670BB8" w:rsidRPr="008B1C02" w:rsidRDefault="00670BB8" w:rsidP="00670BB8">
      <w:pPr>
        <w:pStyle w:val="PL"/>
      </w:pPr>
      <w:r w:rsidRPr="008B1C02">
        <w:t xml:space="preserve">    AfAckInfo:</w:t>
      </w:r>
    </w:p>
    <w:p w14:paraId="7DEE02E4" w14:textId="77777777" w:rsidR="00670BB8" w:rsidRPr="008B1C02" w:rsidRDefault="00670BB8" w:rsidP="00670BB8">
      <w:pPr>
        <w:pStyle w:val="PL"/>
        <w:rPr>
          <w:rFonts w:eastAsia="Batang"/>
        </w:rPr>
      </w:pPr>
      <w:r w:rsidRPr="008B1C02">
        <w:rPr>
          <w:rFonts w:eastAsia="Batang"/>
        </w:rPr>
        <w:t xml:space="preserve">      description: Represents acknowledgement information of a traffic influence event notification.</w:t>
      </w:r>
    </w:p>
    <w:p w14:paraId="2EF1F18B" w14:textId="77777777" w:rsidR="00670BB8" w:rsidRPr="008B1C02" w:rsidRDefault="00670BB8" w:rsidP="00670BB8">
      <w:pPr>
        <w:pStyle w:val="PL"/>
      </w:pPr>
      <w:r w:rsidRPr="008B1C02">
        <w:t xml:space="preserve">      type: object</w:t>
      </w:r>
    </w:p>
    <w:p w14:paraId="12CC4022" w14:textId="77777777" w:rsidR="00670BB8" w:rsidRPr="008B1C02" w:rsidRDefault="00670BB8" w:rsidP="00670BB8">
      <w:pPr>
        <w:pStyle w:val="PL"/>
      </w:pPr>
      <w:r w:rsidRPr="008B1C02">
        <w:t xml:space="preserve">      properties:</w:t>
      </w:r>
    </w:p>
    <w:p w14:paraId="40C51BA3" w14:textId="77777777" w:rsidR="00670BB8" w:rsidRPr="008B1C02" w:rsidRDefault="00670BB8" w:rsidP="00670BB8">
      <w:pPr>
        <w:pStyle w:val="PL"/>
      </w:pPr>
      <w:r w:rsidRPr="008B1C02">
        <w:t xml:space="preserve">        afTransId:</w:t>
      </w:r>
    </w:p>
    <w:p w14:paraId="64C21A66" w14:textId="77777777" w:rsidR="00670BB8" w:rsidRPr="008B1C02" w:rsidRDefault="00670BB8" w:rsidP="00670BB8">
      <w:pPr>
        <w:pStyle w:val="PL"/>
      </w:pPr>
      <w:r w:rsidRPr="008B1C02">
        <w:t xml:space="preserve">          type: string</w:t>
      </w:r>
    </w:p>
    <w:p w14:paraId="057BA143" w14:textId="77777777" w:rsidR="00670BB8" w:rsidRPr="008B1C02" w:rsidRDefault="00670BB8" w:rsidP="00670BB8">
      <w:pPr>
        <w:pStyle w:val="PL"/>
      </w:pPr>
      <w:r w:rsidRPr="008B1C02">
        <w:t xml:space="preserve">        </w:t>
      </w:r>
      <w:r w:rsidRPr="008B1C02">
        <w:rPr>
          <w:lang w:eastAsia="zh-CN"/>
        </w:rPr>
        <w:t>ackResult</w:t>
      </w:r>
      <w:r w:rsidRPr="008B1C02">
        <w:t>:</w:t>
      </w:r>
    </w:p>
    <w:p w14:paraId="72E63186" w14:textId="77777777" w:rsidR="00670BB8" w:rsidRPr="008B1C02" w:rsidRDefault="00670BB8" w:rsidP="00670BB8">
      <w:pPr>
        <w:pStyle w:val="PL"/>
      </w:pPr>
      <w:r w:rsidRPr="008B1C02">
        <w:t xml:space="preserve">          $ref: '#/components/schemas/AfResultInfo'</w:t>
      </w:r>
    </w:p>
    <w:p w14:paraId="0406C5A3" w14:textId="77777777" w:rsidR="00670BB8" w:rsidRPr="008B1C02" w:rsidRDefault="00670BB8" w:rsidP="00670BB8">
      <w:pPr>
        <w:pStyle w:val="PL"/>
      </w:pPr>
      <w:r w:rsidRPr="008B1C02">
        <w:t xml:space="preserve">        gpsi:</w:t>
      </w:r>
    </w:p>
    <w:p w14:paraId="12D8BDAF" w14:textId="77777777" w:rsidR="00670BB8" w:rsidRPr="008B1C02" w:rsidRDefault="00670BB8" w:rsidP="00670BB8">
      <w:pPr>
        <w:pStyle w:val="PL"/>
      </w:pPr>
      <w:r w:rsidRPr="008B1C02">
        <w:t xml:space="preserve">          $ref: 'TS29571_CommonData.yaml#/components/schemas/Gpsi'</w:t>
      </w:r>
    </w:p>
    <w:p w14:paraId="1FF19048" w14:textId="77777777" w:rsidR="00670BB8" w:rsidRPr="008B1C02" w:rsidRDefault="00670BB8" w:rsidP="00670BB8">
      <w:pPr>
        <w:pStyle w:val="PL"/>
      </w:pPr>
      <w:r w:rsidRPr="008B1C02">
        <w:t xml:space="preserve">      required:</w:t>
      </w:r>
    </w:p>
    <w:p w14:paraId="1138EC5B" w14:textId="77777777" w:rsidR="00670BB8" w:rsidRPr="008B1C02" w:rsidRDefault="00670BB8" w:rsidP="00670BB8">
      <w:pPr>
        <w:pStyle w:val="PL"/>
      </w:pPr>
      <w:r w:rsidRPr="008B1C02">
        <w:t xml:space="preserve">        - </w:t>
      </w:r>
      <w:r w:rsidRPr="008B1C02">
        <w:rPr>
          <w:lang w:eastAsia="zh-CN"/>
        </w:rPr>
        <w:t>ackResult</w:t>
      </w:r>
    </w:p>
    <w:p w14:paraId="4FD01C80" w14:textId="77777777" w:rsidR="00670BB8" w:rsidRPr="008B1C02" w:rsidRDefault="00670BB8" w:rsidP="00670BB8">
      <w:pPr>
        <w:pStyle w:val="PL"/>
      </w:pPr>
      <w:r w:rsidRPr="008B1C02">
        <w:t xml:space="preserve">    SubscribedEvent:</w:t>
      </w:r>
    </w:p>
    <w:p w14:paraId="7DE2323D" w14:textId="77777777" w:rsidR="00670BB8" w:rsidRPr="008B1C02" w:rsidRDefault="00670BB8" w:rsidP="00670BB8">
      <w:pPr>
        <w:pStyle w:val="PL"/>
      </w:pPr>
      <w:r w:rsidRPr="008B1C02">
        <w:t xml:space="preserve">      anyOf:</w:t>
      </w:r>
    </w:p>
    <w:p w14:paraId="69AE42E5" w14:textId="77777777" w:rsidR="00670BB8" w:rsidRPr="008B1C02" w:rsidRDefault="00670BB8" w:rsidP="00670BB8">
      <w:pPr>
        <w:pStyle w:val="PL"/>
      </w:pPr>
      <w:r w:rsidRPr="008B1C02">
        <w:t xml:space="preserve">      - type: string</w:t>
      </w:r>
    </w:p>
    <w:p w14:paraId="5D494B64" w14:textId="77777777" w:rsidR="00670BB8" w:rsidRPr="008B1C02" w:rsidRDefault="00670BB8" w:rsidP="00670BB8">
      <w:pPr>
        <w:pStyle w:val="PL"/>
      </w:pPr>
      <w:r w:rsidRPr="008B1C02">
        <w:t xml:space="preserve">        enum:</w:t>
      </w:r>
    </w:p>
    <w:p w14:paraId="5FDE335D" w14:textId="77777777" w:rsidR="00670BB8" w:rsidRPr="008B1C02" w:rsidRDefault="00670BB8" w:rsidP="00670BB8">
      <w:pPr>
        <w:pStyle w:val="PL"/>
      </w:pPr>
      <w:r w:rsidRPr="008B1C02">
        <w:t xml:space="preserve">          - UP_PATH_CHANGE</w:t>
      </w:r>
    </w:p>
    <w:p w14:paraId="6A65502C" w14:textId="77777777" w:rsidR="00670BB8" w:rsidRPr="008B1C02" w:rsidRDefault="00670BB8" w:rsidP="00670BB8">
      <w:pPr>
        <w:pStyle w:val="PL"/>
      </w:pPr>
      <w:r w:rsidRPr="008B1C02">
        <w:t xml:space="preserve">      - type: string</w:t>
      </w:r>
    </w:p>
    <w:p w14:paraId="4BC19C93" w14:textId="77777777" w:rsidR="00670BB8" w:rsidRPr="008B1C02" w:rsidRDefault="00670BB8" w:rsidP="00670BB8">
      <w:pPr>
        <w:pStyle w:val="PL"/>
      </w:pPr>
      <w:r w:rsidRPr="008B1C02">
        <w:t xml:space="preserve">        description: &gt;</w:t>
      </w:r>
    </w:p>
    <w:p w14:paraId="5DA07F27" w14:textId="77777777" w:rsidR="00670BB8" w:rsidRPr="008B1C02" w:rsidRDefault="00670BB8" w:rsidP="00670BB8">
      <w:pPr>
        <w:pStyle w:val="PL"/>
      </w:pPr>
      <w:r w:rsidRPr="008B1C02">
        <w:t xml:space="preserve">          This string provides forward-compatibility with future extensions to the enumeration but</w:t>
      </w:r>
    </w:p>
    <w:p w14:paraId="713AED82" w14:textId="77777777" w:rsidR="00670BB8" w:rsidRPr="008B1C02" w:rsidRDefault="00670BB8" w:rsidP="00670BB8">
      <w:pPr>
        <w:pStyle w:val="PL"/>
      </w:pPr>
      <w:r w:rsidRPr="008B1C02">
        <w:t xml:space="preserve">          is not used to encode content defined in the present version of this API.</w:t>
      </w:r>
    </w:p>
    <w:p w14:paraId="7CB6751B" w14:textId="77777777" w:rsidR="00670BB8" w:rsidRPr="008B1C02" w:rsidRDefault="00670BB8" w:rsidP="00670BB8">
      <w:pPr>
        <w:pStyle w:val="PL"/>
      </w:pPr>
      <w:r w:rsidRPr="008B1C02">
        <w:t xml:space="preserve">      description: |</w:t>
      </w:r>
    </w:p>
    <w:p w14:paraId="7EB787C3" w14:textId="77777777" w:rsidR="00670BB8" w:rsidRPr="008B1C02" w:rsidRDefault="00670BB8" w:rsidP="00670BB8">
      <w:pPr>
        <w:pStyle w:val="PL"/>
      </w:pPr>
      <w:r w:rsidRPr="008B1C02">
        <w:t xml:space="preserve">        Possible values are:</w:t>
      </w:r>
    </w:p>
    <w:p w14:paraId="61E046E3" w14:textId="77777777" w:rsidR="00670BB8" w:rsidRPr="008B1C02" w:rsidRDefault="00670BB8" w:rsidP="00670BB8">
      <w:pPr>
        <w:pStyle w:val="PL"/>
      </w:pPr>
      <w:r w:rsidRPr="008B1C02">
        <w:lastRenderedPageBreak/>
        <w:t xml:space="preserve">        - UP_PATH_CHANGE: The AF requests to be notified when the UP path changes for the PDU session.</w:t>
      </w:r>
    </w:p>
    <w:p w14:paraId="740C66D3" w14:textId="77777777" w:rsidR="00670BB8" w:rsidRPr="008B1C02" w:rsidRDefault="00670BB8" w:rsidP="00670BB8">
      <w:pPr>
        <w:pStyle w:val="PL"/>
      </w:pPr>
      <w:r w:rsidRPr="008B1C02">
        <w:t xml:space="preserve">    </w:t>
      </w:r>
      <w:r w:rsidRPr="008B1C02">
        <w:rPr>
          <w:lang w:eastAsia="zh-CN"/>
        </w:rPr>
        <w:t>AfResultStatus</w:t>
      </w:r>
      <w:r w:rsidRPr="008B1C02">
        <w:t>:</w:t>
      </w:r>
    </w:p>
    <w:p w14:paraId="1AD1B03B" w14:textId="77777777" w:rsidR="00670BB8" w:rsidRPr="008B1C02" w:rsidRDefault="00670BB8" w:rsidP="00670BB8">
      <w:pPr>
        <w:pStyle w:val="PL"/>
      </w:pPr>
      <w:r w:rsidRPr="008B1C02">
        <w:t xml:space="preserve">      anyOf:</w:t>
      </w:r>
    </w:p>
    <w:p w14:paraId="79627968" w14:textId="77777777" w:rsidR="00670BB8" w:rsidRPr="008B1C02" w:rsidRDefault="00670BB8" w:rsidP="00670BB8">
      <w:pPr>
        <w:pStyle w:val="PL"/>
      </w:pPr>
      <w:r w:rsidRPr="008B1C02">
        <w:t xml:space="preserve">        - type: string</w:t>
      </w:r>
    </w:p>
    <w:p w14:paraId="51D890E7" w14:textId="77777777" w:rsidR="00670BB8" w:rsidRPr="008B1C02" w:rsidRDefault="00670BB8" w:rsidP="00670BB8">
      <w:pPr>
        <w:pStyle w:val="PL"/>
      </w:pPr>
      <w:r w:rsidRPr="008B1C02">
        <w:t xml:space="preserve">          enum:</w:t>
      </w:r>
    </w:p>
    <w:p w14:paraId="7C3BCD26" w14:textId="77777777" w:rsidR="00670BB8" w:rsidRPr="008B1C02" w:rsidRDefault="00670BB8" w:rsidP="00670BB8">
      <w:pPr>
        <w:pStyle w:val="PL"/>
      </w:pPr>
      <w:r w:rsidRPr="008B1C02">
        <w:t xml:space="preserve">            - SUCCESS</w:t>
      </w:r>
    </w:p>
    <w:p w14:paraId="1D3A25D7" w14:textId="77777777" w:rsidR="00670BB8" w:rsidRPr="008B1C02" w:rsidRDefault="00670BB8" w:rsidP="00670BB8">
      <w:pPr>
        <w:pStyle w:val="PL"/>
      </w:pPr>
      <w:r w:rsidRPr="008B1C02">
        <w:t xml:space="preserve">            - </w:t>
      </w:r>
      <w:r w:rsidRPr="008B1C02">
        <w:rPr>
          <w:lang w:eastAsia="zh-CN"/>
        </w:rPr>
        <w:t>TEMPORARY_CONGESTION</w:t>
      </w:r>
    </w:p>
    <w:p w14:paraId="5ACA6678" w14:textId="77777777" w:rsidR="00670BB8" w:rsidRPr="008B1C02" w:rsidRDefault="00670BB8" w:rsidP="00670BB8">
      <w:pPr>
        <w:pStyle w:val="PL"/>
        <w:rPr>
          <w:lang w:eastAsia="zh-CN"/>
        </w:rPr>
      </w:pPr>
      <w:r w:rsidRPr="008B1C02">
        <w:t xml:space="preserve">            - </w:t>
      </w:r>
      <w:r w:rsidRPr="008B1C02">
        <w:rPr>
          <w:rFonts w:hint="eastAsia"/>
          <w:lang w:eastAsia="zh-CN"/>
        </w:rPr>
        <w:t>RELOC_NO_ALLOWED</w:t>
      </w:r>
    </w:p>
    <w:p w14:paraId="21CA00BB" w14:textId="77777777" w:rsidR="00670BB8" w:rsidRPr="008B1C02" w:rsidRDefault="00670BB8" w:rsidP="00670BB8">
      <w:pPr>
        <w:pStyle w:val="PL"/>
      </w:pPr>
      <w:r w:rsidRPr="008B1C02">
        <w:t xml:space="preserve">            - OTHER</w:t>
      </w:r>
    </w:p>
    <w:p w14:paraId="5D8AD86E" w14:textId="77777777" w:rsidR="00670BB8" w:rsidRPr="008B1C02" w:rsidRDefault="00670BB8" w:rsidP="00670BB8">
      <w:pPr>
        <w:pStyle w:val="PL"/>
      </w:pPr>
      <w:r w:rsidRPr="008B1C02">
        <w:t xml:space="preserve">        - type: string</w:t>
      </w:r>
    </w:p>
    <w:p w14:paraId="329DCD47" w14:textId="77777777" w:rsidR="00670BB8" w:rsidRPr="008B1C02" w:rsidRDefault="00670BB8" w:rsidP="00670BB8">
      <w:pPr>
        <w:pStyle w:val="PL"/>
      </w:pPr>
      <w:r w:rsidRPr="008B1C02">
        <w:t xml:space="preserve">          description: &gt;</w:t>
      </w:r>
    </w:p>
    <w:p w14:paraId="6AD8E40C" w14:textId="77777777" w:rsidR="00670BB8" w:rsidRPr="008B1C02" w:rsidRDefault="00670BB8" w:rsidP="00670BB8">
      <w:pPr>
        <w:pStyle w:val="PL"/>
      </w:pPr>
      <w:r w:rsidRPr="008B1C02">
        <w:t xml:space="preserve">            This string provides forward-compatibility with future extensions to the enumeration but</w:t>
      </w:r>
    </w:p>
    <w:p w14:paraId="1DB19699" w14:textId="77777777" w:rsidR="00670BB8" w:rsidRPr="008B1C02" w:rsidRDefault="00670BB8" w:rsidP="00670BB8">
      <w:pPr>
        <w:pStyle w:val="PL"/>
      </w:pPr>
      <w:r w:rsidRPr="008B1C02">
        <w:t xml:space="preserve">            is not used to encode content defined in the present version of this API.</w:t>
      </w:r>
    </w:p>
    <w:p w14:paraId="40EB3756" w14:textId="77777777" w:rsidR="00670BB8" w:rsidRPr="008B1C02" w:rsidRDefault="00670BB8" w:rsidP="00670BB8">
      <w:pPr>
        <w:pStyle w:val="PL"/>
      </w:pPr>
      <w:r w:rsidRPr="008B1C02">
        <w:t xml:space="preserve">      description: |</w:t>
      </w:r>
    </w:p>
    <w:p w14:paraId="1AB6AA39" w14:textId="77777777" w:rsidR="00670BB8" w:rsidRPr="008B1C02" w:rsidRDefault="00670BB8" w:rsidP="00670BB8">
      <w:pPr>
        <w:pStyle w:val="PL"/>
      </w:pPr>
      <w:r w:rsidRPr="008B1C02">
        <w:t xml:space="preserve">        Possible values are:</w:t>
      </w:r>
    </w:p>
    <w:p w14:paraId="6CAD0739" w14:textId="77777777" w:rsidR="00670BB8" w:rsidRPr="008B1C02" w:rsidRDefault="00670BB8" w:rsidP="00670BB8">
      <w:pPr>
        <w:pStyle w:val="PL"/>
      </w:pPr>
      <w:r w:rsidRPr="008B1C02">
        <w:t xml:space="preserve">        - SUCCESS: </w:t>
      </w:r>
      <w:r w:rsidRPr="008B1C02">
        <w:rPr>
          <w:rFonts w:cs="Arial"/>
          <w:szCs w:val="18"/>
          <w:lang w:eastAsia="zh-CN"/>
        </w:rPr>
        <w:t>The application layer is ready or the relocation is completed</w:t>
      </w:r>
      <w:r w:rsidRPr="008B1C02">
        <w:t>.</w:t>
      </w:r>
    </w:p>
    <w:p w14:paraId="44FB1097" w14:textId="77777777" w:rsidR="00670BB8" w:rsidRPr="008B1C02" w:rsidRDefault="00670BB8" w:rsidP="00670BB8">
      <w:pPr>
        <w:pStyle w:val="PL"/>
      </w:pPr>
      <w:r w:rsidRPr="008B1C02">
        <w:t xml:space="preserve">        - </w:t>
      </w:r>
      <w:r w:rsidRPr="008B1C02">
        <w:rPr>
          <w:lang w:eastAsia="zh-CN"/>
        </w:rPr>
        <w:t>TEMPORARY_CONGESTION: The application relocation fails due to temporary congestion.</w:t>
      </w:r>
    </w:p>
    <w:p w14:paraId="6EB8467F" w14:textId="77777777" w:rsidR="00670BB8" w:rsidRPr="008B1C02" w:rsidRDefault="00670BB8" w:rsidP="00670BB8">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 is not allowed.</w:t>
      </w:r>
    </w:p>
    <w:p w14:paraId="2E756794" w14:textId="77777777" w:rsidR="00670BB8" w:rsidRPr="008B1C02" w:rsidRDefault="00670BB8" w:rsidP="00670BB8">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91372E7" w14:textId="77777777" w:rsidR="00670BB8" w:rsidRPr="008B1C02" w:rsidRDefault="00670BB8" w:rsidP="00670BB8">
      <w:pPr>
        <w:pStyle w:val="PL"/>
      </w:pPr>
    </w:p>
    <w:p w14:paraId="17529AE7" w14:textId="77777777" w:rsidR="00771E47" w:rsidRPr="00D96F8C" w:rsidRDefault="00771E47" w:rsidP="00771E4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DE23FCC" w14:textId="77777777" w:rsidR="00A424B6" w:rsidRDefault="00A424B6" w:rsidP="00383174">
      <w:pPr>
        <w:pStyle w:val="B10"/>
        <w:rPr>
          <w:lang w:eastAsia="zh-CN"/>
        </w:rPr>
      </w:pPr>
    </w:p>
    <w:p w14:paraId="1F9BF80D" w14:textId="77777777" w:rsidR="00F65D9F" w:rsidRDefault="00F65D9F" w:rsidP="000C16EB">
      <w:pPr>
        <w:pStyle w:val="Heading2"/>
      </w:pPr>
    </w:p>
    <w:p w14:paraId="1D4E6FE8" w14:textId="77777777" w:rsidR="00F65D9F" w:rsidRDefault="00F65D9F" w:rsidP="000C16EB">
      <w:pPr>
        <w:pStyle w:val="Heading2"/>
      </w:pPr>
    </w:p>
    <w:p w14:paraId="0188CE72" w14:textId="77777777" w:rsidR="00F65D9F" w:rsidRDefault="00F65D9F" w:rsidP="000C16EB">
      <w:pPr>
        <w:pStyle w:val="Heading2"/>
      </w:pPr>
    </w:p>
    <w:p w14:paraId="4DC5082F" w14:textId="77777777" w:rsidR="00F65D9F" w:rsidRDefault="00F65D9F" w:rsidP="000C16EB">
      <w:pPr>
        <w:pStyle w:val="Heading2"/>
      </w:pPr>
    </w:p>
    <w:p w14:paraId="015857FB" w14:textId="77777777" w:rsidR="00F65D9F" w:rsidRDefault="00F65D9F" w:rsidP="000C16EB">
      <w:pPr>
        <w:pStyle w:val="Heading2"/>
      </w:pPr>
    </w:p>
    <w:p w14:paraId="25767A7A" w14:textId="77777777" w:rsidR="00F65D9F" w:rsidRDefault="00F65D9F" w:rsidP="000C16EB">
      <w:pPr>
        <w:pStyle w:val="Heading2"/>
      </w:pPr>
    </w:p>
    <w:p w14:paraId="10A4F690" w14:textId="77777777" w:rsidR="00F65D9F" w:rsidRDefault="00F65D9F" w:rsidP="000C16EB">
      <w:pPr>
        <w:pStyle w:val="Heading2"/>
      </w:pPr>
    </w:p>
    <w:p w14:paraId="56DF4E5A" w14:textId="77777777" w:rsidR="00F65D9F" w:rsidRDefault="00F65D9F" w:rsidP="000C16EB">
      <w:pPr>
        <w:pStyle w:val="Heading2"/>
      </w:pPr>
    </w:p>
    <w:p w14:paraId="30A4A8D7" w14:textId="77777777" w:rsidR="00F65D9F" w:rsidRDefault="00F65D9F" w:rsidP="000C16EB">
      <w:pPr>
        <w:pStyle w:val="Heading2"/>
      </w:pPr>
    </w:p>
    <w:p w14:paraId="1CDCACE3" w14:textId="77777777" w:rsidR="00F65D9F" w:rsidRDefault="00F65D9F" w:rsidP="000C16EB">
      <w:pPr>
        <w:pStyle w:val="Heading2"/>
      </w:pPr>
    </w:p>
    <w:p w14:paraId="36BC16E6" w14:textId="327A6760" w:rsidR="000C16EB" w:rsidRDefault="000C16EB" w:rsidP="000C16EB">
      <w:pPr>
        <w:pStyle w:val="Heading2"/>
      </w:pPr>
      <w:r>
        <w:t>3.2</w:t>
      </w:r>
      <w:r>
        <w:tab/>
        <w:t>Abbreviations</w:t>
      </w:r>
      <w:bookmarkEnd w:id="24"/>
      <w:bookmarkEnd w:id="25"/>
      <w:bookmarkEnd w:id="26"/>
      <w:bookmarkEnd w:id="27"/>
      <w:bookmarkEnd w:id="28"/>
      <w:bookmarkEnd w:id="29"/>
    </w:p>
    <w:p w14:paraId="68C73491" w14:textId="77777777" w:rsidR="000C16EB" w:rsidRDefault="000C16EB" w:rsidP="000C16E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D3895AA" w14:textId="77777777" w:rsidR="000C16EB" w:rsidRDefault="000C16EB" w:rsidP="000C16EB">
      <w:pPr>
        <w:pStyle w:val="EW"/>
      </w:pPr>
      <w:r>
        <w:t>5G-RG</w:t>
      </w:r>
      <w:r>
        <w:tab/>
        <w:t>5G Residential Gateway</w:t>
      </w:r>
    </w:p>
    <w:p w14:paraId="3ED25F51" w14:textId="77777777" w:rsidR="000C16EB" w:rsidRDefault="000C16EB" w:rsidP="000C16EB">
      <w:pPr>
        <w:pStyle w:val="EW"/>
      </w:pPr>
      <w:r>
        <w:t>AF</w:t>
      </w:r>
      <w:r>
        <w:tab/>
        <w:t>Application Function</w:t>
      </w:r>
    </w:p>
    <w:p w14:paraId="279F87FC" w14:textId="77777777" w:rsidR="000C16EB" w:rsidRDefault="000C16EB" w:rsidP="000C16EB">
      <w:pPr>
        <w:pStyle w:val="EW"/>
      </w:pPr>
      <w:r>
        <w:t>ARP</w:t>
      </w:r>
      <w:r>
        <w:tab/>
        <w:t>Allocation and Retention Priority</w:t>
      </w:r>
    </w:p>
    <w:p w14:paraId="2E30950E" w14:textId="77777777" w:rsidR="000C16EB" w:rsidRDefault="000C16EB" w:rsidP="000C16EB">
      <w:pPr>
        <w:pStyle w:val="EW"/>
      </w:pPr>
      <w:r>
        <w:t>ATSSS</w:t>
      </w:r>
      <w:r>
        <w:tab/>
        <w:t>Access Traffic Steering, Switching and Splitting</w:t>
      </w:r>
    </w:p>
    <w:p w14:paraId="18D31101" w14:textId="77777777" w:rsidR="000C16EB" w:rsidRDefault="000C16EB" w:rsidP="000C16EB">
      <w:pPr>
        <w:pStyle w:val="EW"/>
      </w:pPr>
      <w:r>
        <w:t>BBF</w:t>
      </w:r>
      <w:r>
        <w:tab/>
        <w:t>Broadband Forum</w:t>
      </w:r>
    </w:p>
    <w:p w14:paraId="744021CF" w14:textId="77777777" w:rsidR="000C16EB" w:rsidRDefault="000C16EB" w:rsidP="000C16EB">
      <w:pPr>
        <w:pStyle w:val="EW"/>
      </w:pPr>
      <w:r>
        <w:t>BSSID</w:t>
      </w:r>
      <w:r>
        <w:tab/>
        <w:t>Basic Service Set IDentifier</w:t>
      </w:r>
    </w:p>
    <w:p w14:paraId="5B5E0938" w14:textId="77777777" w:rsidR="000C16EB" w:rsidRDefault="000C16EB" w:rsidP="000C16EB">
      <w:pPr>
        <w:pStyle w:val="EW"/>
      </w:pPr>
      <w:r>
        <w:rPr>
          <w:rFonts w:eastAsia="MS Mincho"/>
        </w:rPr>
        <w:t>CHEM</w:t>
      </w:r>
      <w:r>
        <w:rPr>
          <w:rFonts w:eastAsia="MS Mincho"/>
        </w:rPr>
        <w:tab/>
        <w:t>Coverage and Handoff Enhancements using Multimedia error robustness feature</w:t>
      </w:r>
    </w:p>
    <w:p w14:paraId="41948F79" w14:textId="77777777" w:rsidR="000C16EB" w:rsidRDefault="000C16EB" w:rsidP="000C16EB">
      <w:pPr>
        <w:pStyle w:val="EW"/>
      </w:pPr>
      <w:r>
        <w:t>CHF</w:t>
      </w:r>
      <w:r>
        <w:tab/>
        <w:t>Charging Function</w:t>
      </w:r>
    </w:p>
    <w:p w14:paraId="7B50DE89" w14:textId="77777777" w:rsidR="000C16EB" w:rsidRDefault="000C16EB" w:rsidP="000C16EB">
      <w:pPr>
        <w:pStyle w:val="EW"/>
      </w:pPr>
      <w:r>
        <w:t>DCCF</w:t>
      </w:r>
      <w:r>
        <w:tab/>
        <w:t>Data Collection Coordination Function</w:t>
      </w:r>
    </w:p>
    <w:p w14:paraId="687615D8" w14:textId="77777777" w:rsidR="000C16EB" w:rsidRDefault="000C16EB" w:rsidP="000C16EB">
      <w:pPr>
        <w:pStyle w:val="EW"/>
      </w:pPr>
      <w:r>
        <w:t>DEI</w:t>
      </w:r>
      <w:r>
        <w:tab/>
        <w:t>Drop Eligible Indicator</w:t>
      </w:r>
    </w:p>
    <w:p w14:paraId="1530E4DA" w14:textId="77777777" w:rsidR="000C16EB" w:rsidRDefault="000C16EB" w:rsidP="000C16EB">
      <w:pPr>
        <w:pStyle w:val="EW"/>
      </w:pPr>
      <w:r>
        <w:rPr>
          <w:lang w:eastAsia="zh-CN"/>
        </w:rPr>
        <w:lastRenderedPageBreak/>
        <w:t>DNAI</w:t>
      </w:r>
      <w:r>
        <w:tab/>
      </w:r>
      <w:r>
        <w:rPr>
          <w:lang w:eastAsia="zh-CN"/>
        </w:rPr>
        <w:t>DN Access Identifier</w:t>
      </w:r>
    </w:p>
    <w:p w14:paraId="0FC82975" w14:textId="77777777" w:rsidR="000C16EB" w:rsidRDefault="000C16EB" w:rsidP="000C16EB">
      <w:pPr>
        <w:pStyle w:val="EW"/>
        <w:keepNext/>
      </w:pPr>
      <w:r>
        <w:t>DNN</w:t>
      </w:r>
      <w:r>
        <w:tab/>
        <w:t>Data Network Name</w:t>
      </w:r>
    </w:p>
    <w:p w14:paraId="0CEB3211" w14:textId="77777777" w:rsidR="000C16EB" w:rsidRDefault="000C16EB" w:rsidP="000C16EB">
      <w:pPr>
        <w:pStyle w:val="EW"/>
        <w:keepNext/>
      </w:pPr>
      <w:r>
        <w:t>DS-TT</w:t>
      </w:r>
      <w:r>
        <w:tab/>
        <w:t>Device-side TSN translator</w:t>
      </w:r>
    </w:p>
    <w:p w14:paraId="35EC715F" w14:textId="77777777" w:rsidR="000C16EB" w:rsidRDefault="000C16EB" w:rsidP="000C16EB">
      <w:pPr>
        <w:pStyle w:val="EW"/>
        <w:keepNext/>
      </w:pPr>
      <w:r>
        <w:t>DSL</w:t>
      </w:r>
      <w:r>
        <w:tab/>
        <w:t>Digital Subscriber Line</w:t>
      </w:r>
    </w:p>
    <w:p w14:paraId="4AC61005" w14:textId="77777777" w:rsidR="000C16EB" w:rsidRDefault="000C16EB" w:rsidP="000C16EB">
      <w:pPr>
        <w:pStyle w:val="EW"/>
        <w:keepNext/>
      </w:pPr>
      <w:r>
        <w:t>DTS</w:t>
      </w:r>
      <w:r>
        <w:tab/>
        <w:t>Data Transport Service</w:t>
      </w:r>
    </w:p>
    <w:p w14:paraId="2B6166BC" w14:textId="77777777" w:rsidR="000C16EB" w:rsidRDefault="000C16EB" w:rsidP="000C16EB">
      <w:pPr>
        <w:pStyle w:val="EW"/>
        <w:keepNext/>
      </w:pPr>
      <w:r>
        <w:t>EAS</w:t>
      </w:r>
      <w:r>
        <w:tab/>
        <w:t>Edge Application Server</w:t>
      </w:r>
    </w:p>
    <w:p w14:paraId="52AF08BF" w14:textId="77777777" w:rsidR="000C16EB" w:rsidRDefault="000C16EB" w:rsidP="000C16EB">
      <w:pPr>
        <w:pStyle w:val="EW"/>
        <w:keepNext/>
      </w:pPr>
      <w:r>
        <w:t>ePDG</w:t>
      </w:r>
      <w:r>
        <w:tab/>
        <w:t>evolved Packet Data Gateway</w:t>
      </w:r>
    </w:p>
    <w:p w14:paraId="1FEF680C" w14:textId="77777777" w:rsidR="000C16EB" w:rsidRDefault="000C16EB" w:rsidP="000C16EB">
      <w:pPr>
        <w:pStyle w:val="EW"/>
        <w:rPr>
          <w:lang w:eastAsia="ja-JP"/>
        </w:rPr>
      </w:pPr>
      <w:r>
        <w:t>E-UTRA</w:t>
      </w:r>
      <w:r>
        <w:tab/>
        <w:t>Evolved Universal Terrestrial Radio Access</w:t>
      </w:r>
      <w:r>
        <w:rPr>
          <w:lang w:eastAsia="ja-JP"/>
        </w:rPr>
        <w:t xml:space="preserve"> </w:t>
      </w:r>
    </w:p>
    <w:p w14:paraId="3E7753F9" w14:textId="77777777" w:rsidR="000C16EB" w:rsidRDefault="000C16EB" w:rsidP="000C16EB">
      <w:pPr>
        <w:pStyle w:val="EW"/>
      </w:pPr>
      <w:r>
        <w:t>FLUS</w:t>
      </w:r>
      <w:r>
        <w:tab/>
        <w:t>Framework for Live Uplink Streaming</w:t>
      </w:r>
    </w:p>
    <w:p w14:paraId="02DD5978" w14:textId="77777777" w:rsidR="000C16EB" w:rsidRDefault="000C16EB" w:rsidP="000C16EB">
      <w:pPr>
        <w:pStyle w:val="EW"/>
      </w:pPr>
      <w:r>
        <w:t>FN-RG</w:t>
      </w:r>
      <w:r>
        <w:tab/>
        <w:t>Fixed Network Residential Gateway</w:t>
      </w:r>
    </w:p>
    <w:p w14:paraId="00BDF430" w14:textId="77777777" w:rsidR="000C16EB" w:rsidRDefault="000C16EB" w:rsidP="000C16EB">
      <w:pPr>
        <w:keepNext/>
        <w:keepLines/>
        <w:spacing w:after="0"/>
        <w:ind w:left="1702" w:hanging="1418"/>
      </w:pPr>
      <w:r>
        <w:rPr>
          <w:lang w:val="fr-FR"/>
        </w:rPr>
        <w:t>GEO</w:t>
      </w:r>
      <w:r>
        <w:rPr>
          <w:lang w:val="fr-FR"/>
        </w:rPr>
        <w:tab/>
        <w:t>Geosynchronous Orbit</w:t>
      </w:r>
    </w:p>
    <w:p w14:paraId="124D93A2" w14:textId="77777777" w:rsidR="000C16EB" w:rsidRDefault="000C16EB" w:rsidP="000C16EB">
      <w:pPr>
        <w:pStyle w:val="EW"/>
        <w:rPr>
          <w:lang w:eastAsia="zh-CN"/>
        </w:rPr>
      </w:pPr>
      <w:r>
        <w:rPr>
          <w:lang w:eastAsia="zh-CN"/>
        </w:rPr>
        <w:t>GPSI</w:t>
      </w:r>
      <w:r>
        <w:rPr>
          <w:lang w:eastAsia="zh-CN"/>
        </w:rPr>
        <w:tab/>
        <w:t>Generic Public Subscription Identifier</w:t>
      </w:r>
    </w:p>
    <w:p w14:paraId="45256F2F" w14:textId="77777777" w:rsidR="000C16EB" w:rsidRDefault="000C16EB" w:rsidP="000C16EB">
      <w:pPr>
        <w:pStyle w:val="EW"/>
        <w:rPr>
          <w:lang w:eastAsia="zh-CN"/>
        </w:rPr>
      </w:pPr>
      <w:bookmarkStart w:id="278" w:name="_Hlk23500600"/>
      <w:r>
        <w:rPr>
          <w:lang w:eastAsia="zh-CN"/>
        </w:rPr>
        <w:t>HFC</w:t>
      </w:r>
      <w:r>
        <w:rPr>
          <w:lang w:eastAsia="zh-CN"/>
        </w:rPr>
        <w:tab/>
        <w:t>Hybrid Fiber-Coaxial</w:t>
      </w:r>
    </w:p>
    <w:bookmarkEnd w:id="278"/>
    <w:p w14:paraId="482733C6" w14:textId="77777777" w:rsidR="000C16EB" w:rsidRDefault="000C16EB" w:rsidP="000C16EB">
      <w:pPr>
        <w:pStyle w:val="EW"/>
      </w:pPr>
      <w:r>
        <w:t>H-PCF</w:t>
      </w:r>
      <w:r>
        <w:tab/>
        <w:t>PCF in the HPLMN</w:t>
      </w:r>
    </w:p>
    <w:p w14:paraId="22FA0CD9" w14:textId="77777777" w:rsidR="000C16EB" w:rsidRDefault="000C16EB" w:rsidP="000C16EB">
      <w:pPr>
        <w:pStyle w:val="EW"/>
      </w:pPr>
      <w:r>
        <w:t>IMS</w:t>
      </w:r>
      <w:r>
        <w:tab/>
      </w:r>
      <w:r>
        <w:rPr>
          <w:lang w:eastAsia="zh-CN"/>
        </w:rPr>
        <w:t>IP-Multimedia Subsystem</w:t>
      </w:r>
    </w:p>
    <w:p w14:paraId="6DCB931B" w14:textId="77777777" w:rsidR="000C16EB" w:rsidRDefault="000C16EB" w:rsidP="000C16EB">
      <w:pPr>
        <w:pStyle w:val="EW"/>
        <w:rPr>
          <w:lang w:eastAsia="zh-CN"/>
        </w:rPr>
      </w:pPr>
      <w:r>
        <w:t>JSON</w:t>
      </w:r>
      <w:r>
        <w:tab/>
      </w:r>
      <w:r>
        <w:rPr>
          <w:lang w:eastAsia="zh-CN"/>
        </w:rPr>
        <w:t xml:space="preserve">JavaScript Object Notation </w:t>
      </w:r>
    </w:p>
    <w:p w14:paraId="35D76E71" w14:textId="77777777" w:rsidR="000C16EB" w:rsidRDefault="000C16EB" w:rsidP="000C16EB">
      <w:pPr>
        <w:keepLines/>
        <w:spacing w:after="0"/>
        <w:ind w:left="1702" w:hanging="1418"/>
      </w:pPr>
      <w:r>
        <w:rPr>
          <w:lang w:eastAsia="zh-CN"/>
        </w:rPr>
        <w:t>LEO</w:t>
      </w:r>
      <w:r>
        <w:rPr>
          <w:lang w:eastAsia="zh-CN"/>
        </w:rPr>
        <w:tab/>
        <w:t>Low Earth Orbit</w:t>
      </w:r>
    </w:p>
    <w:p w14:paraId="24B4B3CD" w14:textId="77777777" w:rsidR="000C16EB" w:rsidRDefault="000C16EB" w:rsidP="000C16EB">
      <w:pPr>
        <w:pStyle w:val="EW"/>
      </w:pPr>
      <w:r>
        <w:rPr>
          <w:lang w:eastAsia="zh-CN"/>
        </w:rPr>
        <w:t>MA</w:t>
      </w:r>
      <w:r>
        <w:rPr>
          <w:lang w:eastAsia="zh-CN"/>
        </w:rPr>
        <w:tab/>
        <w:t>Multi-Access</w:t>
      </w:r>
    </w:p>
    <w:p w14:paraId="436295A4" w14:textId="77777777" w:rsidR="000C16EB" w:rsidRDefault="000C16EB" w:rsidP="000C16EB">
      <w:pPr>
        <w:pStyle w:val="EW"/>
        <w:rPr>
          <w:rFonts w:eastAsia="Batang"/>
          <w:lang w:eastAsia="ko-KR"/>
        </w:rPr>
      </w:pPr>
      <w:r>
        <w:rPr>
          <w:lang w:eastAsia="ko-KR"/>
        </w:rPr>
        <w:t>MCPTT</w:t>
      </w:r>
      <w:r>
        <w:rPr>
          <w:lang w:eastAsia="ko-KR"/>
        </w:rPr>
        <w:tab/>
        <w:t>Mission Critical Push to Talk Service</w:t>
      </w:r>
    </w:p>
    <w:p w14:paraId="38138A12" w14:textId="77777777" w:rsidR="000C16EB" w:rsidRDefault="000C16EB" w:rsidP="000C16EB">
      <w:pPr>
        <w:pStyle w:val="EW"/>
        <w:rPr>
          <w:rFonts w:eastAsia="Batang"/>
          <w:lang w:eastAsia="ko-KR"/>
        </w:rPr>
      </w:pPr>
      <w:r>
        <w:rPr>
          <w:lang w:eastAsia="ko-KR"/>
        </w:rPr>
        <w:t>MCVideo</w:t>
      </w:r>
      <w:r>
        <w:rPr>
          <w:lang w:eastAsia="ko-KR"/>
        </w:rPr>
        <w:tab/>
        <w:t>Mission Critical Video</w:t>
      </w:r>
    </w:p>
    <w:p w14:paraId="60A4B80B" w14:textId="77777777" w:rsidR="000C16EB" w:rsidRDefault="000C16EB" w:rsidP="000C16EB">
      <w:pPr>
        <w:keepLines/>
        <w:spacing w:after="0"/>
        <w:ind w:left="1702" w:hanging="1418"/>
      </w:pPr>
      <w:r>
        <w:rPr>
          <w:lang w:eastAsia="zh-CN"/>
        </w:rPr>
        <w:t>MEO</w:t>
      </w:r>
      <w:r>
        <w:rPr>
          <w:lang w:eastAsia="zh-CN"/>
        </w:rPr>
        <w:tab/>
        <w:t>Medium Earth Orbit</w:t>
      </w:r>
    </w:p>
    <w:p w14:paraId="2A35603B" w14:textId="77777777" w:rsidR="000C16EB" w:rsidRDefault="000C16EB" w:rsidP="000C16EB">
      <w:pPr>
        <w:pStyle w:val="EW"/>
        <w:rPr>
          <w:rFonts w:eastAsia="Batang"/>
          <w:lang w:eastAsia="ko-KR"/>
        </w:rPr>
      </w:pPr>
      <w:r>
        <w:rPr>
          <w:lang w:eastAsia="ko-KR"/>
        </w:rPr>
        <w:t>MPS</w:t>
      </w:r>
      <w:r>
        <w:rPr>
          <w:lang w:eastAsia="ko-KR"/>
        </w:rPr>
        <w:tab/>
        <w:t>Multimedia Priority Service</w:t>
      </w:r>
    </w:p>
    <w:p w14:paraId="5CB96FEE" w14:textId="77777777" w:rsidR="000C16EB" w:rsidRDefault="000C16EB" w:rsidP="000C16EB">
      <w:pPr>
        <w:pStyle w:val="EW"/>
      </w:pPr>
      <w:r>
        <w:t>NEF</w:t>
      </w:r>
      <w:r>
        <w:tab/>
        <w:t>Network Exposure Function</w:t>
      </w:r>
    </w:p>
    <w:p w14:paraId="5107D5A7" w14:textId="77777777" w:rsidR="000C16EB" w:rsidRDefault="000C16EB" w:rsidP="000C16EB">
      <w:pPr>
        <w:pStyle w:val="EW"/>
        <w:rPr>
          <w:noProof/>
        </w:rPr>
      </w:pPr>
      <w:bookmarkStart w:id="279" w:name="_Hlk16691621"/>
      <w:r>
        <w:rPr>
          <w:noProof/>
          <w:lang w:eastAsia="zh-CN"/>
        </w:rPr>
        <w:t>NID</w:t>
      </w:r>
      <w:r>
        <w:rPr>
          <w:noProof/>
          <w:lang w:eastAsia="zh-CN"/>
        </w:rPr>
        <w:tab/>
        <w:t>Network Identifier</w:t>
      </w:r>
    </w:p>
    <w:bookmarkEnd w:id="279"/>
    <w:p w14:paraId="349C397E" w14:textId="77777777" w:rsidR="000C16EB" w:rsidRDefault="000C16EB" w:rsidP="000C16EB">
      <w:pPr>
        <w:pStyle w:val="EW"/>
      </w:pPr>
      <w:r>
        <w:t>NR</w:t>
      </w:r>
      <w:r>
        <w:tab/>
        <w:t>New Radio</w:t>
      </w:r>
    </w:p>
    <w:p w14:paraId="685657BC" w14:textId="77777777" w:rsidR="000C16EB" w:rsidRDefault="000C16EB" w:rsidP="000C16EB">
      <w:pPr>
        <w:pStyle w:val="EW"/>
      </w:pPr>
      <w:r>
        <w:t>NRF</w:t>
      </w:r>
      <w:r>
        <w:tab/>
        <w:t>Network Repository Function</w:t>
      </w:r>
    </w:p>
    <w:p w14:paraId="5370B3A4" w14:textId="77777777" w:rsidR="000C16EB" w:rsidRDefault="000C16EB" w:rsidP="000C16EB">
      <w:pPr>
        <w:pStyle w:val="EW"/>
      </w:pPr>
      <w:r>
        <w:t>NWDAF</w:t>
      </w:r>
      <w:r>
        <w:tab/>
        <w:t>Network Data Analytics Function</w:t>
      </w:r>
    </w:p>
    <w:p w14:paraId="25A88D72" w14:textId="77777777" w:rsidR="000C16EB" w:rsidRDefault="000C16EB" w:rsidP="000C16EB">
      <w:pPr>
        <w:pStyle w:val="EW"/>
      </w:pPr>
      <w:r>
        <w:t>NW-TT</w:t>
      </w:r>
      <w:r>
        <w:tab/>
        <w:t>Network-side TSN translator</w:t>
      </w:r>
    </w:p>
    <w:p w14:paraId="4E471359" w14:textId="77777777" w:rsidR="000C16EB" w:rsidRDefault="000C16EB" w:rsidP="000C16EB">
      <w:pPr>
        <w:pStyle w:val="EW"/>
      </w:pPr>
      <w:r>
        <w:t>PCC</w:t>
      </w:r>
      <w:r>
        <w:tab/>
        <w:t>Policy and Charging Control</w:t>
      </w:r>
    </w:p>
    <w:p w14:paraId="17BE1B5F" w14:textId="77777777" w:rsidR="000C16EB" w:rsidRDefault="000C16EB" w:rsidP="000C16EB">
      <w:pPr>
        <w:pStyle w:val="EW"/>
      </w:pPr>
      <w:r>
        <w:t>PCF</w:t>
      </w:r>
      <w:r>
        <w:tab/>
        <w:t>Policy Control Function</w:t>
      </w:r>
    </w:p>
    <w:p w14:paraId="732CBD69" w14:textId="77777777" w:rsidR="000C16EB" w:rsidRDefault="000C16EB" w:rsidP="000C16EB">
      <w:pPr>
        <w:pStyle w:val="EW"/>
      </w:pPr>
      <w:r>
        <w:t>PCP</w:t>
      </w:r>
      <w:r>
        <w:tab/>
        <w:t>Priority Code Point</w:t>
      </w:r>
    </w:p>
    <w:p w14:paraId="166B644D" w14:textId="77777777" w:rsidR="000C16EB" w:rsidRDefault="000C16EB" w:rsidP="000C16EB">
      <w:pPr>
        <w:pStyle w:val="EW"/>
      </w:pPr>
      <w:r>
        <w:t>P-CSCF</w:t>
      </w:r>
      <w:r>
        <w:tab/>
      </w:r>
      <w:r>
        <w:rPr>
          <w:lang w:eastAsia="zh-CN"/>
        </w:rPr>
        <w:t>Proxy Call Session Control Function</w:t>
      </w:r>
    </w:p>
    <w:p w14:paraId="30F39AE4" w14:textId="77777777" w:rsidR="000C16EB" w:rsidRDefault="000C16EB" w:rsidP="000C16EB">
      <w:pPr>
        <w:pStyle w:val="EW"/>
        <w:rPr>
          <w:lang w:eastAsia="zh-CN"/>
        </w:rPr>
      </w:pPr>
      <w:r>
        <w:rPr>
          <w:lang w:eastAsia="zh-CN"/>
        </w:rPr>
        <w:t>PEI</w:t>
      </w:r>
      <w:r>
        <w:rPr>
          <w:lang w:eastAsia="zh-CN"/>
        </w:rPr>
        <w:tab/>
        <w:t>Permanent Equipment Identifier</w:t>
      </w:r>
    </w:p>
    <w:p w14:paraId="0C89EA28" w14:textId="77777777" w:rsidR="000C16EB" w:rsidRDefault="000C16EB" w:rsidP="000C16EB">
      <w:pPr>
        <w:pStyle w:val="EW"/>
        <w:rPr>
          <w:lang w:eastAsia="zh-CN"/>
        </w:rPr>
      </w:pPr>
      <w:bookmarkStart w:id="280" w:name="_Hlk42189298"/>
      <w:r>
        <w:rPr>
          <w:lang w:eastAsia="x-none"/>
        </w:rPr>
        <w:t>PMIC</w:t>
      </w:r>
      <w:r>
        <w:rPr>
          <w:lang w:eastAsia="x-none"/>
        </w:rPr>
        <w:tab/>
        <w:t>Port Management Information Container</w:t>
      </w:r>
    </w:p>
    <w:bookmarkEnd w:id="280"/>
    <w:p w14:paraId="21E8C564" w14:textId="77777777" w:rsidR="000C16EB" w:rsidRDefault="000C16EB" w:rsidP="000C16EB">
      <w:pPr>
        <w:pStyle w:val="EW"/>
        <w:rPr>
          <w:lang w:eastAsia="zh-CN"/>
        </w:rPr>
      </w:pPr>
      <w:r>
        <w:rPr>
          <w:lang w:eastAsia="x-none"/>
        </w:rPr>
        <w:t>PON</w:t>
      </w:r>
      <w:r>
        <w:rPr>
          <w:lang w:eastAsia="x-none"/>
        </w:rPr>
        <w:tab/>
        <w:t>Passive Optical Network</w:t>
      </w:r>
    </w:p>
    <w:p w14:paraId="79E96464" w14:textId="77777777" w:rsidR="000C16EB" w:rsidRDefault="000C16EB" w:rsidP="000C16EB">
      <w:pPr>
        <w:pStyle w:val="EW"/>
      </w:pPr>
      <w:r>
        <w:t>PRA</w:t>
      </w:r>
      <w:r>
        <w:tab/>
      </w:r>
      <w:r>
        <w:rPr>
          <w:szCs w:val="18"/>
        </w:rPr>
        <w:t>Presence Reporting Area</w:t>
      </w:r>
    </w:p>
    <w:p w14:paraId="09BD5315" w14:textId="77777777" w:rsidR="000C16EB" w:rsidRDefault="000C16EB" w:rsidP="000C16EB">
      <w:pPr>
        <w:pStyle w:val="EW"/>
      </w:pPr>
      <w:r>
        <w:rPr>
          <w:szCs w:val="18"/>
        </w:rPr>
        <w:t>PSA</w:t>
      </w:r>
      <w:r>
        <w:rPr>
          <w:szCs w:val="18"/>
        </w:rPr>
        <w:tab/>
        <w:t>PDU Session Anchor</w:t>
      </w:r>
    </w:p>
    <w:p w14:paraId="3F28FEC2" w14:textId="77777777" w:rsidR="000C16EB" w:rsidRDefault="000C16EB" w:rsidP="000C16EB">
      <w:pPr>
        <w:pStyle w:val="EW"/>
      </w:pPr>
      <w:r>
        <w:t>QoS</w:t>
      </w:r>
      <w:r>
        <w:tab/>
        <w:t>Quality of Service</w:t>
      </w:r>
    </w:p>
    <w:p w14:paraId="22C21FCF" w14:textId="77777777" w:rsidR="000C16EB" w:rsidRDefault="000C16EB" w:rsidP="000C16EB">
      <w:pPr>
        <w:pStyle w:val="EW"/>
      </w:pPr>
      <w:r>
        <w:t>RFSP</w:t>
      </w:r>
      <w:r>
        <w:tab/>
        <w:t>RAT Frequency Selection Priority</w:t>
      </w:r>
    </w:p>
    <w:p w14:paraId="0C4B1F0B" w14:textId="77777777" w:rsidR="000C16EB" w:rsidRDefault="000C16EB" w:rsidP="000C16EB">
      <w:pPr>
        <w:pStyle w:val="EW"/>
      </w:pPr>
      <w:r>
        <w:t>RTCP</w:t>
      </w:r>
      <w:r>
        <w:tab/>
        <w:t>Real Time Control Protocol</w:t>
      </w:r>
    </w:p>
    <w:p w14:paraId="38F2B07A" w14:textId="77777777" w:rsidR="000C16EB" w:rsidRDefault="000C16EB" w:rsidP="000C16EB">
      <w:pPr>
        <w:pStyle w:val="EW"/>
      </w:pPr>
      <w:r>
        <w:t>RTP</w:t>
      </w:r>
      <w:r>
        <w:tab/>
        <w:t>Real Time Protocol</w:t>
      </w:r>
    </w:p>
    <w:p w14:paraId="51691D19" w14:textId="77777777" w:rsidR="000C16EB" w:rsidRDefault="000C16EB" w:rsidP="000C16EB">
      <w:pPr>
        <w:pStyle w:val="EW"/>
      </w:pPr>
      <w:r>
        <w:t>SDF</w:t>
      </w:r>
      <w:r>
        <w:tab/>
        <w:t>Service Data Flow</w:t>
      </w:r>
    </w:p>
    <w:p w14:paraId="488E2DAF" w14:textId="737A6D9E" w:rsidR="000C16EB" w:rsidRDefault="000C16EB" w:rsidP="000C16EB">
      <w:pPr>
        <w:pStyle w:val="EW"/>
        <w:rPr>
          <w:ins w:id="281" w:author="Ericsson User" w:date="2023-01-26T16:58:00Z"/>
        </w:rPr>
      </w:pPr>
      <w:r>
        <w:t>SDP</w:t>
      </w:r>
      <w:r>
        <w:tab/>
        <w:t>Session Description Protocol</w:t>
      </w:r>
    </w:p>
    <w:p w14:paraId="3ACC2E1A" w14:textId="571C6F89" w:rsidR="00190282" w:rsidRDefault="00190282" w:rsidP="000C16EB">
      <w:pPr>
        <w:pStyle w:val="EW"/>
      </w:pPr>
      <w:ins w:id="282" w:author="Ericsson User" w:date="2023-01-26T16:58:00Z">
        <w:r>
          <w:t>SFC</w:t>
        </w:r>
        <w:r>
          <w:tab/>
          <w:t>Service Function Chain</w:t>
        </w:r>
      </w:ins>
      <w:ins w:id="283" w:author="Ericsson User" w:date="2023-01-26T16:59:00Z">
        <w:r w:rsidR="002123F9">
          <w:t>ing</w:t>
        </w:r>
      </w:ins>
    </w:p>
    <w:p w14:paraId="117B781B" w14:textId="77777777" w:rsidR="000C16EB" w:rsidRDefault="000C16EB" w:rsidP="000C16EB">
      <w:pPr>
        <w:pStyle w:val="EW"/>
      </w:pPr>
      <w:r>
        <w:t>SIP</w:t>
      </w:r>
      <w:r>
        <w:tab/>
        <w:t>Session Initiation Protocol</w:t>
      </w:r>
    </w:p>
    <w:p w14:paraId="48BB5C01" w14:textId="77777777" w:rsidR="000C16EB" w:rsidRDefault="000C16EB" w:rsidP="000C16EB">
      <w:pPr>
        <w:pStyle w:val="EW"/>
      </w:pPr>
      <w:r>
        <w:t>SMF</w:t>
      </w:r>
      <w:r>
        <w:tab/>
        <w:t>Session Management Function</w:t>
      </w:r>
    </w:p>
    <w:p w14:paraId="56C5750B" w14:textId="77777777" w:rsidR="000C16EB" w:rsidRDefault="000C16EB" w:rsidP="000C16EB">
      <w:pPr>
        <w:pStyle w:val="EW"/>
      </w:pPr>
      <w:r>
        <w:t>S-NSSAI</w:t>
      </w:r>
      <w:r>
        <w:tab/>
        <w:t>Single Network Slice Selection Assistance Information</w:t>
      </w:r>
    </w:p>
    <w:p w14:paraId="7028094D" w14:textId="77777777" w:rsidR="000C16EB" w:rsidRDefault="000C16EB" w:rsidP="000C16EB">
      <w:pPr>
        <w:pStyle w:val="EW"/>
      </w:pPr>
      <w:r>
        <w:t>SNPN</w:t>
      </w:r>
      <w:r>
        <w:tab/>
        <w:t>Stand-alone Non-Public Network</w:t>
      </w:r>
    </w:p>
    <w:p w14:paraId="4AF9B4CD" w14:textId="77777777" w:rsidR="000C16EB" w:rsidRDefault="000C16EB" w:rsidP="000C16EB">
      <w:pPr>
        <w:pStyle w:val="EW"/>
      </w:pPr>
      <w:r>
        <w:t>SSID</w:t>
      </w:r>
      <w:r>
        <w:tab/>
        <w:t>Service Set IDentifier</w:t>
      </w:r>
    </w:p>
    <w:p w14:paraId="6899F09D" w14:textId="77777777" w:rsidR="000C16EB" w:rsidRDefault="000C16EB" w:rsidP="000C16EB">
      <w:pPr>
        <w:pStyle w:val="EW"/>
        <w:rPr>
          <w:lang w:eastAsia="ko-KR"/>
        </w:rPr>
      </w:pPr>
      <w:r>
        <w:t>SUPI</w:t>
      </w:r>
      <w:r>
        <w:tab/>
        <w:t>Subscription Permanent Identifier</w:t>
      </w:r>
    </w:p>
    <w:p w14:paraId="74B0B68F" w14:textId="77777777" w:rsidR="000C16EB" w:rsidRDefault="000C16EB" w:rsidP="000C16EB">
      <w:pPr>
        <w:pStyle w:val="EW"/>
      </w:pPr>
      <w:r>
        <w:t>TNAP</w:t>
      </w:r>
      <w:r>
        <w:tab/>
        <w:t>Trusted Non-3GPP Access Point</w:t>
      </w:r>
    </w:p>
    <w:p w14:paraId="3A5891FF" w14:textId="77777777" w:rsidR="000C16EB" w:rsidRDefault="000C16EB" w:rsidP="000C16EB">
      <w:pPr>
        <w:pStyle w:val="EW"/>
      </w:pPr>
      <w:r>
        <w:t>TSC</w:t>
      </w:r>
      <w:r>
        <w:tab/>
        <w:t>Time Sensitive Communication</w:t>
      </w:r>
    </w:p>
    <w:p w14:paraId="72E5BBD3" w14:textId="77777777" w:rsidR="000C16EB" w:rsidRDefault="000C16EB" w:rsidP="000C16EB">
      <w:pPr>
        <w:pStyle w:val="EW"/>
      </w:pPr>
      <w:r>
        <w:t>TSCAI</w:t>
      </w:r>
      <w:r>
        <w:tab/>
        <w:t>Time Sensitive Communication Assistance Information</w:t>
      </w:r>
    </w:p>
    <w:p w14:paraId="726385D6" w14:textId="77777777" w:rsidR="000C16EB" w:rsidRDefault="000C16EB" w:rsidP="000C16EB">
      <w:pPr>
        <w:pStyle w:val="EW"/>
      </w:pPr>
      <w:r>
        <w:t>TSCTSF</w:t>
      </w:r>
      <w:r>
        <w:tab/>
        <w:t>Time Sensitive Communication and Time Synchronization Function</w:t>
      </w:r>
    </w:p>
    <w:p w14:paraId="6F124A11" w14:textId="77777777" w:rsidR="000C16EB" w:rsidRDefault="000C16EB" w:rsidP="000C16EB">
      <w:pPr>
        <w:pStyle w:val="EW"/>
      </w:pPr>
      <w:r>
        <w:t>TSN</w:t>
      </w:r>
      <w:r>
        <w:tab/>
        <w:t>Time Sensitive Networking</w:t>
      </w:r>
    </w:p>
    <w:p w14:paraId="2BB05A99" w14:textId="77777777" w:rsidR="000C16EB" w:rsidRDefault="000C16EB" w:rsidP="000C16EB">
      <w:pPr>
        <w:pStyle w:val="EW"/>
      </w:pPr>
      <w:r>
        <w:t>UDR</w:t>
      </w:r>
      <w:r>
        <w:tab/>
        <w:t>Unified Data Repository</w:t>
      </w:r>
    </w:p>
    <w:p w14:paraId="27907321" w14:textId="77777777" w:rsidR="000C16EB" w:rsidRDefault="000C16EB" w:rsidP="000C16EB">
      <w:pPr>
        <w:pStyle w:val="EW"/>
      </w:pPr>
      <w:r>
        <w:t>UMIC</w:t>
      </w:r>
      <w:r>
        <w:tab/>
        <w:t>User plane node Management Information Container</w:t>
      </w:r>
    </w:p>
    <w:p w14:paraId="6B9D80C4" w14:textId="77777777" w:rsidR="000C16EB" w:rsidRDefault="000C16EB" w:rsidP="000C16EB">
      <w:pPr>
        <w:pStyle w:val="EW"/>
      </w:pPr>
      <w:r>
        <w:t>UPF</w:t>
      </w:r>
      <w:r>
        <w:tab/>
        <w:t>User Plane Function</w:t>
      </w:r>
    </w:p>
    <w:p w14:paraId="1461DFDC" w14:textId="77777777" w:rsidR="000C16EB" w:rsidRDefault="000C16EB" w:rsidP="000C16EB">
      <w:pPr>
        <w:pStyle w:val="EW"/>
      </w:pPr>
      <w:r>
        <w:t>URSP</w:t>
      </w:r>
      <w:r>
        <w:tab/>
        <w:t>UE Route Selection Policy</w:t>
      </w:r>
    </w:p>
    <w:p w14:paraId="09D5A9C1" w14:textId="77777777" w:rsidR="000C16EB" w:rsidRDefault="000C16EB" w:rsidP="000C16EB">
      <w:pPr>
        <w:pStyle w:val="EW"/>
      </w:pPr>
      <w:r>
        <w:t>VID</w:t>
      </w:r>
      <w:r>
        <w:tab/>
        <w:t>VLAN Identifier</w:t>
      </w:r>
    </w:p>
    <w:p w14:paraId="64DE18BE" w14:textId="77777777" w:rsidR="000C16EB" w:rsidRDefault="000C16EB" w:rsidP="000C16EB">
      <w:pPr>
        <w:pStyle w:val="EW"/>
      </w:pPr>
      <w:r>
        <w:t>VLAN</w:t>
      </w:r>
      <w:r>
        <w:tab/>
        <w:t>Virtual Local Area Network</w:t>
      </w:r>
    </w:p>
    <w:p w14:paraId="376823BD" w14:textId="77777777" w:rsidR="000C16EB" w:rsidRDefault="000C16EB" w:rsidP="000C16EB">
      <w:pPr>
        <w:pStyle w:val="EW"/>
      </w:pPr>
      <w:r>
        <w:t>V-PCF</w:t>
      </w:r>
      <w:r>
        <w:tab/>
        <w:t xml:space="preserve">PCF in the VPLMN </w:t>
      </w:r>
    </w:p>
    <w:p w14:paraId="312FE706" w14:textId="77777777" w:rsidR="000C16EB" w:rsidRDefault="000C16EB" w:rsidP="000C16EB">
      <w:pPr>
        <w:pStyle w:val="EW"/>
        <w:rPr>
          <w:lang w:eastAsia="ko-KR"/>
        </w:rPr>
      </w:pPr>
      <w:r>
        <w:rPr>
          <w:lang w:eastAsia="ko-KR"/>
        </w:rPr>
        <w:lastRenderedPageBreak/>
        <w:t>W-5GAN</w:t>
      </w:r>
      <w:r>
        <w:rPr>
          <w:lang w:eastAsia="ko-KR"/>
        </w:rPr>
        <w:tab/>
        <w:t>Wireline 5G Access Network</w:t>
      </w:r>
    </w:p>
    <w:p w14:paraId="15BE9119" w14:textId="77777777" w:rsidR="000C16EB" w:rsidRDefault="000C16EB" w:rsidP="000C16EB">
      <w:pPr>
        <w:pStyle w:val="EW"/>
        <w:rPr>
          <w:lang w:eastAsia="ko-KR"/>
        </w:rPr>
      </w:pPr>
      <w:r>
        <w:rPr>
          <w:lang w:eastAsia="ko-KR"/>
        </w:rPr>
        <w:t>W-5GBAN</w:t>
      </w:r>
      <w:r>
        <w:rPr>
          <w:lang w:eastAsia="ko-KR"/>
        </w:rPr>
        <w:tab/>
      </w:r>
      <w:r>
        <w:t>Wireline 5G BBF Access Network</w:t>
      </w:r>
    </w:p>
    <w:p w14:paraId="4AD11D3C" w14:textId="77777777" w:rsidR="000C16EB" w:rsidRDefault="000C16EB" w:rsidP="000C16EB">
      <w:pPr>
        <w:pStyle w:val="EW"/>
        <w:rPr>
          <w:lang w:eastAsia="ko-KR"/>
        </w:rPr>
      </w:pPr>
      <w:bookmarkStart w:id="284" w:name="_Hlk23500574"/>
      <w:r>
        <w:rPr>
          <w:lang w:eastAsia="ko-KR"/>
        </w:rPr>
        <w:t>W-5GCAN</w:t>
      </w:r>
      <w:r>
        <w:rPr>
          <w:lang w:eastAsia="ko-KR"/>
        </w:rPr>
        <w:tab/>
      </w:r>
      <w:r>
        <w:t>Wireline 5G Cable Access Network</w:t>
      </w:r>
    </w:p>
    <w:bookmarkEnd w:id="284"/>
    <w:p w14:paraId="535B66A1" w14:textId="77777777" w:rsidR="000C16EB" w:rsidRDefault="000C16EB" w:rsidP="000C16EB">
      <w:pPr>
        <w:pStyle w:val="EW"/>
      </w:pPr>
      <w:r>
        <w:t>W-AGF</w:t>
      </w:r>
      <w:r>
        <w:tab/>
        <w:t>Wireline Access Gateway Function</w:t>
      </w:r>
    </w:p>
    <w:p w14:paraId="6321DB76" w14:textId="2B33C012" w:rsidR="00BD15B6" w:rsidRPr="000C16EB"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775E49C3" w14:textId="1A810823" w:rsidR="003702DC" w:rsidRDefault="003702DC" w:rsidP="003702DC">
      <w:pPr>
        <w:pStyle w:val="Heading4"/>
      </w:pPr>
      <w:r>
        <w:t>4.2.2.8</w:t>
      </w:r>
      <w:r>
        <w:tab/>
        <w:t xml:space="preserve">Initial provisioning of traffic routing </w:t>
      </w:r>
      <w:ins w:id="285" w:author="Ericsson User" w:date="2023-01-26T16:45:00Z">
        <w:r w:rsidR="00FA72E8">
          <w:t xml:space="preserve">and service function chaining </w:t>
        </w:r>
      </w:ins>
      <w:r>
        <w:t>information</w:t>
      </w:r>
      <w:bookmarkEnd w:id="30"/>
      <w:bookmarkEnd w:id="31"/>
      <w:bookmarkEnd w:id="32"/>
      <w:bookmarkEnd w:id="33"/>
      <w:bookmarkEnd w:id="34"/>
      <w:bookmarkEnd w:id="35"/>
    </w:p>
    <w:p w14:paraId="7740BCEA" w14:textId="77777777" w:rsidR="003702DC" w:rsidRDefault="003702DC" w:rsidP="003702DC">
      <w:r>
        <w:t xml:space="preserve">This procedure is used by a </w:t>
      </w:r>
      <w:r>
        <w:rPr>
          <w:noProof/>
        </w:rPr>
        <w:t>NF service consumer</w:t>
      </w:r>
      <w:r>
        <w:t xml:space="preserve"> to:</w:t>
      </w:r>
    </w:p>
    <w:p w14:paraId="099C5F9D" w14:textId="77777777" w:rsidR="003702DC" w:rsidRDefault="003702DC" w:rsidP="003702DC">
      <w:pPr>
        <w:pStyle w:val="B10"/>
      </w:pPr>
      <w:r>
        <w:t>-</w:t>
      </w:r>
      <w:r>
        <w:tab/>
        <w:t>influence SMF traffic routing decisions to a local access to a Data Network identified by a DNAI; and/or</w:t>
      </w:r>
    </w:p>
    <w:p w14:paraId="4F0CAE3A" w14:textId="77777777" w:rsidR="003702DC" w:rsidRDefault="003702DC" w:rsidP="003702DC">
      <w:pPr>
        <w:pStyle w:val="B10"/>
      </w:pPr>
      <w:r>
        <w:t>-</w:t>
      </w:r>
      <w:r>
        <w:tab/>
        <w:t>request subscriptions to notifications about UP path management events related to the PDU session,</w:t>
      </w:r>
    </w:p>
    <w:p w14:paraId="2FF6BBE7" w14:textId="77777777" w:rsidR="005A7BE8" w:rsidRDefault="003702DC" w:rsidP="003702DC">
      <w:pPr>
        <w:rPr>
          <w:ins w:id="286" w:author="Ericsson User" w:date="2023-01-26T16:19:00Z"/>
        </w:rPr>
      </w:pPr>
      <w:r>
        <w:t>when "InfluenceOnTrafficRouting" feature is supported</w:t>
      </w:r>
      <w:ins w:id="287" w:author="Ericsson User" w:date="2023-01-26T16:19:00Z">
        <w:r w:rsidR="005A7BE8">
          <w:t>; and/or</w:t>
        </w:r>
      </w:ins>
    </w:p>
    <w:p w14:paraId="278E9FBD" w14:textId="42535CE5" w:rsidR="00C64739" w:rsidRDefault="005A7BE8" w:rsidP="0045002B">
      <w:pPr>
        <w:pStyle w:val="B10"/>
        <w:numPr>
          <w:ilvl w:val="0"/>
          <w:numId w:val="38"/>
        </w:numPr>
        <w:rPr>
          <w:ins w:id="288" w:author="Ericsson User" w:date="2023-01-26T16:22:00Z"/>
        </w:rPr>
      </w:pPr>
      <w:ins w:id="289" w:author="Ericsson User" w:date="2023-01-26T16:19:00Z">
        <w:r>
          <w:t>influence</w:t>
        </w:r>
      </w:ins>
      <w:ins w:id="290" w:author="Ericsson User" w:date="2023-01-26T16:20:00Z">
        <w:r w:rsidR="0085264B" w:rsidRPr="0085264B">
          <w:t xml:space="preserve"> </w:t>
        </w:r>
      </w:ins>
      <w:ins w:id="291" w:author="Ericsson User" w:date="2023-01-26T16:24:00Z">
        <w:r w:rsidR="00A21BBC">
          <w:t xml:space="preserve">the steering of user traffic to service </w:t>
        </w:r>
        <w:r w:rsidR="00A21BBC" w:rsidRPr="00DB649E">
          <w:t xml:space="preserve">function </w:t>
        </w:r>
        <w:r w:rsidR="00A21BBC" w:rsidRPr="000674DC">
          <w:t>chain</w:t>
        </w:r>
        <w:r w:rsidR="00A21BBC" w:rsidRPr="0045002B">
          <w:t>(</w:t>
        </w:r>
        <w:r w:rsidR="00A21BBC" w:rsidRPr="000674DC">
          <w:t>s</w:t>
        </w:r>
        <w:r w:rsidR="00A21BBC">
          <w:t>)</w:t>
        </w:r>
      </w:ins>
    </w:p>
    <w:p w14:paraId="3484B6A5" w14:textId="10AACB1E" w:rsidR="003702DC" w:rsidRDefault="00C64739" w:rsidP="0045002B">
      <w:pPr>
        <w:pStyle w:val="B10"/>
        <w:ind w:left="0" w:firstLine="0"/>
      </w:pPr>
      <w:ins w:id="292" w:author="Ericsson User" w:date="2023-01-26T16:22:00Z">
        <w:r>
          <w:t>when</w:t>
        </w:r>
      </w:ins>
      <w:ins w:id="293" w:author="Ericsson User" w:date="2023-01-26T16:23:00Z">
        <w:r w:rsidR="00C00F39">
          <w:t>"SFC" feature is supported</w:t>
        </w:r>
      </w:ins>
      <w:r w:rsidR="003702DC">
        <w:t>.</w:t>
      </w:r>
      <w:ins w:id="294" w:author="Ericsson User" w:date="2023-01-26T16:22:00Z">
        <w:r w:rsidRPr="00C64739">
          <w:t xml:space="preserve"> </w:t>
        </w:r>
      </w:ins>
    </w:p>
    <w:p w14:paraId="625FAE08" w14:textId="77777777" w:rsidR="003702DC" w:rsidRDefault="003702DC" w:rsidP="003702DC">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0BA45DCC" w14:textId="77777777" w:rsidR="003702DC" w:rsidRDefault="003702DC" w:rsidP="003702DC">
      <w:r>
        <w:t xml:space="preserve">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3BAF1C5F" w14:textId="1CBD554B" w:rsidR="003702DC" w:rsidRDefault="003702DC" w:rsidP="003702DC">
      <w:r>
        <w:t xml:space="preserve">The </w:t>
      </w:r>
      <w:r>
        <w:rPr>
          <w:noProof/>
        </w:rPr>
        <w:t>NF service consumer</w:t>
      </w:r>
      <w:r>
        <w:t xml:space="preserve"> may include traffic routing </w:t>
      </w:r>
      <w:ins w:id="295" w:author="Ericsson User" w:date="2023-01-26T16:27:00Z">
        <w:r w:rsidR="0023528A">
          <w:t xml:space="preserve">and service </w:t>
        </w:r>
      </w:ins>
      <w:ins w:id="296" w:author="Ericsson User" w:date="2023-02-14T10:40:00Z">
        <w:r w:rsidR="007332E0">
          <w:t xml:space="preserve">function </w:t>
        </w:r>
      </w:ins>
      <w:ins w:id="297" w:author="Ericsson User" w:date="2023-01-26T16:27:00Z">
        <w:r w:rsidR="0023528A">
          <w:t xml:space="preserve">chaining </w:t>
        </w:r>
      </w:ins>
      <w:r>
        <w:t>requirements together with service information.</w:t>
      </w:r>
    </w:p>
    <w:p w14:paraId="6D985FA3" w14:textId="77777777" w:rsidR="00EA0780" w:rsidRDefault="003702DC" w:rsidP="003702DC">
      <w:pPr>
        <w:rPr>
          <w:ins w:id="298" w:author="Ericsson User" w:date="2023-01-26T16:38:00Z"/>
        </w:rPr>
      </w:pPr>
      <w:r>
        <w:t xml:space="preserve">The </w:t>
      </w:r>
      <w:r>
        <w:rPr>
          <w:noProof/>
        </w:rPr>
        <w:t>NF service consumer</w:t>
      </w:r>
      <w:r>
        <w:t xml:space="preserve"> may request to influence </w:t>
      </w:r>
      <w:ins w:id="299" w:author="Ericsson User" w:date="2023-01-26T16:37:00Z">
        <w:r w:rsidR="00361E57">
          <w:t xml:space="preserve">on N6-LAN service function chaining </w:t>
        </w:r>
      </w:ins>
      <w:ins w:id="300" w:author="Ericsson User" w:date="2023-01-26T16:38:00Z">
        <w:r w:rsidR="00361E57">
          <w:t>and/or</w:t>
        </w:r>
        <w:r w:rsidR="00EA0780">
          <w:t xml:space="preserve"> to influence </w:t>
        </w:r>
      </w:ins>
      <w:r>
        <w:t>SMF traffic routing decisions to a DNAI.</w:t>
      </w:r>
    </w:p>
    <w:p w14:paraId="61776EE3" w14:textId="12C0D4D8" w:rsidR="00B33D62" w:rsidRDefault="009329B4" w:rsidP="00B33D62">
      <w:pPr>
        <w:rPr>
          <w:ins w:id="301" w:author="Ericsson User" w:date="2023-01-26T16:38:00Z"/>
        </w:rPr>
      </w:pPr>
      <w:ins w:id="302" w:author="Ericsson User" w:date="2023-01-26T16:42:00Z">
        <w:r>
          <w:t>If</w:t>
        </w:r>
      </w:ins>
      <w:ins w:id="303" w:author="Ericsson User" w:date="2023-01-26T16:41:00Z">
        <w:r w:rsidR="009819F7">
          <w:t xml:space="preserve"> "SFC" feature is supported</w:t>
        </w:r>
        <w:r>
          <w:t>, when</w:t>
        </w:r>
      </w:ins>
      <w:ins w:id="304" w:author="Ericsson User" w:date="2023-01-26T16:38:00Z">
        <w:r w:rsidR="00EA0780">
          <w:t xml:space="preserve"> the NF service consumer requests to influence N6-LAN service function chaining</w:t>
        </w:r>
        <w:r w:rsidR="00B33D62">
          <w:t>, it shall include</w:t>
        </w:r>
      </w:ins>
      <w:ins w:id="305" w:author="Ericsson User" w:date="2023-01-26T16:39:00Z">
        <w:r w:rsidR="00B33D62">
          <w:t xml:space="preserve"> in </w:t>
        </w:r>
      </w:ins>
      <w:ins w:id="306" w:author="Ericsson User" w:date="2023-01-26T16:38:00Z">
        <w:r w:rsidR="00B33D62">
          <w:t>the</w:t>
        </w:r>
      </w:ins>
      <w:ins w:id="307" w:author="Ericsson User" w:date="2023-01-26T16:39:00Z">
        <w:r w:rsidR="00B33D62">
          <w:t xml:space="preserve"> </w:t>
        </w:r>
      </w:ins>
      <w:ins w:id="308" w:author="Ericsson User" w:date="2023-01-26T16:38:00Z">
        <w:r w:rsidR="00B33D62">
          <w:t xml:space="preserve">"afRoutReq" attribute: </w:t>
        </w:r>
      </w:ins>
    </w:p>
    <w:p w14:paraId="13C81387" w14:textId="3DE5EA43" w:rsidR="00446808" w:rsidRDefault="00B33D62" w:rsidP="0048032E">
      <w:pPr>
        <w:pStyle w:val="B10"/>
        <w:rPr>
          <w:ins w:id="309" w:author="Ericsson User" w:date="2023-01-26T16:29:00Z"/>
        </w:rPr>
      </w:pPr>
      <w:ins w:id="310" w:author="Ericsson User" w:date="2023-01-26T16:38:00Z">
        <w:r>
          <w:t>a)</w:t>
        </w:r>
        <w:r>
          <w:rPr>
            <w:lang w:eastAsia="zh-CN"/>
          </w:rPr>
          <w:tab/>
        </w:r>
        <w:r>
          <w:t xml:space="preserve">A list of routes to locations </w:t>
        </w:r>
      </w:ins>
      <w:r w:rsidR="003702DC">
        <w:t xml:space="preserve"> </w:t>
      </w:r>
    </w:p>
    <w:p w14:paraId="47E04A5E" w14:textId="7D9A3B55" w:rsidR="003702DC" w:rsidRDefault="009329B4" w:rsidP="003702DC">
      <w:ins w:id="311" w:author="Ericsson User" w:date="2023-01-26T16:42:00Z">
        <w:r>
          <w:t>If "InfluenceOnTrafficRouting" feature is supported, w</w:t>
        </w:r>
      </w:ins>
      <w:ins w:id="312" w:author="Ericsson User" w:date="2023-01-26T16:29:00Z">
        <w:r w:rsidR="00446808">
          <w:t>hen t</w:t>
        </w:r>
      </w:ins>
      <w:del w:id="313" w:author="Ericsson User" w:date="2023-01-26T16:29:00Z">
        <w:r w:rsidR="003702DC" w:rsidDel="00446808">
          <w:delText>T</w:delText>
        </w:r>
      </w:del>
      <w:r w:rsidR="003702DC">
        <w:t xml:space="preserve">he </w:t>
      </w:r>
      <w:r w:rsidR="003702DC">
        <w:rPr>
          <w:noProof/>
        </w:rPr>
        <w:t>NF service consumer</w:t>
      </w:r>
      <w:r w:rsidR="003702DC">
        <w:t xml:space="preserve"> </w:t>
      </w:r>
      <w:ins w:id="314" w:author="Ericsson User" w:date="2023-01-26T16:30:00Z">
        <w:r w:rsidR="00446808">
          <w:t xml:space="preserve">requests to influence SMF traffic routing decisions to a DNAI, it </w:t>
        </w:r>
      </w:ins>
      <w:r w:rsidR="003702DC">
        <w:t xml:space="preserve">shall include in the "afRoutReq" attribute: </w:t>
      </w:r>
    </w:p>
    <w:p w14:paraId="0291DA89" w14:textId="77777777" w:rsidR="003702DC" w:rsidRDefault="003702DC" w:rsidP="003702DC">
      <w:pPr>
        <w:pStyle w:val="B10"/>
      </w:pPr>
      <w:r>
        <w:t>a)</w:t>
      </w:r>
      <w:r>
        <w:rPr>
          <w:lang w:eastAsia="zh-CN"/>
        </w:rPr>
        <w:tab/>
      </w:r>
      <w:r>
        <w:t>A list of routes to locations of applications in the "routeToLocs" attribute. Each element of the list shall contain:</w:t>
      </w:r>
    </w:p>
    <w:p w14:paraId="307959D7" w14:textId="77777777" w:rsidR="003702DC" w:rsidRDefault="003702DC" w:rsidP="003702DC">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3A785D0F" w14:textId="77777777" w:rsidR="003702DC" w:rsidRDefault="003702DC" w:rsidP="003702DC">
      <w:pPr>
        <w:pStyle w:val="B2"/>
      </w:pPr>
      <w:r>
        <w:rPr>
          <w:lang w:eastAsia="zh-CN"/>
        </w:rPr>
        <w:t>-</w:t>
      </w:r>
      <w:r>
        <w:rPr>
          <w:lang w:eastAsia="zh-CN"/>
        </w:rPr>
        <w:tab/>
      </w:r>
      <w:r>
        <w:t>a routing profile identifier in the "routeProfId" attribute, and/or the explicit routing information in the "routeInfo" attribute.</w:t>
      </w:r>
    </w:p>
    <w:p w14:paraId="3696CBA9" w14:textId="41B1B130" w:rsidR="003702DC" w:rsidRDefault="00291755" w:rsidP="003702DC">
      <w:pPr>
        <w:rPr>
          <w:lang w:eastAsia="zh-CN"/>
        </w:rPr>
      </w:pPr>
      <w:ins w:id="315" w:author="Ericsson User" w:date="2023-01-26T16:40:00Z">
        <w:r>
          <w:t>In this case, t</w:t>
        </w:r>
      </w:ins>
      <w:del w:id="316" w:author="Ericsson User" w:date="2023-01-26T16:40:00Z">
        <w:r w:rsidR="003702DC" w:rsidDel="00291755">
          <w:delText>T</w:delText>
        </w:r>
      </w:del>
      <w:r w:rsidR="003702DC">
        <w:t xml:space="preserve">he </w:t>
      </w:r>
      <w:r w:rsidR="003702DC">
        <w:rPr>
          <w:noProof/>
        </w:rPr>
        <w:t>NF service consumer</w:t>
      </w:r>
      <w:r w:rsidR="003702DC">
        <w:t xml:space="preserve"> may include in the "afRoutReq" attribute:</w:t>
      </w:r>
    </w:p>
    <w:p w14:paraId="520FE99C" w14:textId="77777777" w:rsidR="003702DC" w:rsidRDefault="003702DC" w:rsidP="003702DC">
      <w:pPr>
        <w:pStyle w:val="B10"/>
      </w:pPr>
      <w:r>
        <w:t>a)</w:t>
      </w:r>
      <w:r>
        <w:rPr>
          <w:lang w:eastAsia="zh-CN"/>
        </w:rPr>
        <w:tab/>
      </w:r>
      <w:r>
        <w:t>Indication of application relocation possibility in the "appReloc" attribute.</w:t>
      </w:r>
    </w:p>
    <w:p w14:paraId="4781EFFF" w14:textId="77777777" w:rsidR="003702DC" w:rsidRDefault="003702DC" w:rsidP="003702DC">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5EE0D9CF" w14:textId="77777777" w:rsidR="003702DC" w:rsidRDefault="003702DC" w:rsidP="003702DC">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7310C1AC" w14:textId="77777777" w:rsidR="003702DC" w:rsidRDefault="003702DC" w:rsidP="003702DC">
      <w:pPr>
        <w:pStyle w:val="B10"/>
      </w:pPr>
      <w:r>
        <w:lastRenderedPageBreak/>
        <w:t>d)</w:t>
      </w:r>
      <w:r>
        <w:tab/>
      </w:r>
      <w:r>
        <w:rPr>
          <w:lang w:eastAsia="zh-CN"/>
        </w:rPr>
        <w:t xml:space="preserve">Indication of UE IP address preservation in the </w:t>
      </w:r>
      <w:r>
        <w:t>"</w:t>
      </w:r>
      <w:r>
        <w:rPr>
          <w:lang w:eastAsia="zh-CN"/>
        </w:rPr>
        <w:t>addrPreserInd</w:t>
      </w:r>
      <w:r>
        <w:t>" attribute if the URLLC feature is supported.</w:t>
      </w:r>
    </w:p>
    <w:p w14:paraId="64E2DDC4" w14:textId="77777777" w:rsidR="003702DC" w:rsidRDefault="003702DC" w:rsidP="003702DC">
      <w:pPr>
        <w:pStyle w:val="B10"/>
      </w:pPr>
      <w:r>
        <w:t>e)</w:t>
      </w:r>
      <w:r>
        <w:tab/>
        <w:t>If the SimultConnectivity feature is supported:</w:t>
      </w:r>
    </w:p>
    <w:p w14:paraId="6E6292D3" w14:textId="77777777" w:rsidR="003702DC" w:rsidRDefault="003702DC" w:rsidP="003702DC">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56A794B3" w14:textId="77777777" w:rsidR="003702DC" w:rsidRDefault="003702DC" w:rsidP="003702DC">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76006E2A" w14:textId="77777777" w:rsidR="003702DC" w:rsidRDefault="003702DC" w:rsidP="003702DC">
      <w:pPr>
        <w:pStyle w:val="B10"/>
      </w:pPr>
      <w:r>
        <w:t>f)</w:t>
      </w:r>
      <w:r>
        <w:tab/>
        <w:t>EAS IP replacement information in the "easIpReplaceInfos" attribute if the EASIPreplacement feature is supported.</w:t>
      </w:r>
    </w:p>
    <w:p w14:paraId="098F4AFB" w14:textId="77777777" w:rsidR="003702DC" w:rsidRDefault="003702DC" w:rsidP="003702DC">
      <w:pPr>
        <w:pStyle w:val="B10"/>
      </w:pPr>
      <w:r>
        <w:t>g)</w:t>
      </w:r>
      <w:r>
        <w:tab/>
        <w:t>Indication of EAS rediscovery in the "easRedisInd" attribute if the EASDiscovery feature is supported.</w:t>
      </w:r>
    </w:p>
    <w:p w14:paraId="593C2D43" w14:textId="77777777" w:rsidR="003702DC" w:rsidRDefault="003702DC" w:rsidP="003702DC">
      <w:pPr>
        <w:pStyle w:val="B10"/>
      </w:pPr>
      <w:r>
        <w:t>h)</w:t>
      </w:r>
      <w:r>
        <w:tab/>
        <w:t xml:space="preserve">Maximum allowed user plane latency in the "maxAllowedUpLat" attribute if the </w:t>
      </w:r>
      <w:r>
        <w:rPr>
          <w:lang w:eastAsia="zh-CN"/>
        </w:rPr>
        <w:t>AF_latency feature is supported.</w:t>
      </w:r>
    </w:p>
    <w:p w14:paraId="74A15860" w14:textId="77777777" w:rsidR="003702DC" w:rsidRDefault="003702DC" w:rsidP="003702DC">
      <w:pPr>
        <w:pStyle w:val="NO"/>
        <w:rPr>
          <w:lang w:eastAsia="zh-CN"/>
        </w:rPr>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6CC8506F" w14:textId="49C318C8" w:rsidR="003702DC" w:rsidRDefault="00BD0250" w:rsidP="003702DC">
      <w:pPr>
        <w:rPr>
          <w:lang w:eastAsia="zh-CN"/>
        </w:rPr>
      </w:pPr>
      <w:ins w:id="317" w:author="Ericsson User" w:date="2023-01-26T16:43:00Z">
        <w:r>
          <w:t>When "InfluenceOnTrafficRouting" feature is supported</w:t>
        </w:r>
        <w:r>
          <w:rPr>
            <w:lang w:eastAsia="zh-CN"/>
          </w:rPr>
          <w:t>, t</w:t>
        </w:r>
      </w:ins>
      <w:del w:id="318" w:author="Ericsson User" w:date="2023-01-26T16:43:00Z">
        <w:r w:rsidR="003702DC" w:rsidDel="00BD0250">
          <w:rPr>
            <w:lang w:eastAsia="zh-CN"/>
          </w:rPr>
          <w:delText>T</w:delText>
        </w:r>
      </w:del>
      <w:r w:rsidR="003702DC">
        <w:rPr>
          <w:lang w:eastAsia="zh-CN"/>
        </w:rPr>
        <w:t xml:space="preserve">he </w:t>
      </w:r>
      <w:r w:rsidR="003702DC">
        <w:rPr>
          <w:noProof/>
        </w:rPr>
        <w:t>NF service consumer</w:t>
      </w:r>
      <w:r w:rsidR="003702DC">
        <w:rPr>
          <w:lang w:eastAsia="zh-CN"/>
        </w:rPr>
        <w:t xml:space="preserve"> may also subscribe to notifications about UP path management events. The </w:t>
      </w:r>
      <w:r w:rsidR="003702DC">
        <w:rPr>
          <w:noProof/>
        </w:rPr>
        <w:t>NF service consumer</w:t>
      </w:r>
      <w:r w:rsidR="003702DC">
        <w:rPr>
          <w:lang w:eastAsia="zh-CN"/>
        </w:rPr>
        <w:t xml:space="preserve"> shall include in </w:t>
      </w:r>
      <w:r w:rsidR="003702DC">
        <w:t>the "upPathChgSub" attribute:</w:t>
      </w:r>
    </w:p>
    <w:p w14:paraId="5BC2B260" w14:textId="77777777" w:rsidR="003702DC" w:rsidRDefault="003702DC" w:rsidP="003702DC">
      <w:pPr>
        <w:pStyle w:val="B10"/>
      </w:pPr>
      <w:r>
        <w:t>-</w:t>
      </w:r>
      <w:r>
        <w:tab/>
        <w:t>notifications of early and/or late DNAI change, using the attribute "dnaiChgType" indicating whether the subscription is for "EARLY", "LATE" or "EARLY_LATE";</w:t>
      </w:r>
    </w:p>
    <w:p w14:paraId="5741F70C" w14:textId="77777777" w:rsidR="003702DC" w:rsidRDefault="003702DC" w:rsidP="003702DC">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18AF6FF6" w14:textId="77777777" w:rsidR="003702DC" w:rsidRDefault="003702DC" w:rsidP="003702DC">
      <w:pPr>
        <w:pStyle w:val="B10"/>
        <w:rPr>
          <w:lang w:eastAsia="zh-CN"/>
        </w:rPr>
      </w:pPr>
      <w:r>
        <w:t>-</w:t>
      </w:r>
      <w:r>
        <w:tab/>
        <w:t xml:space="preserve">the notification correlation identifier assigned by the </w:t>
      </w:r>
      <w:r>
        <w:rPr>
          <w:noProof/>
        </w:rPr>
        <w:t>NF service consumer</w:t>
      </w:r>
      <w:r>
        <w:t xml:space="preserve"> in the "notifCorreId" attribute.</w:t>
      </w:r>
    </w:p>
    <w:p w14:paraId="1D66F9B9" w14:textId="77777777" w:rsidR="003702DC" w:rsidRDefault="003702DC" w:rsidP="003702DC">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12870161" w14:textId="77777777" w:rsidR="003702DC" w:rsidRDefault="003702DC" w:rsidP="003702DC">
      <w:r>
        <w:rPr>
          <w:lang w:eastAsia="de-DE"/>
        </w:rPr>
        <w:t xml:space="preserve">When the feature </w:t>
      </w:r>
      <w:r>
        <w:t>"</w:t>
      </w:r>
      <w:r>
        <w:rPr>
          <w:noProof/>
          <w:lang w:eastAsia="zh-CN"/>
        </w:rPr>
        <w:t>RoutingReqOutcome</w:t>
      </w:r>
      <w:r>
        <w:t>" is supported:</w:t>
      </w:r>
    </w:p>
    <w:p w14:paraId="604CB18A" w14:textId="77777777" w:rsidR="003702DC" w:rsidRDefault="003702DC" w:rsidP="003702DC">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7943EA06" w14:textId="77777777" w:rsidR="003702DC" w:rsidRDefault="003702DC" w:rsidP="003702DC">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3D75E1CA" w14:textId="77777777" w:rsidR="003702DC" w:rsidRDefault="003702DC" w:rsidP="003702DC">
      <w:pPr>
        <w:pStyle w:val="NO"/>
        <w:rPr>
          <w:lang w:eastAsia="zh-CN"/>
        </w:rPr>
      </w:pPr>
      <w:r>
        <w:t>NOTE 3:</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6E63D4BA" w14:textId="77777777" w:rsidR="003702DC" w:rsidRDefault="003702DC" w:rsidP="003702DC">
      <w:r>
        <w:rPr>
          <w:lang w:eastAsia="de-DE"/>
        </w:rPr>
        <w:t xml:space="preserve">The PCF shall reply to the </w:t>
      </w:r>
      <w:r>
        <w:rPr>
          <w:noProof/>
        </w:rPr>
        <w:t>NF service consumer</w:t>
      </w:r>
      <w:r>
        <w:rPr>
          <w:lang w:eastAsia="de-DE"/>
        </w:rPr>
        <w:t xml:space="preserve"> as described in </w:t>
      </w:r>
      <w:r>
        <w:t>clause 4.2.2.2.</w:t>
      </w:r>
    </w:p>
    <w:p w14:paraId="06E4D551" w14:textId="77777777" w:rsidR="003702DC" w:rsidRDefault="003702DC" w:rsidP="003702DC">
      <w:r>
        <w:t>The PCF shall store the routing requirements included in the "afRoutReq</w:t>
      </w:r>
      <w:r>
        <w:rPr>
          <w:rStyle w:val="B1Char"/>
        </w:rPr>
        <w:t>" attribute</w:t>
      </w:r>
      <w:r>
        <w:t>.</w:t>
      </w:r>
    </w:p>
    <w:p w14:paraId="13D82DB7" w14:textId="77777777" w:rsidR="003702DC" w:rsidRDefault="003702DC" w:rsidP="003702DC">
      <w:r>
        <w:t xml:space="preserve">The PCF shall check whether the received routing requirements requires PCC rules to be created or provisioned to include or modify traffic steering policies and the application relocation possibility </w:t>
      </w:r>
      <w:r>
        <w:rPr>
          <w:lang w:eastAsia="zh-CN"/>
        </w:rPr>
        <w:t>as specified in 3GPP TS 29.513 [7]</w:t>
      </w:r>
      <w:r>
        <w:t>. Provisioning of PCC rules to the SMF shall be carried out as specified in 3GPP TS 29.512 [8].</w:t>
      </w:r>
    </w:p>
    <w:p w14:paraId="0D8C6F2F" w14:textId="675E7C2D" w:rsidR="00486672" w:rsidRDefault="003702DC" w:rsidP="003702DC">
      <w:r>
        <w:t>NOTE 4:</w:t>
      </w:r>
      <w:r>
        <w:tab/>
        <w:t xml:space="preserve">The </w:t>
      </w:r>
      <w:r>
        <w:rPr>
          <w:noProof/>
        </w:rPr>
        <w:t>NF service consumer</w:t>
      </w:r>
      <w:r>
        <w:t xml:space="preserve"> receives the notification about UP path management events by the Nsmf_EventExposure_Notify service operation as defined in clause 4.2.2.2 of 3GPP TS 29.508 [13].</w:t>
      </w:r>
    </w:p>
    <w:p w14:paraId="26945B69" w14:textId="67D0820C" w:rsidR="00486672" w:rsidRPr="00486672" w:rsidRDefault="00486672" w:rsidP="004866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3</w:t>
      </w:r>
      <w:r w:rsidR="000C16EB">
        <w:rPr>
          <w:rFonts w:eastAsia="DengXian"/>
          <w:noProof/>
          <w:color w:val="0000FF"/>
          <w:sz w:val="28"/>
          <w:szCs w:val="28"/>
          <w:vertAlign w:val="superscript"/>
        </w:rPr>
        <w:t>r</w:t>
      </w:r>
      <w:r w:rsidR="00D755EC">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41E1C310" w14:textId="78CE6E17" w:rsidR="0066513C" w:rsidRDefault="0066513C" w:rsidP="0066513C">
      <w:pPr>
        <w:pStyle w:val="Heading4"/>
      </w:pPr>
      <w:bookmarkStart w:id="319" w:name="_Toc28012344"/>
      <w:bookmarkStart w:id="320" w:name="_Toc36038291"/>
      <w:bookmarkStart w:id="321" w:name="_Toc45133558"/>
      <w:bookmarkStart w:id="322" w:name="_Toc51762312"/>
      <w:bookmarkStart w:id="323" w:name="_Toc59016883"/>
      <w:bookmarkStart w:id="324" w:name="_Toc120797175"/>
      <w:r>
        <w:lastRenderedPageBreak/>
        <w:t>4.2.3.8</w:t>
      </w:r>
      <w:r>
        <w:tab/>
        <w:t xml:space="preserve">Update of traffic routing </w:t>
      </w:r>
      <w:ins w:id="325" w:author="Ericsson User" w:date="2023-01-26T16:45:00Z">
        <w:r w:rsidR="00747AB5">
          <w:t xml:space="preserve">and service function chaining </w:t>
        </w:r>
      </w:ins>
      <w:r>
        <w:t>information</w:t>
      </w:r>
      <w:bookmarkEnd w:id="319"/>
      <w:bookmarkEnd w:id="320"/>
      <w:bookmarkEnd w:id="321"/>
      <w:bookmarkEnd w:id="322"/>
      <w:bookmarkEnd w:id="323"/>
      <w:bookmarkEnd w:id="324"/>
    </w:p>
    <w:p w14:paraId="08B581A8" w14:textId="77777777" w:rsidR="00D906CD" w:rsidRDefault="0066513C" w:rsidP="0066513C">
      <w:pPr>
        <w:rPr>
          <w:ins w:id="326" w:author="Ericsson User" w:date="2023-01-26T16:47:00Z"/>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ins w:id="327" w:author="Ericsson User" w:date="2023-01-26T16:46:00Z">
        <w:r w:rsidR="00747AB5">
          <w:t xml:space="preserve"> </w:t>
        </w:r>
      </w:ins>
    </w:p>
    <w:p w14:paraId="0D050892" w14:textId="334BB34A" w:rsidR="0066513C" w:rsidRDefault="00D906CD" w:rsidP="0066513C">
      <w:ins w:id="328" w:author="Ericsson User" w:date="2023-01-26T16:47:00Z">
        <w:r>
          <w:t>W</w:t>
        </w:r>
      </w:ins>
      <w:ins w:id="329" w:author="Ericsson User" w:date="2023-01-26T16:46:00Z">
        <w:r w:rsidR="00D01303">
          <w:t>hen the"SFC" feature is supported</w:t>
        </w:r>
      </w:ins>
      <w:ins w:id="330" w:author="Ericsson User" w:date="2023-01-26T16:47:00Z">
        <w:r>
          <w:t>, this procedure is used by NF service consumer to modify in the PCF the service function chaining information</w:t>
        </w:r>
      </w:ins>
      <w:ins w:id="331" w:author="Ericsson User" w:date="2023-01-26T16:48:00Z">
        <w:r w:rsidR="00453C94">
          <w:t>.</w:t>
        </w:r>
      </w:ins>
    </w:p>
    <w:p w14:paraId="15266EA8" w14:textId="77777777" w:rsidR="0066513C" w:rsidRDefault="0066513C" w:rsidP="0066513C">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7E6FDD8C" w14:textId="77777777" w:rsidR="0066513C" w:rsidRDefault="0066513C" w:rsidP="0066513C">
      <w:r>
        <w:t xml:space="preserve">When the "URLLC" feature is supported, this procedure may be used to modify (create, delete, update) the indication </w:t>
      </w:r>
      <w:r>
        <w:rPr>
          <w:lang w:eastAsia="zh-CN"/>
        </w:rPr>
        <w:t>of UE IP address preservation</w:t>
      </w:r>
      <w:r>
        <w:t>.</w:t>
      </w:r>
    </w:p>
    <w:p w14:paraId="24933EBE" w14:textId="77777777" w:rsidR="0066513C" w:rsidRDefault="0066513C" w:rsidP="0066513C">
      <w:r>
        <w:t xml:space="preserve">When the </w:t>
      </w:r>
      <w:bookmarkStart w:id="332" w:name="_Hlk94535316"/>
      <w:r>
        <w:t xml:space="preserve">"EASIPreplacement" feature is supported, this procedure may be used to modify </w:t>
      </w:r>
      <w:bookmarkEnd w:id="332"/>
      <w:r>
        <w:t>(initially provide, delete, update) the EAS IP replacement information to the PCF.</w:t>
      </w:r>
      <w:bookmarkStart w:id="333" w:name="_Hlk94535425"/>
      <w:bookmarkEnd w:id="333"/>
    </w:p>
    <w:p w14:paraId="3FDAD4AB" w14:textId="77777777" w:rsidR="0066513C" w:rsidRDefault="0066513C" w:rsidP="0066513C">
      <w:r>
        <w:t xml:space="preserve">The </w:t>
      </w:r>
      <w:r>
        <w:rPr>
          <w:noProof/>
        </w:rPr>
        <w:t>NF service consumer</w:t>
      </w:r>
      <w:r>
        <w:t xml:space="preserve"> shall use the HTTP PATCH method.</w:t>
      </w:r>
    </w:p>
    <w:p w14:paraId="491D6F33" w14:textId="47AD6CEE" w:rsidR="0066513C" w:rsidRDefault="0066513C" w:rsidP="0066513C">
      <w:pPr>
        <w:rPr>
          <w:ins w:id="334" w:author="Ericsson User" w:date="2023-01-26T16:48:00Z"/>
        </w:rPr>
      </w:pPr>
      <w:r>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w:t>
      </w:r>
    </w:p>
    <w:p w14:paraId="6338C325" w14:textId="4DCD5713" w:rsidR="008741F3" w:rsidRDefault="008741F3" w:rsidP="0066513C">
      <w:ins w:id="335" w:author="Ericsson User" w:date="2023-01-26T16:48:00Z">
        <w:r>
          <w:t>To modify service function chaining inform</w:t>
        </w:r>
      </w:ins>
      <w:ins w:id="336" w:author="Ericsson User" w:date="2023-01-26T16:49:00Z">
        <w:r>
          <w:t xml:space="preserve">ation, the NF service consumer shall include in the HTTP PATCH request message described in clause 4.2.3.2, in the </w:t>
        </w:r>
        <w:r>
          <w:rPr>
            <w:rStyle w:val="B1Char"/>
          </w:rPr>
          <w:t>"ascReqData" attribute,</w:t>
        </w:r>
        <w:r>
          <w:t xml:space="preserve"> an updated "afRoutReq" attribute(s) with the modified service function chaining information.</w:t>
        </w:r>
      </w:ins>
    </w:p>
    <w:p w14:paraId="093FD185" w14:textId="77777777" w:rsidR="0066513C" w:rsidRDefault="0066513C" w:rsidP="0066513C">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7055948F" w14:textId="77777777" w:rsidR="0066513C" w:rsidRDefault="0066513C" w:rsidP="0066513C">
      <w:r>
        <w:rPr>
          <w:lang w:eastAsia="de-DE"/>
        </w:rPr>
        <w:t xml:space="preserve">When the feature </w:t>
      </w:r>
      <w:r>
        <w:t>"</w:t>
      </w:r>
      <w:r>
        <w:rPr>
          <w:noProof/>
          <w:lang w:eastAsia="zh-CN"/>
        </w:rPr>
        <w:t>RoutingReqOutcome</w:t>
      </w:r>
      <w:r>
        <w:t>" is supported:</w:t>
      </w:r>
    </w:p>
    <w:p w14:paraId="1E312976" w14:textId="77777777" w:rsidR="0066513C" w:rsidRDefault="0066513C" w:rsidP="0066513C">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5F1062EA" w14:textId="77777777" w:rsidR="0066513C" w:rsidRDefault="0066513C" w:rsidP="0066513C">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12AF9D0D" w14:textId="77777777" w:rsidR="0066513C" w:rsidRDefault="0066513C" w:rsidP="0066513C">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7628C0BB" w14:textId="77777777" w:rsidR="0066513C" w:rsidRDefault="0066513C" w:rsidP="0066513C">
      <w:r>
        <w:rPr>
          <w:lang w:eastAsia="de-DE"/>
        </w:rPr>
        <w:t xml:space="preserve">The PCF shall reply to the </w:t>
      </w:r>
      <w:r>
        <w:rPr>
          <w:noProof/>
        </w:rPr>
        <w:t>NF service consumer</w:t>
      </w:r>
      <w:r>
        <w:rPr>
          <w:lang w:eastAsia="de-DE"/>
        </w:rPr>
        <w:t xml:space="preserve"> as described in </w:t>
      </w:r>
      <w:r>
        <w:t>clause 4.2.3.2.</w:t>
      </w:r>
    </w:p>
    <w:p w14:paraId="1476AAF1" w14:textId="77777777" w:rsidR="0066513C" w:rsidRDefault="0066513C" w:rsidP="0066513C">
      <w:r>
        <w:t>The PCF shall store the application routing requirements included in the "afRoutReq</w:t>
      </w:r>
      <w:r>
        <w:rPr>
          <w:rStyle w:val="B1Char"/>
        </w:rPr>
        <w:t>" attribute</w:t>
      </w:r>
      <w:r>
        <w:t>.</w:t>
      </w:r>
    </w:p>
    <w:p w14:paraId="1ADA1A7F" w14:textId="6BACC7C9" w:rsidR="00832A68" w:rsidRPr="0066513C" w:rsidRDefault="0066513C" w:rsidP="00832A68">
      <w:pPr>
        <w:rPr>
          <w:lang w:val="en-US"/>
        </w:rPr>
      </w:pPr>
      <w:r>
        <w:t xml:space="preserve">The PCF shall check whether the updated application routing requirements require PCC rules to be created or modified to include updated traffic steering policies, or to update the application relocation possibility </w:t>
      </w:r>
      <w:r>
        <w:rPr>
          <w:lang w:eastAsia="zh-CN"/>
        </w:rPr>
        <w:t>as specified in 3GPP TS 29.513 [7]</w:t>
      </w:r>
      <w:r>
        <w:t>. Provisioning of PCC rules to the SMF shall be carried out as specified at 3GPP TS 29.512 [8].</w:t>
      </w:r>
    </w:p>
    <w:p w14:paraId="7CA0FB15" w14:textId="05AB1C82" w:rsidR="00832A68" w:rsidRPr="00832A68" w:rsidRDefault="00832A68" w:rsidP="00832A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C16EB">
        <w:rPr>
          <w:rFonts w:eastAsia="DengXian"/>
          <w:noProof/>
          <w:color w:val="0000FF"/>
          <w:sz w:val="28"/>
          <w:szCs w:val="28"/>
        </w:rPr>
        <w:t>4</w:t>
      </w:r>
      <w:r w:rsid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64AAC3F" w14:textId="77777777" w:rsidR="00380514" w:rsidRDefault="00380514" w:rsidP="00380514">
      <w:pPr>
        <w:pStyle w:val="Heading3"/>
      </w:pPr>
      <w:r>
        <w:t>5.6.1</w:t>
      </w:r>
      <w:r>
        <w:tab/>
        <w:t>General</w:t>
      </w:r>
    </w:p>
    <w:p w14:paraId="49BEAE73" w14:textId="77777777" w:rsidR="00380514" w:rsidRDefault="00380514" w:rsidP="00380514">
      <w:r>
        <w:t>This clause specifies the application data model supported by the API.</w:t>
      </w:r>
    </w:p>
    <w:p w14:paraId="33374925" w14:textId="77777777" w:rsidR="00380514" w:rsidRDefault="00380514" w:rsidP="00380514">
      <w:r>
        <w:t>Table 5.6.1-1 specifies the data types defined for the Npcf_PolicyAuthorization service based interface protocol.</w:t>
      </w:r>
    </w:p>
    <w:p w14:paraId="6AFDE256" w14:textId="77777777" w:rsidR="00380514" w:rsidRDefault="00380514" w:rsidP="00380514">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80514" w14:paraId="6D130593" w14:textId="77777777" w:rsidTr="00AC4779">
        <w:trPr>
          <w:cantSplit/>
          <w:trHeight w:val="284"/>
          <w:tblHeader/>
          <w:jc w:val="center"/>
        </w:trPr>
        <w:tc>
          <w:tcPr>
            <w:tcW w:w="2239" w:type="dxa"/>
            <w:shd w:val="clear" w:color="auto" w:fill="C0C0C0"/>
            <w:hideMark/>
          </w:tcPr>
          <w:p w14:paraId="28E0EB8A" w14:textId="77777777" w:rsidR="00380514" w:rsidRDefault="00380514" w:rsidP="00AC4779">
            <w:pPr>
              <w:pStyle w:val="TAH"/>
            </w:pPr>
            <w:r>
              <w:lastRenderedPageBreak/>
              <w:t>Data type</w:t>
            </w:r>
          </w:p>
        </w:tc>
        <w:tc>
          <w:tcPr>
            <w:tcW w:w="1578" w:type="dxa"/>
            <w:shd w:val="clear" w:color="auto" w:fill="C0C0C0"/>
            <w:hideMark/>
          </w:tcPr>
          <w:p w14:paraId="57B8CEFE" w14:textId="77777777" w:rsidR="00380514" w:rsidRDefault="00380514" w:rsidP="00AC4779">
            <w:pPr>
              <w:pStyle w:val="TAH"/>
            </w:pPr>
            <w:r>
              <w:t>Section defined</w:t>
            </w:r>
          </w:p>
        </w:tc>
        <w:tc>
          <w:tcPr>
            <w:tcW w:w="4052" w:type="dxa"/>
            <w:shd w:val="clear" w:color="auto" w:fill="C0C0C0"/>
            <w:hideMark/>
          </w:tcPr>
          <w:p w14:paraId="67E9D983" w14:textId="77777777" w:rsidR="00380514" w:rsidRDefault="00380514" w:rsidP="00AC4779">
            <w:pPr>
              <w:pStyle w:val="TAH"/>
            </w:pPr>
            <w:r>
              <w:t>Description</w:t>
            </w:r>
          </w:p>
        </w:tc>
        <w:tc>
          <w:tcPr>
            <w:tcW w:w="1750" w:type="dxa"/>
            <w:shd w:val="clear" w:color="auto" w:fill="C0C0C0"/>
          </w:tcPr>
          <w:p w14:paraId="114A5E5E" w14:textId="77777777" w:rsidR="00380514" w:rsidRDefault="00380514" w:rsidP="00AC4779">
            <w:pPr>
              <w:pStyle w:val="TAH"/>
            </w:pPr>
            <w:r>
              <w:t>Applicability</w:t>
            </w:r>
          </w:p>
        </w:tc>
      </w:tr>
      <w:tr w:rsidR="00380514" w14:paraId="1EF42FEC" w14:textId="77777777" w:rsidTr="00AC4779">
        <w:trPr>
          <w:cantSplit/>
          <w:trHeight w:val="284"/>
          <w:jc w:val="center"/>
        </w:trPr>
        <w:tc>
          <w:tcPr>
            <w:tcW w:w="2239" w:type="dxa"/>
          </w:tcPr>
          <w:p w14:paraId="0DC9D8E8" w14:textId="77777777" w:rsidR="00380514" w:rsidRDefault="00380514" w:rsidP="00AC4779">
            <w:pPr>
              <w:pStyle w:val="TAL"/>
            </w:pPr>
            <w:r>
              <w:t>AcceptableServiceInfo</w:t>
            </w:r>
          </w:p>
        </w:tc>
        <w:tc>
          <w:tcPr>
            <w:tcW w:w="1578" w:type="dxa"/>
          </w:tcPr>
          <w:p w14:paraId="1393038B" w14:textId="77777777" w:rsidR="00380514" w:rsidRDefault="00380514" w:rsidP="00AC4779">
            <w:pPr>
              <w:pStyle w:val="TAL"/>
            </w:pPr>
            <w:r>
              <w:t>5.6.2.30</w:t>
            </w:r>
          </w:p>
        </w:tc>
        <w:tc>
          <w:tcPr>
            <w:tcW w:w="4052" w:type="dxa"/>
          </w:tcPr>
          <w:p w14:paraId="09FB9503" w14:textId="77777777" w:rsidR="00380514" w:rsidRDefault="00380514" w:rsidP="00AC4779">
            <w:pPr>
              <w:pStyle w:val="TAL"/>
              <w:rPr>
                <w:rFonts w:cs="Arial"/>
                <w:szCs w:val="18"/>
              </w:rPr>
            </w:pPr>
            <w:r>
              <w:rPr>
                <w:rFonts w:cs="Arial"/>
                <w:szCs w:val="18"/>
              </w:rPr>
              <w:t>Acceptable maximum requested bandwidth.</w:t>
            </w:r>
          </w:p>
        </w:tc>
        <w:tc>
          <w:tcPr>
            <w:tcW w:w="1750" w:type="dxa"/>
          </w:tcPr>
          <w:p w14:paraId="13903955" w14:textId="77777777" w:rsidR="00380514" w:rsidRDefault="00380514" w:rsidP="00AC4779">
            <w:pPr>
              <w:pStyle w:val="TAL"/>
              <w:rPr>
                <w:rFonts w:cs="Arial"/>
                <w:szCs w:val="18"/>
              </w:rPr>
            </w:pPr>
          </w:p>
        </w:tc>
      </w:tr>
      <w:tr w:rsidR="00380514" w14:paraId="2FFE380F" w14:textId="77777777" w:rsidTr="00AC4779">
        <w:trPr>
          <w:cantSplit/>
          <w:trHeight w:val="284"/>
          <w:jc w:val="center"/>
        </w:trPr>
        <w:tc>
          <w:tcPr>
            <w:tcW w:w="2239" w:type="dxa"/>
          </w:tcPr>
          <w:p w14:paraId="18DF3380" w14:textId="77777777" w:rsidR="00380514" w:rsidRDefault="00380514" w:rsidP="00AC4779">
            <w:pPr>
              <w:pStyle w:val="TAL"/>
            </w:pPr>
            <w:r>
              <w:t>AccessNetChargingIdentifier</w:t>
            </w:r>
          </w:p>
        </w:tc>
        <w:tc>
          <w:tcPr>
            <w:tcW w:w="1578" w:type="dxa"/>
          </w:tcPr>
          <w:p w14:paraId="45C762E8" w14:textId="77777777" w:rsidR="00380514" w:rsidRDefault="00380514" w:rsidP="00AC4779">
            <w:pPr>
              <w:pStyle w:val="TAL"/>
            </w:pPr>
            <w:r>
              <w:t>5.6.2.32</w:t>
            </w:r>
          </w:p>
        </w:tc>
        <w:tc>
          <w:tcPr>
            <w:tcW w:w="4052" w:type="dxa"/>
          </w:tcPr>
          <w:p w14:paraId="0D2A3AF9" w14:textId="77777777" w:rsidR="00380514" w:rsidRDefault="00380514" w:rsidP="00AC4779">
            <w:pPr>
              <w:pStyle w:val="TAL"/>
              <w:rPr>
                <w:rFonts w:cs="Arial"/>
                <w:szCs w:val="18"/>
              </w:rPr>
            </w:pPr>
            <w:r>
              <w:rPr>
                <w:lang w:eastAsia="zh-CN"/>
              </w:rPr>
              <w:t xml:space="preserve">Contains the </w:t>
            </w:r>
            <w:r>
              <w:t>access network charging identifier.</w:t>
            </w:r>
          </w:p>
        </w:tc>
        <w:tc>
          <w:tcPr>
            <w:tcW w:w="1750" w:type="dxa"/>
          </w:tcPr>
          <w:p w14:paraId="28250A05" w14:textId="77777777" w:rsidR="00380514" w:rsidRDefault="00380514" w:rsidP="00AC4779">
            <w:pPr>
              <w:pStyle w:val="TAL"/>
              <w:rPr>
                <w:rFonts w:cs="Arial"/>
                <w:szCs w:val="18"/>
              </w:rPr>
            </w:pPr>
            <w:r>
              <w:rPr>
                <w:rFonts w:cs="Arial"/>
                <w:szCs w:val="18"/>
              </w:rPr>
              <w:t>IMS_SBI</w:t>
            </w:r>
          </w:p>
        </w:tc>
      </w:tr>
      <w:tr w:rsidR="00380514" w14:paraId="208C0407" w14:textId="77777777" w:rsidTr="00AC4779">
        <w:trPr>
          <w:cantSplit/>
          <w:trHeight w:val="284"/>
          <w:jc w:val="center"/>
        </w:trPr>
        <w:tc>
          <w:tcPr>
            <w:tcW w:w="2239" w:type="dxa"/>
          </w:tcPr>
          <w:p w14:paraId="46B973E9" w14:textId="77777777" w:rsidR="00380514" w:rsidRDefault="00380514" w:rsidP="00AC4779">
            <w:pPr>
              <w:pStyle w:val="TAL"/>
            </w:pPr>
            <w:r>
              <w:t>AfAppId</w:t>
            </w:r>
          </w:p>
        </w:tc>
        <w:tc>
          <w:tcPr>
            <w:tcW w:w="1578" w:type="dxa"/>
          </w:tcPr>
          <w:p w14:paraId="53A09107" w14:textId="77777777" w:rsidR="00380514" w:rsidRDefault="00380514" w:rsidP="00AC4779">
            <w:pPr>
              <w:pStyle w:val="TAL"/>
            </w:pPr>
            <w:r>
              <w:t>5.6.3.2</w:t>
            </w:r>
          </w:p>
        </w:tc>
        <w:tc>
          <w:tcPr>
            <w:tcW w:w="4052" w:type="dxa"/>
          </w:tcPr>
          <w:p w14:paraId="51E89C26" w14:textId="77777777" w:rsidR="00380514" w:rsidRDefault="00380514" w:rsidP="00AC4779">
            <w:pPr>
              <w:pStyle w:val="TAL"/>
              <w:rPr>
                <w:lang w:eastAsia="zh-CN"/>
              </w:rPr>
            </w:pPr>
            <w:r>
              <w:t>Contains an AF application identifier.</w:t>
            </w:r>
          </w:p>
        </w:tc>
        <w:tc>
          <w:tcPr>
            <w:tcW w:w="1750" w:type="dxa"/>
          </w:tcPr>
          <w:p w14:paraId="63BB3924" w14:textId="77777777" w:rsidR="00380514" w:rsidRDefault="00380514" w:rsidP="00AC4779">
            <w:pPr>
              <w:pStyle w:val="TAL"/>
              <w:rPr>
                <w:rFonts w:cs="Arial"/>
                <w:szCs w:val="18"/>
              </w:rPr>
            </w:pPr>
          </w:p>
        </w:tc>
      </w:tr>
      <w:tr w:rsidR="00380514" w14:paraId="08A98A74" w14:textId="77777777" w:rsidTr="00AC4779">
        <w:trPr>
          <w:cantSplit/>
          <w:trHeight w:val="284"/>
          <w:jc w:val="center"/>
        </w:trPr>
        <w:tc>
          <w:tcPr>
            <w:tcW w:w="2239" w:type="dxa"/>
          </w:tcPr>
          <w:p w14:paraId="3683543D" w14:textId="77777777" w:rsidR="00380514" w:rsidRDefault="00380514" w:rsidP="00AC4779">
            <w:pPr>
              <w:pStyle w:val="TAL"/>
            </w:pPr>
            <w:r>
              <w:t>AfEvent</w:t>
            </w:r>
          </w:p>
        </w:tc>
        <w:tc>
          <w:tcPr>
            <w:tcW w:w="1578" w:type="dxa"/>
          </w:tcPr>
          <w:p w14:paraId="67437DE0" w14:textId="77777777" w:rsidR="00380514" w:rsidRDefault="00380514" w:rsidP="00AC4779">
            <w:pPr>
              <w:pStyle w:val="TAL"/>
            </w:pPr>
            <w:r>
              <w:t>5.6.3.7</w:t>
            </w:r>
          </w:p>
        </w:tc>
        <w:tc>
          <w:tcPr>
            <w:tcW w:w="4052" w:type="dxa"/>
          </w:tcPr>
          <w:p w14:paraId="2340F2C9" w14:textId="77777777" w:rsidR="00380514" w:rsidRDefault="00380514" w:rsidP="00AC477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DAEDEE4" w14:textId="77777777" w:rsidR="00380514" w:rsidRDefault="00380514" w:rsidP="00AC4779">
            <w:pPr>
              <w:pStyle w:val="TAL"/>
              <w:rPr>
                <w:rFonts w:cs="Arial"/>
                <w:szCs w:val="18"/>
              </w:rPr>
            </w:pPr>
          </w:p>
        </w:tc>
      </w:tr>
      <w:tr w:rsidR="00380514" w14:paraId="3980916F" w14:textId="77777777" w:rsidTr="00AC4779">
        <w:trPr>
          <w:cantSplit/>
          <w:trHeight w:val="284"/>
          <w:jc w:val="center"/>
        </w:trPr>
        <w:tc>
          <w:tcPr>
            <w:tcW w:w="2239" w:type="dxa"/>
          </w:tcPr>
          <w:p w14:paraId="6B312B67" w14:textId="77777777" w:rsidR="00380514" w:rsidRDefault="00380514" w:rsidP="00AC4779">
            <w:pPr>
              <w:pStyle w:val="TAL"/>
            </w:pPr>
            <w:r>
              <w:t>AfEventNotification</w:t>
            </w:r>
          </w:p>
        </w:tc>
        <w:tc>
          <w:tcPr>
            <w:tcW w:w="1578" w:type="dxa"/>
          </w:tcPr>
          <w:p w14:paraId="585AEF26" w14:textId="77777777" w:rsidR="00380514" w:rsidRDefault="00380514" w:rsidP="00AC4779">
            <w:pPr>
              <w:pStyle w:val="TAL"/>
            </w:pPr>
            <w:r>
              <w:t>5.6.2.11</w:t>
            </w:r>
          </w:p>
        </w:tc>
        <w:tc>
          <w:tcPr>
            <w:tcW w:w="4052" w:type="dxa"/>
          </w:tcPr>
          <w:p w14:paraId="339571D4" w14:textId="77777777" w:rsidR="00380514" w:rsidRDefault="00380514" w:rsidP="00AC4779">
            <w:pPr>
              <w:pStyle w:val="TAL"/>
              <w:rPr>
                <w:rFonts w:cs="Arial"/>
                <w:szCs w:val="18"/>
              </w:rPr>
            </w:pPr>
            <w:r>
              <w:rPr>
                <w:rFonts w:cs="Arial"/>
                <w:szCs w:val="18"/>
              </w:rPr>
              <w:t>Represents the notification of an event.</w:t>
            </w:r>
          </w:p>
        </w:tc>
        <w:tc>
          <w:tcPr>
            <w:tcW w:w="1750" w:type="dxa"/>
          </w:tcPr>
          <w:p w14:paraId="073C9082" w14:textId="77777777" w:rsidR="00380514" w:rsidRDefault="00380514" w:rsidP="00AC4779">
            <w:pPr>
              <w:pStyle w:val="TAL"/>
              <w:rPr>
                <w:rFonts w:cs="Arial"/>
                <w:szCs w:val="18"/>
              </w:rPr>
            </w:pPr>
          </w:p>
        </w:tc>
      </w:tr>
      <w:tr w:rsidR="00380514" w14:paraId="7C92C854" w14:textId="77777777" w:rsidTr="00AC4779">
        <w:trPr>
          <w:cantSplit/>
          <w:trHeight w:val="284"/>
          <w:jc w:val="center"/>
        </w:trPr>
        <w:tc>
          <w:tcPr>
            <w:tcW w:w="2239" w:type="dxa"/>
          </w:tcPr>
          <w:p w14:paraId="145830BC" w14:textId="77777777" w:rsidR="00380514" w:rsidRDefault="00380514" w:rsidP="00AC4779">
            <w:pPr>
              <w:pStyle w:val="TAL"/>
            </w:pPr>
            <w:r>
              <w:t>AfEventSubscription</w:t>
            </w:r>
          </w:p>
        </w:tc>
        <w:tc>
          <w:tcPr>
            <w:tcW w:w="1578" w:type="dxa"/>
          </w:tcPr>
          <w:p w14:paraId="165254DF" w14:textId="77777777" w:rsidR="00380514" w:rsidRDefault="00380514" w:rsidP="00AC4779">
            <w:pPr>
              <w:pStyle w:val="TAL"/>
            </w:pPr>
            <w:r>
              <w:t>5.6.2.10</w:t>
            </w:r>
          </w:p>
        </w:tc>
        <w:tc>
          <w:tcPr>
            <w:tcW w:w="4052" w:type="dxa"/>
          </w:tcPr>
          <w:p w14:paraId="6F8EA7CE" w14:textId="77777777" w:rsidR="00380514" w:rsidRDefault="00380514" w:rsidP="00AC4779">
            <w:pPr>
              <w:pStyle w:val="TAL"/>
              <w:rPr>
                <w:rFonts w:cs="Arial"/>
                <w:szCs w:val="18"/>
              </w:rPr>
            </w:pPr>
            <w:r>
              <w:rPr>
                <w:rFonts w:cs="Arial"/>
                <w:szCs w:val="18"/>
              </w:rPr>
              <w:t>Represents the subscription to events.</w:t>
            </w:r>
          </w:p>
        </w:tc>
        <w:tc>
          <w:tcPr>
            <w:tcW w:w="1750" w:type="dxa"/>
          </w:tcPr>
          <w:p w14:paraId="4EC87DE6" w14:textId="77777777" w:rsidR="00380514" w:rsidRDefault="00380514" w:rsidP="00AC4779">
            <w:pPr>
              <w:pStyle w:val="TAL"/>
              <w:rPr>
                <w:rFonts w:cs="Arial"/>
                <w:szCs w:val="18"/>
              </w:rPr>
            </w:pPr>
          </w:p>
        </w:tc>
      </w:tr>
      <w:tr w:rsidR="00380514" w14:paraId="62074D1B" w14:textId="77777777" w:rsidTr="00AC4779">
        <w:trPr>
          <w:cantSplit/>
          <w:trHeight w:val="284"/>
          <w:jc w:val="center"/>
        </w:trPr>
        <w:tc>
          <w:tcPr>
            <w:tcW w:w="2239" w:type="dxa"/>
          </w:tcPr>
          <w:p w14:paraId="261C2E4F" w14:textId="77777777" w:rsidR="00380514" w:rsidRDefault="00380514" w:rsidP="00AC4779">
            <w:pPr>
              <w:pStyle w:val="TAL"/>
            </w:pPr>
            <w:r>
              <w:t>AfNotifMethod</w:t>
            </w:r>
          </w:p>
        </w:tc>
        <w:tc>
          <w:tcPr>
            <w:tcW w:w="1578" w:type="dxa"/>
          </w:tcPr>
          <w:p w14:paraId="222966D7" w14:textId="77777777" w:rsidR="00380514" w:rsidRDefault="00380514" w:rsidP="00AC4779">
            <w:pPr>
              <w:pStyle w:val="TAL"/>
            </w:pPr>
            <w:r>
              <w:t>5.6.3.8</w:t>
            </w:r>
          </w:p>
        </w:tc>
        <w:tc>
          <w:tcPr>
            <w:tcW w:w="4052" w:type="dxa"/>
          </w:tcPr>
          <w:p w14:paraId="295B0D4A" w14:textId="77777777" w:rsidR="00380514" w:rsidRDefault="00380514" w:rsidP="00AC4779">
            <w:pPr>
              <w:pStyle w:val="TAL"/>
              <w:rPr>
                <w:rFonts w:cs="Arial"/>
                <w:szCs w:val="18"/>
              </w:rPr>
            </w:pPr>
            <w:r>
              <w:rPr>
                <w:rFonts w:cs="Arial"/>
                <w:szCs w:val="18"/>
              </w:rPr>
              <w:t>Represents the notification methods that can be subscribed for an event.</w:t>
            </w:r>
          </w:p>
        </w:tc>
        <w:tc>
          <w:tcPr>
            <w:tcW w:w="1750" w:type="dxa"/>
          </w:tcPr>
          <w:p w14:paraId="251998CA" w14:textId="77777777" w:rsidR="00380514" w:rsidRDefault="00380514" w:rsidP="00AC4779">
            <w:pPr>
              <w:pStyle w:val="TAL"/>
              <w:rPr>
                <w:rFonts w:cs="Arial"/>
                <w:szCs w:val="18"/>
              </w:rPr>
            </w:pPr>
          </w:p>
        </w:tc>
      </w:tr>
      <w:tr w:rsidR="00380514" w14:paraId="16064868" w14:textId="77777777" w:rsidTr="00AC4779">
        <w:trPr>
          <w:cantSplit/>
          <w:trHeight w:val="284"/>
          <w:jc w:val="center"/>
        </w:trPr>
        <w:tc>
          <w:tcPr>
            <w:tcW w:w="2239" w:type="dxa"/>
          </w:tcPr>
          <w:p w14:paraId="4D25E8D6" w14:textId="77777777" w:rsidR="00380514" w:rsidRDefault="00380514" w:rsidP="00AC4779">
            <w:pPr>
              <w:pStyle w:val="TAL"/>
            </w:pPr>
            <w:r>
              <w:t>AfRequestedData</w:t>
            </w:r>
          </w:p>
        </w:tc>
        <w:tc>
          <w:tcPr>
            <w:tcW w:w="1578" w:type="dxa"/>
          </w:tcPr>
          <w:p w14:paraId="42624663" w14:textId="77777777" w:rsidR="00380514" w:rsidRDefault="00380514" w:rsidP="00AC4779">
            <w:pPr>
              <w:pStyle w:val="TAL"/>
            </w:pPr>
            <w:r>
              <w:t>5.6.3.18</w:t>
            </w:r>
          </w:p>
        </w:tc>
        <w:tc>
          <w:tcPr>
            <w:tcW w:w="4052" w:type="dxa"/>
          </w:tcPr>
          <w:p w14:paraId="4F332C57" w14:textId="77777777" w:rsidR="00380514" w:rsidRDefault="00380514" w:rsidP="00AC477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938E06A" w14:textId="77777777" w:rsidR="00380514" w:rsidRDefault="00380514" w:rsidP="00AC4779">
            <w:pPr>
              <w:pStyle w:val="TAL"/>
              <w:rPr>
                <w:rFonts w:cs="Arial"/>
                <w:szCs w:val="18"/>
              </w:rPr>
            </w:pPr>
            <w:r>
              <w:rPr>
                <w:rFonts w:cs="Arial"/>
                <w:szCs w:val="18"/>
              </w:rPr>
              <w:t>IMS_SBI</w:t>
            </w:r>
          </w:p>
        </w:tc>
      </w:tr>
      <w:tr w:rsidR="00380514" w14:paraId="6CD613C1" w14:textId="77777777" w:rsidTr="00AC4779">
        <w:trPr>
          <w:cantSplit/>
          <w:trHeight w:val="284"/>
          <w:jc w:val="center"/>
        </w:trPr>
        <w:tc>
          <w:tcPr>
            <w:tcW w:w="2239" w:type="dxa"/>
          </w:tcPr>
          <w:p w14:paraId="0A14880A" w14:textId="77777777" w:rsidR="00380514" w:rsidRDefault="00380514" w:rsidP="00AC4779">
            <w:pPr>
              <w:pStyle w:val="TAL"/>
            </w:pPr>
            <w:r>
              <w:t>AfRoutingRequirement</w:t>
            </w:r>
          </w:p>
        </w:tc>
        <w:tc>
          <w:tcPr>
            <w:tcW w:w="1578" w:type="dxa"/>
          </w:tcPr>
          <w:p w14:paraId="50B39B55" w14:textId="77777777" w:rsidR="00380514" w:rsidRDefault="00380514" w:rsidP="00AC4779">
            <w:pPr>
              <w:pStyle w:val="TAL"/>
            </w:pPr>
            <w:r>
              <w:t>5.6.2.13</w:t>
            </w:r>
          </w:p>
        </w:tc>
        <w:tc>
          <w:tcPr>
            <w:tcW w:w="4052" w:type="dxa"/>
          </w:tcPr>
          <w:p w14:paraId="155AF275" w14:textId="77777777" w:rsidR="00380514" w:rsidRDefault="00380514" w:rsidP="00AC4779">
            <w:pPr>
              <w:pStyle w:val="TAL"/>
              <w:rPr>
                <w:rFonts w:cs="Arial"/>
                <w:szCs w:val="18"/>
              </w:rPr>
            </w:pPr>
            <w:r>
              <w:rPr>
                <w:rFonts w:cs="Arial"/>
                <w:szCs w:val="18"/>
              </w:rPr>
              <w:t>Describes the routing requirements for the application traffic flows.</w:t>
            </w:r>
          </w:p>
        </w:tc>
        <w:tc>
          <w:tcPr>
            <w:tcW w:w="1750" w:type="dxa"/>
          </w:tcPr>
          <w:p w14:paraId="5D143F87" w14:textId="77777777" w:rsidR="00380514" w:rsidRDefault="00380514" w:rsidP="00AC4779">
            <w:pPr>
              <w:pStyle w:val="TAL"/>
              <w:rPr>
                <w:rFonts w:cs="Arial"/>
                <w:szCs w:val="18"/>
              </w:rPr>
            </w:pPr>
            <w:r>
              <w:rPr>
                <w:rFonts w:cs="Arial"/>
                <w:szCs w:val="18"/>
              </w:rPr>
              <w:t>InfluenceOnTrafficRouting</w:t>
            </w:r>
          </w:p>
        </w:tc>
      </w:tr>
      <w:tr w:rsidR="00380514" w14:paraId="4890ACB9" w14:textId="77777777" w:rsidTr="00AC4779">
        <w:trPr>
          <w:cantSplit/>
          <w:trHeight w:val="284"/>
          <w:jc w:val="center"/>
        </w:trPr>
        <w:tc>
          <w:tcPr>
            <w:tcW w:w="2239" w:type="dxa"/>
          </w:tcPr>
          <w:p w14:paraId="6BC0BAA9" w14:textId="77777777" w:rsidR="00380514" w:rsidRDefault="00380514" w:rsidP="00AC4779">
            <w:pPr>
              <w:pStyle w:val="TAL"/>
            </w:pPr>
            <w:r>
              <w:t>AfRoutingRequirementRm</w:t>
            </w:r>
          </w:p>
        </w:tc>
        <w:tc>
          <w:tcPr>
            <w:tcW w:w="1578" w:type="dxa"/>
          </w:tcPr>
          <w:p w14:paraId="5BC5E6CB" w14:textId="77777777" w:rsidR="00380514" w:rsidRDefault="00380514" w:rsidP="00AC4779">
            <w:pPr>
              <w:pStyle w:val="TAL"/>
            </w:pPr>
            <w:r>
              <w:t>5.6.2.24</w:t>
            </w:r>
          </w:p>
        </w:tc>
        <w:tc>
          <w:tcPr>
            <w:tcW w:w="4052" w:type="dxa"/>
          </w:tcPr>
          <w:p w14:paraId="5233EE42" w14:textId="77777777" w:rsidR="00380514" w:rsidRDefault="00380514" w:rsidP="00AC4779">
            <w:pPr>
              <w:pStyle w:val="TAL"/>
              <w:rPr>
                <w:rFonts w:cs="Arial"/>
                <w:szCs w:val="18"/>
              </w:rPr>
            </w:pPr>
            <w:r>
              <w:t>This data type is defined in the same way as the "AfRoutingRequirement" data type, but with the OpenAPI "nullable: true" property.</w:t>
            </w:r>
          </w:p>
        </w:tc>
        <w:tc>
          <w:tcPr>
            <w:tcW w:w="1750" w:type="dxa"/>
          </w:tcPr>
          <w:p w14:paraId="2D484520" w14:textId="77777777" w:rsidR="00380514" w:rsidRDefault="00380514" w:rsidP="00AC4779">
            <w:pPr>
              <w:pStyle w:val="TAL"/>
              <w:rPr>
                <w:rFonts w:cs="Arial"/>
                <w:szCs w:val="18"/>
              </w:rPr>
            </w:pPr>
            <w:r>
              <w:rPr>
                <w:rFonts w:cs="Arial"/>
                <w:szCs w:val="18"/>
              </w:rPr>
              <w:t>InfluenceOnTrafficRouting</w:t>
            </w:r>
          </w:p>
        </w:tc>
      </w:tr>
      <w:tr w:rsidR="00380514" w14:paraId="378EB53A" w14:textId="77777777" w:rsidTr="00AC4779">
        <w:trPr>
          <w:cantSplit/>
          <w:trHeight w:val="284"/>
          <w:jc w:val="center"/>
        </w:trPr>
        <w:tc>
          <w:tcPr>
            <w:tcW w:w="2239" w:type="dxa"/>
          </w:tcPr>
          <w:p w14:paraId="713F15B6" w14:textId="77777777" w:rsidR="00380514" w:rsidRDefault="00380514" w:rsidP="00AC4779">
            <w:pPr>
              <w:pStyle w:val="TAL"/>
            </w:pPr>
            <w:r>
              <w:t>AlternativeServiceRequirementsData</w:t>
            </w:r>
          </w:p>
        </w:tc>
        <w:tc>
          <w:tcPr>
            <w:tcW w:w="1578" w:type="dxa"/>
          </w:tcPr>
          <w:p w14:paraId="1C30E586" w14:textId="77777777" w:rsidR="00380514" w:rsidRDefault="00380514" w:rsidP="00AC4779">
            <w:pPr>
              <w:pStyle w:val="TAL"/>
            </w:pPr>
            <w:r>
              <w:t>5.6.2.47</w:t>
            </w:r>
          </w:p>
        </w:tc>
        <w:tc>
          <w:tcPr>
            <w:tcW w:w="4052" w:type="dxa"/>
          </w:tcPr>
          <w:p w14:paraId="1AE209A4" w14:textId="77777777" w:rsidR="00380514" w:rsidRDefault="00380514" w:rsidP="00AC4779">
            <w:pPr>
              <w:pStyle w:val="TAL"/>
            </w:pPr>
            <w:r>
              <w:t>Contains alternative QoS related parameter sets.</w:t>
            </w:r>
          </w:p>
        </w:tc>
        <w:tc>
          <w:tcPr>
            <w:tcW w:w="1750" w:type="dxa"/>
          </w:tcPr>
          <w:p w14:paraId="6C98A8C0" w14:textId="77777777" w:rsidR="00380514" w:rsidRDefault="00380514" w:rsidP="00AC4779">
            <w:pPr>
              <w:pStyle w:val="TAL"/>
              <w:rPr>
                <w:rFonts w:cs="Arial"/>
                <w:szCs w:val="18"/>
              </w:rPr>
            </w:pPr>
            <w:r>
              <w:rPr>
                <w:rFonts w:eastAsia="Times New Roman"/>
                <w:lang w:val="en-US"/>
              </w:rPr>
              <w:t>AltSerReqsWithIndQoS</w:t>
            </w:r>
          </w:p>
        </w:tc>
      </w:tr>
      <w:tr w:rsidR="00380514" w14:paraId="4E766823" w14:textId="77777777" w:rsidTr="00AC4779">
        <w:trPr>
          <w:cantSplit/>
          <w:trHeight w:val="284"/>
          <w:jc w:val="center"/>
        </w:trPr>
        <w:tc>
          <w:tcPr>
            <w:tcW w:w="2239" w:type="dxa"/>
          </w:tcPr>
          <w:p w14:paraId="78CB4610" w14:textId="77777777" w:rsidR="00380514" w:rsidRDefault="00380514" w:rsidP="00AC4779">
            <w:pPr>
              <w:pStyle w:val="TAL"/>
            </w:pPr>
            <w:r>
              <w:t>AnGwAddress</w:t>
            </w:r>
          </w:p>
        </w:tc>
        <w:tc>
          <w:tcPr>
            <w:tcW w:w="1578" w:type="dxa"/>
          </w:tcPr>
          <w:p w14:paraId="294BC568" w14:textId="77777777" w:rsidR="00380514" w:rsidRDefault="00380514" w:rsidP="00AC4779">
            <w:pPr>
              <w:pStyle w:val="TAL"/>
            </w:pPr>
            <w:r>
              <w:t>5.6.2.20</w:t>
            </w:r>
          </w:p>
        </w:tc>
        <w:tc>
          <w:tcPr>
            <w:tcW w:w="4052" w:type="dxa"/>
          </w:tcPr>
          <w:p w14:paraId="5AE0E858" w14:textId="77777777" w:rsidR="00380514" w:rsidRDefault="00380514" w:rsidP="00AC4779">
            <w:pPr>
              <w:pStyle w:val="TAL"/>
              <w:rPr>
                <w:rFonts w:cs="Arial"/>
                <w:szCs w:val="18"/>
              </w:rPr>
            </w:pPr>
            <w:r>
              <w:rPr>
                <w:rFonts w:cs="Arial"/>
                <w:szCs w:val="18"/>
              </w:rPr>
              <w:t>Carries the control plane address of the access network gateway.</w:t>
            </w:r>
          </w:p>
        </w:tc>
        <w:tc>
          <w:tcPr>
            <w:tcW w:w="1750" w:type="dxa"/>
          </w:tcPr>
          <w:p w14:paraId="013E4F57" w14:textId="77777777" w:rsidR="00380514" w:rsidRDefault="00380514" w:rsidP="00AC4779">
            <w:pPr>
              <w:pStyle w:val="TAL"/>
              <w:rPr>
                <w:rFonts w:cs="Arial"/>
                <w:szCs w:val="18"/>
              </w:rPr>
            </w:pPr>
          </w:p>
        </w:tc>
      </w:tr>
      <w:tr w:rsidR="00380514" w14:paraId="7CDB5F62" w14:textId="77777777" w:rsidTr="00AC4779">
        <w:trPr>
          <w:cantSplit/>
          <w:trHeight w:val="284"/>
          <w:jc w:val="center"/>
        </w:trPr>
        <w:tc>
          <w:tcPr>
            <w:tcW w:w="2239" w:type="dxa"/>
          </w:tcPr>
          <w:p w14:paraId="2F85F503" w14:textId="77777777" w:rsidR="00380514" w:rsidRDefault="00380514" w:rsidP="00AC4779">
            <w:pPr>
              <w:pStyle w:val="TAL"/>
            </w:pPr>
            <w:r>
              <w:t>AppDetectionReport</w:t>
            </w:r>
          </w:p>
        </w:tc>
        <w:tc>
          <w:tcPr>
            <w:tcW w:w="1578" w:type="dxa"/>
          </w:tcPr>
          <w:p w14:paraId="4115416B" w14:textId="77777777" w:rsidR="00380514" w:rsidRDefault="00380514" w:rsidP="00AC4779">
            <w:pPr>
              <w:pStyle w:val="TAL"/>
            </w:pPr>
            <w:r>
              <w:t>5.6.2.44</w:t>
            </w:r>
          </w:p>
        </w:tc>
        <w:tc>
          <w:tcPr>
            <w:tcW w:w="4052" w:type="dxa"/>
          </w:tcPr>
          <w:p w14:paraId="677B6ABA" w14:textId="77777777" w:rsidR="00380514" w:rsidRDefault="00380514" w:rsidP="00AC477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4BA5F01" w14:textId="77777777" w:rsidR="00380514" w:rsidRDefault="00380514" w:rsidP="00AC4779">
            <w:pPr>
              <w:pStyle w:val="TAL"/>
              <w:rPr>
                <w:rFonts w:cs="Arial"/>
                <w:szCs w:val="18"/>
              </w:rPr>
            </w:pPr>
            <w:r>
              <w:rPr>
                <w:rFonts w:cs="Arial"/>
                <w:szCs w:val="18"/>
              </w:rPr>
              <w:t>A</w:t>
            </w:r>
            <w:r>
              <w:rPr>
                <w:lang w:eastAsia="fr-FR"/>
              </w:rPr>
              <w:t>pplicationDetectionEvents</w:t>
            </w:r>
          </w:p>
        </w:tc>
      </w:tr>
      <w:tr w:rsidR="00380514" w14:paraId="5B5B6E9B" w14:textId="77777777" w:rsidTr="00AC4779">
        <w:trPr>
          <w:cantSplit/>
          <w:trHeight w:val="284"/>
          <w:jc w:val="center"/>
        </w:trPr>
        <w:tc>
          <w:tcPr>
            <w:tcW w:w="2239" w:type="dxa"/>
          </w:tcPr>
          <w:p w14:paraId="06E73162" w14:textId="77777777" w:rsidR="00380514" w:rsidRDefault="00380514" w:rsidP="00AC4779">
            <w:pPr>
              <w:pStyle w:val="TAL"/>
            </w:pPr>
            <w:r>
              <w:t>AppDetectionNotifType</w:t>
            </w:r>
          </w:p>
        </w:tc>
        <w:tc>
          <w:tcPr>
            <w:tcW w:w="1578" w:type="dxa"/>
          </w:tcPr>
          <w:p w14:paraId="6E5E3CF6" w14:textId="77777777" w:rsidR="00380514" w:rsidRDefault="00380514" w:rsidP="00AC4779">
            <w:pPr>
              <w:pStyle w:val="TAL"/>
            </w:pPr>
            <w:r>
              <w:t>5.6.3.23</w:t>
            </w:r>
          </w:p>
        </w:tc>
        <w:tc>
          <w:tcPr>
            <w:tcW w:w="4052" w:type="dxa"/>
          </w:tcPr>
          <w:p w14:paraId="3055AAB2" w14:textId="77777777" w:rsidR="00380514" w:rsidRDefault="00380514" w:rsidP="00AC4779">
            <w:pPr>
              <w:pStyle w:val="TAL"/>
              <w:rPr>
                <w:rFonts w:cs="Arial"/>
                <w:szCs w:val="18"/>
              </w:rPr>
            </w:pPr>
            <w:r>
              <w:t>Represents the types of reports bound to the notification of application detection information.</w:t>
            </w:r>
          </w:p>
        </w:tc>
        <w:tc>
          <w:tcPr>
            <w:tcW w:w="1750" w:type="dxa"/>
          </w:tcPr>
          <w:p w14:paraId="618235EB" w14:textId="77777777" w:rsidR="00380514" w:rsidRDefault="00380514" w:rsidP="00AC4779">
            <w:pPr>
              <w:pStyle w:val="TAL"/>
              <w:rPr>
                <w:rFonts w:cs="Arial"/>
                <w:szCs w:val="18"/>
              </w:rPr>
            </w:pPr>
            <w:r>
              <w:rPr>
                <w:rFonts w:cs="Arial"/>
                <w:szCs w:val="18"/>
              </w:rPr>
              <w:t>A</w:t>
            </w:r>
            <w:r>
              <w:rPr>
                <w:lang w:eastAsia="fr-FR"/>
              </w:rPr>
              <w:t>pplicationDetectionEvents</w:t>
            </w:r>
          </w:p>
        </w:tc>
      </w:tr>
      <w:tr w:rsidR="00380514" w14:paraId="475FC68A" w14:textId="77777777" w:rsidTr="00AC4779">
        <w:trPr>
          <w:cantSplit/>
          <w:trHeight w:val="284"/>
          <w:jc w:val="center"/>
        </w:trPr>
        <w:tc>
          <w:tcPr>
            <w:tcW w:w="2239" w:type="dxa"/>
          </w:tcPr>
          <w:p w14:paraId="5DAF2246" w14:textId="77777777" w:rsidR="00380514" w:rsidRDefault="00380514" w:rsidP="00AC4779">
            <w:pPr>
              <w:pStyle w:val="TAL"/>
            </w:pPr>
            <w:r>
              <w:t>AppSessionContext</w:t>
            </w:r>
          </w:p>
        </w:tc>
        <w:tc>
          <w:tcPr>
            <w:tcW w:w="1578" w:type="dxa"/>
          </w:tcPr>
          <w:p w14:paraId="22C2BBD6" w14:textId="77777777" w:rsidR="00380514" w:rsidRDefault="00380514" w:rsidP="00AC4779">
            <w:pPr>
              <w:pStyle w:val="TAL"/>
            </w:pPr>
            <w:r>
              <w:t>5.6.2.2</w:t>
            </w:r>
          </w:p>
        </w:tc>
        <w:tc>
          <w:tcPr>
            <w:tcW w:w="4052" w:type="dxa"/>
          </w:tcPr>
          <w:p w14:paraId="23ACC381" w14:textId="77777777" w:rsidR="00380514" w:rsidRDefault="00380514" w:rsidP="00AC4779">
            <w:pPr>
              <w:pStyle w:val="TAL"/>
              <w:rPr>
                <w:rFonts w:cs="Arial"/>
                <w:szCs w:val="18"/>
              </w:rPr>
            </w:pPr>
            <w:r>
              <w:rPr>
                <w:rFonts w:cs="Arial"/>
                <w:szCs w:val="18"/>
              </w:rPr>
              <w:t>Represents an Individual Application Session Context resource.</w:t>
            </w:r>
          </w:p>
        </w:tc>
        <w:tc>
          <w:tcPr>
            <w:tcW w:w="1750" w:type="dxa"/>
          </w:tcPr>
          <w:p w14:paraId="35D4FFA2" w14:textId="77777777" w:rsidR="00380514" w:rsidRDefault="00380514" w:rsidP="00AC4779">
            <w:pPr>
              <w:pStyle w:val="TAL"/>
              <w:rPr>
                <w:rFonts w:cs="Arial"/>
                <w:szCs w:val="18"/>
              </w:rPr>
            </w:pPr>
          </w:p>
        </w:tc>
      </w:tr>
      <w:tr w:rsidR="00380514" w14:paraId="77360A4F" w14:textId="77777777" w:rsidTr="00AC4779">
        <w:trPr>
          <w:cantSplit/>
          <w:trHeight w:val="284"/>
          <w:jc w:val="center"/>
        </w:trPr>
        <w:tc>
          <w:tcPr>
            <w:tcW w:w="2239" w:type="dxa"/>
          </w:tcPr>
          <w:p w14:paraId="40506A0F" w14:textId="77777777" w:rsidR="00380514" w:rsidRDefault="00380514" w:rsidP="00AC4779">
            <w:pPr>
              <w:pStyle w:val="TAL"/>
            </w:pPr>
            <w:r>
              <w:t>AppSessionContextReqData</w:t>
            </w:r>
          </w:p>
        </w:tc>
        <w:tc>
          <w:tcPr>
            <w:tcW w:w="1578" w:type="dxa"/>
          </w:tcPr>
          <w:p w14:paraId="680197B1" w14:textId="77777777" w:rsidR="00380514" w:rsidRDefault="00380514" w:rsidP="00AC4779">
            <w:pPr>
              <w:pStyle w:val="TAL"/>
            </w:pPr>
            <w:r>
              <w:t>5.6.2.3</w:t>
            </w:r>
          </w:p>
        </w:tc>
        <w:tc>
          <w:tcPr>
            <w:tcW w:w="4052" w:type="dxa"/>
          </w:tcPr>
          <w:p w14:paraId="20253DC4" w14:textId="77777777" w:rsidR="00380514" w:rsidRDefault="00380514" w:rsidP="00AC477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4FBF4139" w14:textId="77777777" w:rsidR="00380514" w:rsidRDefault="00380514" w:rsidP="00AC4779">
            <w:pPr>
              <w:pStyle w:val="TAL"/>
              <w:rPr>
                <w:rFonts w:cs="Arial"/>
                <w:szCs w:val="18"/>
              </w:rPr>
            </w:pPr>
          </w:p>
        </w:tc>
      </w:tr>
      <w:tr w:rsidR="00380514" w14:paraId="04F581C4" w14:textId="77777777" w:rsidTr="00AC4779">
        <w:trPr>
          <w:cantSplit/>
          <w:trHeight w:val="284"/>
          <w:jc w:val="center"/>
        </w:trPr>
        <w:tc>
          <w:tcPr>
            <w:tcW w:w="2239" w:type="dxa"/>
          </w:tcPr>
          <w:p w14:paraId="6F367A66" w14:textId="77777777" w:rsidR="00380514" w:rsidRDefault="00380514" w:rsidP="00AC4779">
            <w:pPr>
              <w:pStyle w:val="TAL"/>
            </w:pPr>
            <w:r>
              <w:t>AppSessionContextRespData</w:t>
            </w:r>
          </w:p>
        </w:tc>
        <w:tc>
          <w:tcPr>
            <w:tcW w:w="1578" w:type="dxa"/>
          </w:tcPr>
          <w:p w14:paraId="18028515" w14:textId="77777777" w:rsidR="00380514" w:rsidRDefault="00380514" w:rsidP="00AC4779">
            <w:pPr>
              <w:pStyle w:val="TAL"/>
            </w:pPr>
            <w:r>
              <w:t>5.6.2.4</w:t>
            </w:r>
          </w:p>
        </w:tc>
        <w:tc>
          <w:tcPr>
            <w:tcW w:w="4052" w:type="dxa"/>
          </w:tcPr>
          <w:p w14:paraId="33B82B01" w14:textId="77777777" w:rsidR="00380514" w:rsidRDefault="00380514" w:rsidP="00AC477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B569DEE" w14:textId="77777777" w:rsidR="00380514" w:rsidRDefault="00380514" w:rsidP="00AC4779">
            <w:pPr>
              <w:pStyle w:val="TAL"/>
              <w:rPr>
                <w:rFonts w:cs="Arial"/>
                <w:szCs w:val="18"/>
              </w:rPr>
            </w:pPr>
          </w:p>
        </w:tc>
      </w:tr>
      <w:tr w:rsidR="00380514" w14:paraId="524611B2" w14:textId="77777777" w:rsidTr="00AC4779">
        <w:trPr>
          <w:cantSplit/>
          <w:trHeight w:val="284"/>
          <w:jc w:val="center"/>
        </w:trPr>
        <w:tc>
          <w:tcPr>
            <w:tcW w:w="2239" w:type="dxa"/>
          </w:tcPr>
          <w:p w14:paraId="597FE88F" w14:textId="77777777" w:rsidR="00380514" w:rsidRDefault="00380514" w:rsidP="00AC4779">
            <w:pPr>
              <w:pStyle w:val="TAL"/>
            </w:pPr>
            <w:r>
              <w:t>AppSessionContextUpdateData</w:t>
            </w:r>
          </w:p>
        </w:tc>
        <w:tc>
          <w:tcPr>
            <w:tcW w:w="1578" w:type="dxa"/>
          </w:tcPr>
          <w:p w14:paraId="1B09A42C" w14:textId="77777777" w:rsidR="00380514" w:rsidRDefault="00380514" w:rsidP="00AC4779">
            <w:pPr>
              <w:pStyle w:val="TAL"/>
            </w:pPr>
            <w:r>
              <w:t>5.6.2.5</w:t>
            </w:r>
          </w:p>
        </w:tc>
        <w:tc>
          <w:tcPr>
            <w:tcW w:w="4052" w:type="dxa"/>
          </w:tcPr>
          <w:p w14:paraId="5BEBE6E0" w14:textId="77777777" w:rsidR="00380514" w:rsidRDefault="00380514" w:rsidP="00AC4779">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40516BD" w14:textId="77777777" w:rsidR="00380514" w:rsidRDefault="00380514" w:rsidP="00AC4779">
            <w:pPr>
              <w:pStyle w:val="TAL"/>
              <w:rPr>
                <w:rFonts w:cs="Arial"/>
                <w:szCs w:val="18"/>
              </w:rPr>
            </w:pPr>
          </w:p>
        </w:tc>
      </w:tr>
      <w:tr w:rsidR="00380514" w14:paraId="564ECB79" w14:textId="77777777" w:rsidTr="00AC4779">
        <w:trPr>
          <w:cantSplit/>
          <w:trHeight w:val="284"/>
          <w:jc w:val="center"/>
        </w:trPr>
        <w:tc>
          <w:tcPr>
            <w:tcW w:w="2239" w:type="dxa"/>
          </w:tcPr>
          <w:p w14:paraId="6521CCFA" w14:textId="77777777" w:rsidR="00380514" w:rsidRDefault="00380514" w:rsidP="00AC4779">
            <w:pPr>
              <w:pStyle w:val="TAL"/>
            </w:pPr>
            <w:r>
              <w:t>AppSessionContextUpdateDataPatch</w:t>
            </w:r>
          </w:p>
        </w:tc>
        <w:tc>
          <w:tcPr>
            <w:tcW w:w="1578" w:type="dxa"/>
          </w:tcPr>
          <w:p w14:paraId="5CC18190" w14:textId="77777777" w:rsidR="00380514" w:rsidRDefault="00380514" w:rsidP="00AC4779">
            <w:pPr>
              <w:pStyle w:val="TAL"/>
            </w:pPr>
            <w:r>
              <w:t>5.6.2.43</w:t>
            </w:r>
          </w:p>
        </w:tc>
        <w:tc>
          <w:tcPr>
            <w:tcW w:w="4052" w:type="dxa"/>
          </w:tcPr>
          <w:p w14:paraId="06945CFD" w14:textId="77777777" w:rsidR="00380514" w:rsidRDefault="00380514" w:rsidP="00AC477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04C00A10" w14:textId="77777777" w:rsidR="00380514" w:rsidRDefault="00380514" w:rsidP="00AC4779">
            <w:pPr>
              <w:pStyle w:val="TAL"/>
              <w:rPr>
                <w:rFonts w:cs="Arial"/>
                <w:szCs w:val="18"/>
              </w:rPr>
            </w:pPr>
            <w:r>
              <w:rPr>
                <w:rFonts w:cs="Arial"/>
                <w:szCs w:val="18"/>
              </w:rPr>
              <w:t>PatchCorrection</w:t>
            </w:r>
          </w:p>
        </w:tc>
      </w:tr>
      <w:tr w:rsidR="00380514" w14:paraId="425E244E" w14:textId="77777777" w:rsidTr="00AC4779">
        <w:trPr>
          <w:cantSplit/>
          <w:trHeight w:val="284"/>
          <w:jc w:val="center"/>
        </w:trPr>
        <w:tc>
          <w:tcPr>
            <w:tcW w:w="2239" w:type="dxa"/>
          </w:tcPr>
          <w:p w14:paraId="27E0BB9F" w14:textId="77777777" w:rsidR="00380514" w:rsidRDefault="00380514" w:rsidP="00AC4779">
            <w:pPr>
              <w:pStyle w:val="TAL"/>
            </w:pPr>
            <w:r>
              <w:t>AspId</w:t>
            </w:r>
          </w:p>
        </w:tc>
        <w:tc>
          <w:tcPr>
            <w:tcW w:w="1578" w:type="dxa"/>
          </w:tcPr>
          <w:p w14:paraId="738A945B" w14:textId="77777777" w:rsidR="00380514" w:rsidRDefault="00380514" w:rsidP="00AC4779">
            <w:pPr>
              <w:pStyle w:val="TAL"/>
            </w:pPr>
            <w:r>
              <w:t>5.6.3.2</w:t>
            </w:r>
          </w:p>
        </w:tc>
        <w:tc>
          <w:tcPr>
            <w:tcW w:w="4052" w:type="dxa"/>
          </w:tcPr>
          <w:p w14:paraId="266A5FD8" w14:textId="77777777" w:rsidR="00380514" w:rsidRDefault="00380514" w:rsidP="00AC4779">
            <w:pPr>
              <w:pStyle w:val="TAL"/>
              <w:rPr>
                <w:rFonts w:cs="Arial"/>
                <w:szCs w:val="18"/>
              </w:rPr>
            </w:pPr>
            <w:r>
              <w:t>Contains an identity of an application service provider.</w:t>
            </w:r>
          </w:p>
        </w:tc>
        <w:tc>
          <w:tcPr>
            <w:tcW w:w="1750" w:type="dxa"/>
          </w:tcPr>
          <w:p w14:paraId="59EBB3D0" w14:textId="77777777" w:rsidR="00380514" w:rsidRDefault="00380514" w:rsidP="00AC4779">
            <w:pPr>
              <w:pStyle w:val="TAL"/>
              <w:rPr>
                <w:rFonts w:cs="Arial"/>
                <w:szCs w:val="18"/>
              </w:rPr>
            </w:pPr>
            <w:r>
              <w:t>SponsoredConnectivity</w:t>
            </w:r>
          </w:p>
        </w:tc>
      </w:tr>
      <w:tr w:rsidR="00380514" w14:paraId="2BF87384" w14:textId="77777777" w:rsidTr="00AC4779">
        <w:trPr>
          <w:cantSplit/>
          <w:trHeight w:val="284"/>
          <w:jc w:val="center"/>
        </w:trPr>
        <w:tc>
          <w:tcPr>
            <w:tcW w:w="2239" w:type="dxa"/>
          </w:tcPr>
          <w:p w14:paraId="30A393D6" w14:textId="77777777" w:rsidR="00380514" w:rsidRDefault="00380514" w:rsidP="00AC4779">
            <w:pPr>
              <w:pStyle w:val="TAL"/>
            </w:pPr>
            <w:r>
              <w:t>CodecData</w:t>
            </w:r>
          </w:p>
        </w:tc>
        <w:tc>
          <w:tcPr>
            <w:tcW w:w="1578" w:type="dxa"/>
          </w:tcPr>
          <w:p w14:paraId="0E6B47DF" w14:textId="77777777" w:rsidR="00380514" w:rsidRDefault="00380514" w:rsidP="00AC4779">
            <w:pPr>
              <w:pStyle w:val="TAL"/>
            </w:pPr>
            <w:r>
              <w:t>5.6.3.2</w:t>
            </w:r>
          </w:p>
        </w:tc>
        <w:tc>
          <w:tcPr>
            <w:tcW w:w="4052" w:type="dxa"/>
          </w:tcPr>
          <w:p w14:paraId="44B0E24B" w14:textId="77777777" w:rsidR="00380514" w:rsidRDefault="00380514" w:rsidP="00AC4779">
            <w:pPr>
              <w:pStyle w:val="TAL"/>
              <w:rPr>
                <w:rFonts w:cs="Arial"/>
                <w:szCs w:val="18"/>
              </w:rPr>
            </w:pPr>
            <w:r>
              <w:t>Contains a codec related information.</w:t>
            </w:r>
          </w:p>
        </w:tc>
        <w:tc>
          <w:tcPr>
            <w:tcW w:w="1750" w:type="dxa"/>
          </w:tcPr>
          <w:p w14:paraId="50E63E7F" w14:textId="77777777" w:rsidR="00380514" w:rsidRDefault="00380514" w:rsidP="00AC4779">
            <w:pPr>
              <w:pStyle w:val="TAL"/>
              <w:rPr>
                <w:rFonts w:cs="Arial"/>
                <w:szCs w:val="18"/>
              </w:rPr>
            </w:pPr>
          </w:p>
        </w:tc>
      </w:tr>
      <w:tr w:rsidR="00380514" w14:paraId="206678EF" w14:textId="77777777" w:rsidTr="00AC4779">
        <w:trPr>
          <w:cantSplit/>
          <w:trHeight w:val="284"/>
          <w:jc w:val="center"/>
        </w:trPr>
        <w:tc>
          <w:tcPr>
            <w:tcW w:w="2239" w:type="dxa"/>
          </w:tcPr>
          <w:p w14:paraId="75745F93" w14:textId="77777777" w:rsidR="00380514" w:rsidRDefault="00380514" w:rsidP="00AC4779">
            <w:pPr>
              <w:pStyle w:val="TAL"/>
            </w:pPr>
            <w:r>
              <w:t>ContentVersion</w:t>
            </w:r>
          </w:p>
        </w:tc>
        <w:tc>
          <w:tcPr>
            <w:tcW w:w="1578" w:type="dxa"/>
          </w:tcPr>
          <w:p w14:paraId="0C837554" w14:textId="77777777" w:rsidR="00380514" w:rsidRDefault="00380514" w:rsidP="00AC4779">
            <w:pPr>
              <w:pStyle w:val="TAL"/>
            </w:pPr>
            <w:r>
              <w:t>5.6.3.2</w:t>
            </w:r>
          </w:p>
        </w:tc>
        <w:tc>
          <w:tcPr>
            <w:tcW w:w="4052" w:type="dxa"/>
          </w:tcPr>
          <w:p w14:paraId="2A38D2C9" w14:textId="77777777" w:rsidR="00380514" w:rsidRDefault="00380514" w:rsidP="00AC4779">
            <w:pPr>
              <w:pStyle w:val="TAL"/>
              <w:rPr>
                <w:rFonts w:cs="Arial"/>
                <w:szCs w:val="18"/>
              </w:rPr>
            </w:pPr>
            <w:r>
              <w:rPr>
                <w:rFonts w:cs="Arial"/>
                <w:szCs w:val="18"/>
              </w:rPr>
              <w:t>Represents the version of a media component.</w:t>
            </w:r>
          </w:p>
        </w:tc>
        <w:tc>
          <w:tcPr>
            <w:tcW w:w="1750" w:type="dxa"/>
          </w:tcPr>
          <w:p w14:paraId="60FB367E" w14:textId="77777777" w:rsidR="00380514" w:rsidRDefault="00380514" w:rsidP="00AC4779">
            <w:pPr>
              <w:pStyle w:val="TAL"/>
              <w:rPr>
                <w:rFonts w:cs="Arial"/>
                <w:szCs w:val="18"/>
              </w:rPr>
            </w:pPr>
            <w:r>
              <w:rPr>
                <w:rFonts w:cs="Arial"/>
                <w:szCs w:val="18"/>
              </w:rPr>
              <w:t>MediaComponentVersioning</w:t>
            </w:r>
          </w:p>
        </w:tc>
      </w:tr>
      <w:tr w:rsidR="00380514" w14:paraId="029B7640" w14:textId="77777777" w:rsidTr="00AC4779">
        <w:trPr>
          <w:cantSplit/>
          <w:trHeight w:val="284"/>
          <w:jc w:val="center"/>
        </w:trPr>
        <w:tc>
          <w:tcPr>
            <w:tcW w:w="2239" w:type="dxa"/>
          </w:tcPr>
          <w:p w14:paraId="163A37A7" w14:textId="77777777" w:rsidR="00380514" w:rsidRDefault="00380514" w:rsidP="00AC4779">
            <w:pPr>
              <w:pStyle w:val="TAL"/>
            </w:pPr>
            <w:r>
              <w:t>EthFlowDescription</w:t>
            </w:r>
          </w:p>
        </w:tc>
        <w:tc>
          <w:tcPr>
            <w:tcW w:w="1578" w:type="dxa"/>
          </w:tcPr>
          <w:p w14:paraId="5275B871" w14:textId="77777777" w:rsidR="00380514" w:rsidRDefault="00380514" w:rsidP="00AC4779">
            <w:pPr>
              <w:pStyle w:val="TAL"/>
            </w:pPr>
            <w:r>
              <w:t>5.6.2.17</w:t>
            </w:r>
          </w:p>
        </w:tc>
        <w:tc>
          <w:tcPr>
            <w:tcW w:w="4052" w:type="dxa"/>
          </w:tcPr>
          <w:p w14:paraId="0931986D" w14:textId="77777777" w:rsidR="00380514" w:rsidRDefault="00380514" w:rsidP="00AC4779">
            <w:pPr>
              <w:pStyle w:val="TAL"/>
              <w:rPr>
                <w:rFonts w:cs="Arial"/>
                <w:szCs w:val="18"/>
              </w:rPr>
            </w:pPr>
            <w:r>
              <w:rPr>
                <w:rFonts w:cs="Arial"/>
                <w:szCs w:val="18"/>
              </w:rPr>
              <w:t>Defines a packet filter for an Ethernet flow.</w:t>
            </w:r>
          </w:p>
        </w:tc>
        <w:tc>
          <w:tcPr>
            <w:tcW w:w="1750" w:type="dxa"/>
          </w:tcPr>
          <w:p w14:paraId="4EB14B1D" w14:textId="77777777" w:rsidR="00380514" w:rsidRDefault="00380514" w:rsidP="00AC4779">
            <w:pPr>
              <w:pStyle w:val="TAL"/>
              <w:rPr>
                <w:rFonts w:cs="Arial"/>
                <w:szCs w:val="18"/>
              </w:rPr>
            </w:pPr>
          </w:p>
        </w:tc>
      </w:tr>
      <w:tr w:rsidR="00380514" w14:paraId="7E2E643A" w14:textId="77777777" w:rsidTr="00AC4779">
        <w:trPr>
          <w:cantSplit/>
          <w:trHeight w:val="284"/>
          <w:jc w:val="center"/>
        </w:trPr>
        <w:tc>
          <w:tcPr>
            <w:tcW w:w="2239" w:type="dxa"/>
          </w:tcPr>
          <w:p w14:paraId="21141925" w14:textId="77777777" w:rsidR="00380514" w:rsidRDefault="00380514" w:rsidP="00AC4779">
            <w:pPr>
              <w:pStyle w:val="TAL"/>
            </w:pPr>
            <w:r>
              <w:t>EventsNotification</w:t>
            </w:r>
          </w:p>
        </w:tc>
        <w:tc>
          <w:tcPr>
            <w:tcW w:w="1578" w:type="dxa"/>
          </w:tcPr>
          <w:p w14:paraId="1B155426" w14:textId="77777777" w:rsidR="00380514" w:rsidRDefault="00380514" w:rsidP="00AC4779">
            <w:pPr>
              <w:pStyle w:val="TAL"/>
            </w:pPr>
            <w:r>
              <w:t>5.6.2.9</w:t>
            </w:r>
          </w:p>
        </w:tc>
        <w:tc>
          <w:tcPr>
            <w:tcW w:w="4052" w:type="dxa"/>
          </w:tcPr>
          <w:p w14:paraId="1C49E6A9" w14:textId="77777777" w:rsidR="00380514" w:rsidRDefault="00380514" w:rsidP="00AC477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A22A55A" w14:textId="77777777" w:rsidR="00380514" w:rsidRDefault="00380514" w:rsidP="00AC4779">
            <w:pPr>
              <w:pStyle w:val="TAL"/>
              <w:rPr>
                <w:rFonts w:cs="Arial"/>
                <w:szCs w:val="18"/>
              </w:rPr>
            </w:pPr>
          </w:p>
        </w:tc>
      </w:tr>
      <w:tr w:rsidR="00380514" w14:paraId="1950A727" w14:textId="77777777" w:rsidTr="00AC4779">
        <w:trPr>
          <w:cantSplit/>
          <w:trHeight w:val="284"/>
          <w:jc w:val="center"/>
        </w:trPr>
        <w:tc>
          <w:tcPr>
            <w:tcW w:w="2239" w:type="dxa"/>
          </w:tcPr>
          <w:p w14:paraId="54C812E9" w14:textId="77777777" w:rsidR="00380514" w:rsidRDefault="00380514" w:rsidP="00AC4779">
            <w:pPr>
              <w:pStyle w:val="TAL"/>
            </w:pPr>
            <w:r>
              <w:t>EventsSubscPutData</w:t>
            </w:r>
          </w:p>
        </w:tc>
        <w:tc>
          <w:tcPr>
            <w:tcW w:w="1578" w:type="dxa"/>
          </w:tcPr>
          <w:p w14:paraId="1A8A48A4" w14:textId="77777777" w:rsidR="00380514" w:rsidRDefault="00380514" w:rsidP="00AC4779">
            <w:pPr>
              <w:pStyle w:val="TAL"/>
            </w:pPr>
            <w:r>
              <w:t>5.6.2.42</w:t>
            </w:r>
          </w:p>
        </w:tc>
        <w:tc>
          <w:tcPr>
            <w:tcW w:w="4052" w:type="dxa"/>
          </w:tcPr>
          <w:p w14:paraId="461186CE" w14:textId="77777777" w:rsidR="00380514" w:rsidRDefault="00380514" w:rsidP="00AC4779">
            <w:pPr>
              <w:pStyle w:val="TAL"/>
              <w:rPr>
                <w:rFonts w:cs="Arial"/>
                <w:szCs w:val="18"/>
              </w:rPr>
            </w:pPr>
            <w:bookmarkStart w:id="337" w:name="_Hlk29892632"/>
            <w:r>
              <w:rPr>
                <w:rFonts w:cs="Arial"/>
                <w:szCs w:val="18"/>
              </w:rPr>
              <w:t>Identifies the events the application subscribes to within an Events Subscription sub-resource data</w:t>
            </w:r>
            <w:bookmarkEnd w:id="337"/>
            <w:r>
              <w:rPr>
                <w:rFonts w:cs="Arial"/>
                <w:szCs w:val="18"/>
              </w:rPr>
              <w:t xml:space="preserve">. It may also include the attributes of the notification about the events already met at the time of subscription. </w:t>
            </w:r>
          </w:p>
          <w:p w14:paraId="296D74C3" w14:textId="77777777" w:rsidR="00380514" w:rsidRDefault="00380514" w:rsidP="00AC4779">
            <w:pPr>
              <w:pStyle w:val="TAL"/>
              <w:rPr>
                <w:rFonts w:cs="Arial"/>
                <w:szCs w:val="18"/>
              </w:rPr>
            </w:pPr>
            <w:r>
              <w:rPr>
                <w:rFonts w:cs="Arial"/>
                <w:szCs w:val="18"/>
              </w:rPr>
              <w:t>It is represented as a non-exclusive list of two data types: EventsSubscReqData and EventsNotification.</w:t>
            </w:r>
          </w:p>
        </w:tc>
        <w:tc>
          <w:tcPr>
            <w:tcW w:w="1750" w:type="dxa"/>
          </w:tcPr>
          <w:p w14:paraId="67253434" w14:textId="77777777" w:rsidR="00380514" w:rsidRDefault="00380514" w:rsidP="00AC4779">
            <w:pPr>
              <w:pStyle w:val="TAL"/>
              <w:rPr>
                <w:rFonts w:cs="Arial"/>
                <w:szCs w:val="18"/>
              </w:rPr>
            </w:pPr>
          </w:p>
        </w:tc>
      </w:tr>
      <w:tr w:rsidR="00380514" w14:paraId="2D9BFA38" w14:textId="77777777" w:rsidTr="00AC4779">
        <w:trPr>
          <w:cantSplit/>
          <w:trHeight w:val="284"/>
          <w:jc w:val="center"/>
        </w:trPr>
        <w:tc>
          <w:tcPr>
            <w:tcW w:w="2239" w:type="dxa"/>
          </w:tcPr>
          <w:p w14:paraId="46294B19" w14:textId="77777777" w:rsidR="00380514" w:rsidRDefault="00380514" w:rsidP="00AC4779">
            <w:pPr>
              <w:pStyle w:val="TAL"/>
            </w:pPr>
            <w:r>
              <w:t>EventsSubscReqData</w:t>
            </w:r>
          </w:p>
        </w:tc>
        <w:tc>
          <w:tcPr>
            <w:tcW w:w="1578" w:type="dxa"/>
          </w:tcPr>
          <w:p w14:paraId="3932E64F" w14:textId="77777777" w:rsidR="00380514" w:rsidRDefault="00380514" w:rsidP="00AC4779">
            <w:pPr>
              <w:pStyle w:val="TAL"/>
            </w:pPr>
            <w:r>
              <w:t>5.6.2.6</w:t>
            </w:r>
          </w:p>
        </w:tc>
        <w:tc>
          <w:tcPr>
            <w:tcW w:w="4052" w:type="dxa"/>
          </w:tcPr>
          <w:p w14:paraId="70BA3193" w14:textId="77777777" w:rsidR="00380514" w:rsidRDefault="00380514" w:rsidP="00AC477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20CBC2E" w14:textId="77777777" w:rsidR="00380514" w:rsidRDefault="00380514" w:rsidP="00AC4779">
            <w:pPr>
              <w:pStyle w:val="TAL"/>
              <w:rPr>
                <w:rFonts w:cs="Arial"/>
                <w:szCs w:val="18"/>
              </w:rPr>
            </w:pPr>
          </w:p>
        </w:tc>
      </w:tr>
      <w:tr w:rsidR="00380514" w14:paraId="00524BF1" w14:textId="77777777" w:rsidTr="00AC4779">
        <w:trPr>
          <w:cantSplit/>
          <w:trHeight w:val="284"/>
          <w:jc w:val="center"/>
        </w:trPr>
        <w:tc>
          <w:tcPr>
            <w:tcW w:w="2239" w:type="dxa"/>
          </w:tcPr>
          <w:p w14:paraId="53DAF116" w14:textId="77777777" w:rsidR="00380514" w:rsidRDefault="00380514" w:rsidP="00AC4779">
            <w:pPr>
              <w:pStyle w:val="TAL"/>
            </w:pPr>
            <w:r>
              <w:t>EventsSubscReqDataRm</w:t>
            </w:r>
          </w:p>
        </w:tc>
        <w:tc>
          <w:tcPr>
            <w:tcW w:w="1578" w:type="dxa"/>
          </w:tcPr>
          <w:p w14:paraId="115FC26B" w14:textId="77777777" w:rsidR="00380514" w:rsidRDefault="00380514" w:rsidP="00AC4779">
            <w:pPr>
              <w:pStyle w:val="TAL"/>
            </w:pPr>
            <w:r>
              <w:t>5.6.2. 25</w:t>
            </w:r>
          </w:p>
        </w:tc>
        <w:tc>
          <w:tcPr>
            <w:tcW w:w="4052" w:type="dxa"/>
          </w:tcPr>
          <w:p w14:paraId="21B24C27" w14:textId="77777777" w:rsidR="00380514" w:rsidRDefault="00380514" w:rsidP="00AC4779">
            <w:pPr>
              <w:pStyle w:val="TAL"/>
              <w:rPr>
                <w:rFonts w:cs="Arial"/>
                <w:szCs w:val="18"/>
              </w:rPr>
            </w:pPr>
            <w:r>
              <w:t>This data type is defined in the same way as the "EventsSubscReqData" data type, but with the OpenAPI "nullable: true" property.</w:t>
            </w:r>
          </w:p>
        </w:tc>
        <w:tc>
          <w:tcPr>
            <w:tcW w:w="1750" w:type="dxa"/>
          </w:tcPr>
          <w:p w14:paraId="5020405F" w14:textId="77777777" w:rsidR="00380514" w:rsidRDefault="00380514" w:rsidP="00AC4779">
            <w:pPr>
              <w:pStyle w:val="TAL"/>
              <w:rPr>
                <w:rFonts w:cs="Arial"/>
                <w:szCs w:val="18"/>
              </w:rPr>
            </w:pPr>
          </w:p>
        </w:tc>
      </w:tr>
      <w:tr w:rsidR="00380514" w14:paraId="11751557" w14:textId="77777777" w:rsidTr="00AC4779">
        <w:trPr>
          <w:cantSplit/>
          <w:trHeight w:val="284"/>
          <w:jc w:val="center"/>
        </w:trPr>
        <w:tc>
          <w:tcPr>
            <w:tcW w:w="2239" w:type="dxa"/>
          </w:tcPr>
          <w:p w14:paraId="7037FE57" w14:textId="77777777" w:rsidR="00380514" w:rsidRDefault="00380514" w:rsidP="00AC4779">
            <w:pPr>
              <w:pStyle w:val="TAL"/>
            </w:pPr>
            <w:r>
              <w:lastRenderedPageBreak/>
              <w:t>ExtendedProblemDetails</w:t>
            </w:r>
          </w:p>
        </w:tc>
        <w:tc>
          <w:tcPr>
            <w:tcW w:w="1578" w:type="dxa"/>
          </w:tcPr>
          <w:p w14:paraId="2F254CBD" w14:textId="77777777" w:rsidR="00380514" w:rsidRDefault="00380514" w:rsidP="00AC4779">
            <w:pPr>
              <w:pStyle w:val="TAL"/>
            </w:pPr>
            <w:r>
              <w:t>5.6.2.29</w:t>
            </w:r>
          </w:p>
        </w:tc>
        <w:tc>
          <w:tcPr>
            <w:tcW w:w="4052" w:type="dxa"/>
          </w:tcPr>
          <w:p w14:paraId="44FDBD8F" w14:textId="77777777" w:rsidR="00380514" w:rsidRDefault="00380514" w:rsidP="00AC4779">
            <w:pPr>
              <w:pStyle w:val="TAL"/>
              <w:rPr>
                <w:rFonts w:cs="Arial"/>
                <w:szCs w:val="18"/>
              </w:rPr>
            </w:pPr>
            <w:r>
              <w:rPr>
                <w:rFonts w:cs="Arial"/>
                <w:szCs w:val="18"/>
              </w:rPr>
              <w:t>Data type that extends ProblemDetails.</w:t>
            </w:r>
          </w:p>
        </w:tc>
        <w:tc>
          <w:tcPr>
            <w:tcW w:w="1750" w:type="dxa"/>
          </w:tcPr>
          <w:p w14:paraId="555DFB0D" w14:textId="77777777" w:rsidR="00380514" w:rsidRDefault="00380514" w:rsidP="00AC4779">
            <w:pPr>
              <w:pStyle w:val="TAL"/>
              <w:rPr>
                <w:rFonts w:cs="Arial"/>
                <w:szCs w:val="18"/>
              </w:rPr>
            </w:pPr>
          </w:p>
        </w:tc>
      </w:tr>
      <w:tr w:rsidR="00380514" w14:paraId="44B08122" w14:textId="77777777" w:rsidTr="00AC4779">
        <w:trPr>
          <w:cantSplit/>
          <w:trHeight w:val="284"/>
          <w:jc w:val="center"/>
        </w:trPr>
        <w:tc>
          <w:tcPr>
            <w:tcW w:w="2239" w:type="dxa"/>
          </w:tcPr>
          <w:p w14:paraId="53C0687F" w14:textId="77777777" w:rsidR="00380514" w:rsidRDefault="00380514" w:rsidP="00AC4779">
            <w:pPr>
              <w:pStyle w:val="TAL"/>
            </w:pPr>
            <w:r>
              <w:t>FlowDescription</w:t>
            </w:r>
          </w:p>
        </w:tc>
        <w:tc>
          <w:tcPr>
            <w:tcW w:w="1578" w:type="dxa"/>
          </w:tcPr>
          <w:p w14:paraId="1775AB54" w14:textId="77777777" w:rsidR="00380514" w:rsidRDefault="00380514" w:rsidP="00AC4779">
            <w:pPr>
              <w:pStyle w:val="TAL"/>
            </w:pPr>
            <w:r>
              <w:t>5.6.3.2</w:t>
            </w:r>
          </w:p>
        </w:tc>
        <w:tc>
          <w:tcPr>
            <w:tcW w:w="4052" w:type="dxa"/>
          </w:tcPr>
          <w:p w14:paraId="183A6B2B" w14:textId="77777777" w:rsidR="00380514" w:rsidRDefault="00380514" w:rsidP="00AC4779">
            <w:pPr>
              <w:pStyle w:val="TAL"/>
              <w:rPr>
                <w:rFonts w:cs="Arial"/>
                <w:szCs w:val="18"/>
              </w:rPr>
            </w:pPr>
            <w:r>
              <w:rPr>
                <w:rFonts w:cs="Arial"/>
                <w:szCs w:val="18"/>
              </w:rPr>
              <w:t>Defines a packet filter for an IP flow.</w:t>
            </w:r>
          </w:p>
        </w:tc>
        <w:tc>
          <w:tcPr>
            <w:tcW w:w="1750" w:type="dxa"/>
          </w:tcPr>
          <w:p w14:paraId="142E0633" w14:textId="77777777" w:rsidR="00380514" w:rsidRDefault="00380514" w:rsidP="00AC4779">
            <w:pPr>
              <w:pStyle w:val="TAL"/>
              <w:rPr>
                <w:rFonts w:cs="Arial"/>
                <w:szCs w:val="18"/>
              </w:rPr>
            </w:pPr>
          </w:p>
        </w:tc>
      </w:tr>
      <w:tr w:rsidR="00380514" w14:paraId="0AE7C304" w14:textId="77777777" w:rsidTr="00AC4779">
        <w:trPr>
          <w:cantSplit/>
          <w:trHeight w:val="284"/>
          <w:jc w:val="center"/>
        </w:trPr>
        <w:tc>
          <w:tcPr>
            <w:tcW w:w="2239" w:type="dxa"/>
          </w:tcPr>
          <w:p w14:paraId="4256CE71" w14:textId="77777777" w:rsidR="00380514" w:rsidRDefault="00380514" w:rsidP="00AC4779">
            <w:pPr>
              <w:pStyle w:val="TAL"/>
            </w:pPr>
            <w:r>
              <w:t>Flows</w:t>
            </w:r>
          </w:p>
        </w:tc>
        <w:tc>
          <w:tcPr>
            <w:tcW w:w="1578" w:type="dxa"/>
          </w:tcPr>
          <w:p w14:paraId="173A9DC5" w14:textId="77777777" w:rsidR="00380514" w:rsidRDefault="00380514" w:rsidP="00AC4779">
            <w:pPr>
              <w:pStyle w:val="TAL"/>
            </w:pPr>
            <w:r>
              <w:t>5.6.2.21</w:t>
            </w:r>
          </w:p>
        </w:tc>
        <w:tc>
          <w:tcPr>
            <w:tcW w:w="4052" w:type="dxa"/>
          </w:tcPr>
          <w:p w14:paraId="3EC34471" w14:textId="77777777" w:rsidR="00380514" w:rsidRDefault="00380514" w:rsidP="00AC4779">
            <w:pPr>
              <w:pStyle w:val="TAL"/>
              <w:rPr>
                <w:rFonts w:cs="Arial"/>
                <w:szCs w:val="18"/>
              </w:rPr>
            </w:pPr>
            <w:r>
              <w:rPr>
                <w:rFonts w:cs="Arial"/>
                <w:szCs w:val="18"/>
              </w:rPr>
              <w:t>Identifies the flows related to a media component.</w:t>
            </w:r>
          </w:p>
        </w:tc>
        <w:tc>
          <w:tcPr>
            <w:tcW w:w="1750" w:type="dxa"/>
          </w:tcPr>
          <w:p w14:paraId="64256D87" w14:textId="77777777" w:rsidR="00380514" w:rsidRDefault="00380514" w:rsidP="00AC4779">
            <w:pPr>
              <w:pStyle w:val="TAL"/>
              <w:rPr>
                <w:rFonts w:cs="Arial"/>
                <w:szCs w:val="18"/>
              </w:rPr>
            </w:pPr>
          </w:p>
        </w:tc>
      </w:tr>
      <w:tr w:rsidR="00380514" w14:paraId="5A1204BD" w14:textId="77777777" w:rsidTr="00AC4779">
        <w:trPr>
          <w:cantSplit/>
          <w:trHeight w:val="284"/>
          <w:jc w:val="center"/>
        </w:trPr>
        <w:tc>
          <w:tcPr>
            <w:tcW w:w="2239" w:type="dxa"/>
          </w:tcPr>
          <w:p w14:paraId="7831244D" w14:textId="77777777" w:rsidR="00380514" w:rsidRDefault="00380514" w:rsidP="00AC4779">
            <w:pPr>
              <w:pStyle w:val="TAL"/>
            </w:pPr>
            <w:r>
              <w:rPr>
                <w:lang w:eastAsia="zh-CN"/>
              </w:rPr>
              <w:t>FlowStatus</w:t>
            </w:r>
          </w:p>
        </w:tc>
        <w:tc>
          <w:tcPr>
            <w:tcW w:w="1578" w:type="dxa"/>
          </w:tcPr>
          <w:p w14:paraId="104A927D" w14:textId="77777777" w:rsidR="00380514" w:rsidRDefault="00380514" w:rsidP="00AC4779">
            <w:pPr>
              <w:pStyle w:val="TAL"/>
            </w:pPr>
            <w:r>
              <w:rPr>
                <w:lang w:eastAsia="zh-CN"/>
              </w:rPr>
              <w:t>5.6.3.12</w:t>
            </w:r>
          </w:p>
        </w:tc>
        <w:tc>
          <w:tcPr>
            <w:tcW w:w="4052" w:type="dxa"/>
          </w:tcPr>
          <w:p w14:paraId="17E28A46" w14:textId="77777777" w:rsidR="00380514" w:rsidRDefault="00380514" w:rsidP="00AC4779">
            <w:pPr>
              <w:pStyle w:val="TAL"/>
              <w:rPr>
                <w:rFonts w:cs="Arial"/>
                <w:szCs w:val="18"/>
              </w:rPr>
            </w:pPr>
            <w:r>
              <w:t>Describes whether the IP flow(s) are enabled or disabled.</w:t>
            </w:r>
          </w:p>
        </w:tc>
        <w:tc>
          <w:tcPr>
            <w:tcW w:w="1750" w:type="dxa"/>
          </w:tcPr>
          <w:p w14:paraId="68DF5022" w14:textId="77777777" w:rsidR="00380514" w:rsidRDefault="00380514" w:rsidP="00AC4779">
            <w:pPr>
              <w:pStyle w:val="TAL"/>
              <w:rPr>
                <w:rFonts w:cs="Arial"/>
                <w:szCs w:val="18"/>
              </w:rPr>
            </w:pPr>
          </w:p>
        </w:tc>
      </w:tr>
      <w:tr w:rsidR="00380514" w14:paraId="07AE0A69" w14:textId="77777777" w:rsidTr="00AC4779">
        <w:trPr>
          <w:cantSplit/>
          <w:trHeight w:val="284"/>
          <w:jc w:val="center"/>
        </w:trPr>
        <w:tc>
          <w:tcPr>
            <w:tcW w:w="2239" w:type="dxa"/>
          </w:tcPr>
          <w:p w14:paraId="004C9F14" w14:textId="77777777" w:rsidR="00380514" w:rsidRDefault="00380514" w:rsidP="00AC4779">
            <w:pPr>
              <w:pStyle w:val="TAL"/>
              <w:rPr>
                <w:lang w:eastAsia="zh-CN"/>
              </w:rPr>
            </w:pPr>
            <w:r>
              <w:t>FlowUsage</w:t>
            </w:r>
          </w:p>
        </w:tc>
        <w:tc>
          <w:tcPr>
            <w:tcW w:w="1578" w:type="dxa"/>
          </w:tcPr>
          <w:p w14:paraId="167F82A2" w14:textId="77777777" w:rsidR="00380514" w:rsidRDefault="00380514" w:rsidP="00AC4779">
            <w:pPr>
              <w:pStyle w:val="TAL"/>
              <w:rPr>
                <w:lang w:eastAsia="zh-CN"/>
              </w:rPr>
            </w:pPr>
            <w:r>
              <w:t>5.6.3.14</w:t>
            </w:r>
          </w:p>
        </w:tc>
        <w:tc>
          <w:tcPr>
            <w:tcW w:w="4052" w:type="dxa"/>
          </w:tcPr>
          <w:p w14:paraId="34C33574" w14:textId="77777777" w:rsidR="00380514" w:rsidRDefault="00380514" w:rsidP="00AC4779">
            <w:pPr>
              <w:pStyle w:val="TAL"/>
            </w:pPr>
            <w:r>
              <w:rPr>
                <w:rFonts w:cs="Arial"/>
                <w:szCs w:val="18"/>
              </w:rPr>
              <w:t>Describes the flow usage of the flows described by a media subcomponent.</w:t>
            </w:r>
          </w:p>
        </w:tc>
        <w:tc>
          <w:tcPr>
            <w:tcW w:w="1750" w:type="dxa"/>
          </w:tcPr>
          <w:p w14:paraId="3FE6789E" w14:textId="77777777" w:rsidR="00380514" w:rsidRDefault="00380514" w:rsidP="00AC4779">
            <w:pPr>
              <w:pStyle w:val="TAL"/>
              <w:rPr>
                <w:rFonts w:cs="Arial"/>
                <w:szCs w:val="18"/>
              </w:rPr>
            </w:pPr>
          </w:p>
        </w:tc>
      </w:tr>
      <w:tr w:rsidR="00380514" w14:paraId="71E9047C" w14:textId="77777777" w:rsidTr="00AC4779">
        <w:trPr>
          <w:cantSplit/>
          <w:trHeight w:val="284"/>
          <w:jc w:val="center"/>
        </w:trPr>
        <w:tc>
          <w:tcPr>
            <w:tcW w:w="2239" w:type="dxa"/>
          </w:tcPr>
          <w:p w14:paraId="3AD21CC9" w14:textId="77777777" w:rsidR="00380514" w:rsidRDefault="00380514" w:rsidP="00AC4779">
            <w:pPr>
              <w:pStyle w:val="TAL"/>
            </w:pPr>
            <w:r>
              <w:t>MediaComponent</w:t>
            </w:r>
          </w:p>
        </w:tc>
        <w:tc>
          <w:tcPr>
            <w:tcW w:w="1578" w:type="dxa"/>
          </w:tcPr>
          <w:p w14:paraId="29A71F2A" w14:textId="77777777" w:rsidR="00380514" w:rsidRDefault="00380514" w:rsidP="00AC4779">
            <w:pPr>
              <w:pStyle w:val="TAL"/>
            </w:pPr>
            <w:r>
              <w:t>5.6.2.7</w:t>
            </w:r>
          </w:p>
        </w:tc>
        <w:tc>
          <w:tcPr>
            <w:tcW w:w="4052" w:type="dxa"/>
          </w:tcPr>
          <w:p w14:paraId="0B63676D" w14:textId="77777777" w:rsidR="00380514" w:rsidRDefault="00380514" w:rsidP="00AC4779">
            <w:pPr>
              <w:pStyle w:val="TAL"/>
              <w:rPr>
                <w:rFonts w:cs="Arial"/>
                <w:szCs w:val="18"/>
              </w:rPr>
            </w:pPr>
            <w:r>
              <w:rPr>
                <w:rFonts w:cs="Arial"/>
                <w:szCs w:val="18"/>
              </w:rPr>
              <w:t>Contains service information for a media component of an AF session.</w:t>
            </w:r>
          </w:p>
        </w:tc>
        <w:tc>
          <w:tcPr>
            <w:tcW w:w="1750" w:type="dxa"/>
          </w:tcPr>
          <w:p w14:paraId="7F8379EA" w14:textId="77777777" w:rsidR="00380514" w:rsidRDefault="00380514" w:rsidP="00AC4779">
            <w:pPr>
              <w:pStyle w:val="TAL"/>
              <w:rPr>
                <w:rFonts w:cs="Arial"/>
                <w:szCs w:val="18"/>
              </w:rPr>
            </w:pPr>
          </w:p>
        </w:tc>
      </w:tr>
      <w:tr w:rsidR="00380514" w14:paraId="6376AA6D" w14:textId="77777777" w:rsidTr="00AC4779">
        <w:trPr>
          <w:cantSplit/>
          <w:trHeight w:val="284"/>
          <w:jc w:val="center"/>
        </w:trPr>
        <w:tc>
          <w:tcPr>
            <w:tcW w:w="2239" w:type="dxa"/>
          </w:tcPr>
          <w:p w14:paraId="135DFA44" w14:textId="77777777" w:rsidR="00380514" w:rsidRDefault="00380514" w:rsidP="00AC4779">
            <w:pPr>
              <w:pStyle w:val="TAL"/>
            </w:pPr>
            <w:r>
              <w:t>MediaComponentRm</w:t>
            </w:r>
          </w:p>
        </w:tc>
        <w:tc>
          <w:tcPr>
            <w:tcW w:w="1578" w:type="dxa"/>
          </w:tcPr>
          <w:p w14:paraId="1756C7DD" w14:textId="77777777" w:rsidR="00380514" w:rsidRDefault="00380514" w:rsidP="00AC4779">
            <w:pPr>
              <w:pStyle w:val="TAL"/>
            </w:pPr>
            <w:r>
              <w:t>5.6.2.26</w:t>
            </w:r>
          </w:p>
        </w:tc>
        <w:tc>
          <w:tcPr>
            <w:tcW w:w="4052" w:type="dxa"/>
          </w:tcPr>
          <w:p w14:paraId="773E35DC" w14:textId="77777777" w:rsidR="00380514" w:rsidRDefault="00380514" w:rsidP="00AC4779">
            <w:pPr>
              <w:pStyle w:val="TAL"/>
              <w:rPr>
                <w:rFonts w:cs="Arial"/>
                <w:szCs w:val="18"/>
              </w:rPr>
            </w:pPr>
            <w:r>
              <w:t>This data type is defined in the same way as the "MediaComponent" data type, but with the OpenAPI "nullable: true" property.</w:t>
            </w:r>
          </w:p>
        </w:tc>
        <w:tc>
          <w:tcPr>
            <w:tcW w:w="1750" w:type="dxa"/>
          </w:tcPr>
          <w:p w14:paraId="28A52B30" w14:textId="77777777" w:rsidR="00380514" w:rsidRDefault="00380514" w:rsidP="00AC4779">
            <w:pPr>
              <w:pStyle w:val="TAL"/>
              <w:rPr>
                <w:rFonts w:cs="Arial"/>
                <w:szCs w:val="18"/>
              </w:rPr>
            </w:pPr>
          </w:p>
        </w:tc>
      </w:tr>
      <w:tr w:rsidR="00380514" w14:paraId="6B52428C" w14:textId="77777777" w:rsidTr="00AC4779">
        <w:trPr>
          <w:cantSplit/>
          <w:trHeight w:val="284"/>
          <w:jc w:val="center"/>
        </w:trPr>
        <w:tc>
          <w:tcPr>
            <w:tcW w:w="2239" w:type="dxa"/>
          </w:tcPr>
          <w:p w14:paraId="5A74F734" w14:textId="77777777" w:rsidR="00380514" w:rsidRDefault="00380514" w:rsidP="00AC4779">
            <w:pPr>
              <w:pStyle w:val="TAL"/>
            </w:pPr>
            <w:r>
              <w:t>MediaComponentResourcesStatus</w:t>
            </w:r>
          </w:p>
        </w:tc>
        <w:tc>
          <w:tcPr>
            <w:tcW w:w="1578" w:type="dxa"/>
          </w:tcPr>
          <w:p w14:paraId="543C7D66" w14:textId="77777777" w:rsidR="00380514" w:rsidRDefault="00380514" w:rsidP="00AC4779">
            <w:pPr>
              <w:pStyle w:val="TAL"/>
            </w:pPr>
            <w:r>
              <w:t>5.6.3.13</w:t>
            </w:r>
          </w:p>
        </w:tc>
        <w:tc>
          <w:tcPr>
            <w:tcW w:w="4052" w:type="dxa"/>
          </w:tcPr>
          <w:p w14:paraId="2FA3A765" w14:textId="77777777" w:rsidR="00380514" w:rsidRDefault="00380514" w:rsidP="00AC4779">
            <w:pPr>
              <w:pStyle w:val="TAL"/>
              <w:rPr>
                <w:rFonts w:cs="Arial"/>
                <w:szCs w:val="18"/>
              </w:rPr>
            </w:pPr>
            <w:r>
              <w:rPr>
                <w:rFonts w:cs="Arial"/>
                <w:szCs w:val="18"/>
              </w:rPr>
              <w:t>Indicates whether the media component is active or inactive.</w:t>
            </w:r>
          </w:p>
        </w:tc>
        <w:tc>
          <w:tcPr>
            <w:tcW w:w="1750" w:type="dxa"/>
          </w:tcPr>
          <w:p w14:paraId="34599267" w14:textId="77777777" w:rsidR="00380514" w:rsidRDefault="00380514" w:rsidP="00AC4779">
            <w:pPr>
              <w:pStyle w:val="TAL"/>
              <w:rPr>
                <w:rFonts w:cs="Arial"/>
                <w:szCs w:val="18"/>
              </w:rPr>
            </w:pPr>
          </w:p>
        </w:tc>
      </w:tr>
      <w:tr w:rsidR="00380514" w14:paraId="78CB892B" w14:textId="77777777" w:rsidTr="00AC4779">
        <w:trPr>
          <w:cantSplit/>
          <w:trHeight w:val="284"/>
          <w:jc w:val="center"/>
        </w:trPr>
        <w:tc>
          <w:tcPr>
            <w:tcW w:w="2239" w:type="dxa"/>
          </w:tcPr>
          <w:p w14:paraId="4DCFD97D" w14:textId="77777777" w:rsidR="00380514" w:rsidRDefault="00380514" w:rsidP="00AC4779">
            <w:pPr>
              <w:pStyle w:val="TAL"/>
            </w:pPr>
            <w:r>
              <w:t>MediaSubComponent</w:t>
            </w:r>
          </w:p>
        </w:tc>
        <w:tc>
          <w:tcPr>
            <w:tcW w:w="1578" w:type="dxa"/>
          </w:tcPr>
          <w:p w14:paraId="39D76827" w14:textId="77777777" w:rsidR="00380514" w:rsidRDefault="00380514" w:rsidP="00AC4779">
            <w:pPr>
              <w:pStyle w:val="TAL"/>
            </w:pPr>
            <w:r>
              <w:t>5.6.2.8</w:t>
            </w:r>
          </w:p>
        </w:tc>
        <w:tc>
          <w:tcPr>
            <w:tcW w:w="4052" w:type="dxa"/>
          </w:tcPr>
          <w:p w14:paraId="17C36E8C" w14:textId="77777777" w:rsidR="00380514" w:rsidRDefault="00380514" w:rsidP="00AC477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F74A430" w14:textId="77777777" w:rsidR="00380514" w:rsidRDefault="00380514" w:rsidP="00AC4779">
            <w:pPr>
              <w:pStyle w:val="TAL"/>
              <w:rPr>
                <w:rFonts w:cs="Arial"/>
                <w:szCs w:val="18"/>
              </w:rPr>
            </w:pPr>
          </w:p>
        </w:tc>
      </w:tr>
      <w:tr w:rsidR="00380514" w14:paraId="198DC48A" w14:textId="77777777" w:rsidTr="00AC4779">
        <w:trPr>
          <w:cantSplit/>
          <w:trHeight w:val="284"/>
          <w:jc w:val="center"/>
        </w:trPr>
        <w:tc>
          <w:tcPr>
            <w:tcW w:w="2239" w:type="dxa"/>
          </w:tcPr>
          <w:p w14:paraId="335A3E9E" w14:textId="77777777" w:rsidR="00380514" w:rsidRDefault="00380514" w:rsidP="00AC4779">
            <w:pPr>
              <w:pStyle w:val="TAL"/>
            </w:pPr>
            <w:r>
              <w:t>MediaSubComponentRm</w:t>
            </w:r>
          </w:p>
        </w:tc>
        <w:tc>
          <w:tcPr>
            <w:tcW w:w="1578" w:type="dxa"/>
          </w:tcPr>
          <w:p w14:paraId="282100F3" w14:textId="77777777" w:rsidR="00380514" w:rsidRDefault="00380514" w:rsidP="00AC4779">
            <w:pPr>
              <w:pStyle w:val="TAL"/>
            </w:pPr>
            <w:r>
              <w:t>5.6.2.27</w:t>
            </w:r>
          </w:p>
        </w:tc>
        <w:tc>
          <w:tcPr>
            <w:tcW w:w="4052" w:type="dxa"/>
          </w:tcPr>
          <w:p w14:paraId="152E440B" w14:textId="77777777" w:rsidR="00380514" w:rsidRDefault="00380514" w:rsidP="00AC4779">
            <w:pPr>
              <w:pStyle w:val="TAL"/>
              <w:rPr>
                <w:rFonts w:cs="Arial"/>
                <w:szCs w:val="18"/>
              </w:rPr>
            </w:pPr>
            <w:r>
              <w:t>This data type is defined in the same way as the "MediaSubComponent" data type, but with the OpenAPI "nullable: true" property.</w:t>
            </w:r>
          </w:p>
        </w:tc>
        <w:tc>
          <w:tcPr>
            <w:tcW w:w="1750" w:type="dxa"/>
          </w:tcPr>
          <w:p w14:paraId="2AF524B4" w14:textId="77777777" w:rsidR="00380514" w:rsidRDefault="00380514" w:rsidP="00AC4779">
            <w:pPr>
              <w:pStyle w:val="TAL"/>
              <w:rPr>
                <w:rFonts w:cs="Arial"/>
                <w:szCs w:val="18"/>
              </w:rPr>
            </w:pPr>
          </w:p>
        </w:tc>
      </w:tr>
      <w:tr w:rsidR="00380514" w14:paraId="4C3E2CB9" w14:textId="77777777" w:rsidTr="00AC4779">
        <w:trPr>
          <w:cantSplit/>
          <w:trHeight w:val="284"/>
          <w:jc w:val="center"/>
        </w:trPr>
        <w:tc>
          <w:tcPr>
            <w:tcW w:w="2239" w:type="dxa"/>
          </w:tcPr>
          <w:p w14:paraId="6EB9AFFB" w14:textId="77777777" w:rsidR="00380514" w:rsidRDefault="00380514" w:rsidP="00AC4779">
            <w:pPr>
              <w:pStyle w:val="TAL"/>
            </w:pPr>
            <w:r>
              <w:t>MediaType</w:t>
            </w:r>
          </w:p>
        </w:tc>
        <w:tc>
          <w:tcPr>
            <w:tcW w:w="1578" w:type="dxa"/>
          </w:tcPr>
          <w:p w14:paraId="64A125D2" w14:textId="77777777" w:rsidR="00380514" w:rsidRDefault="00380514" w:rsidP="00AC4779">
            <w:pPr>
              <w:pStyle w:val="TAL"/>
            </w:pPr>
            <w:r>
              <w:t>5.6.3.3</w:t>
            </w:r>
          </w:p>
        </w:tc>
        <w:tc>
          <w:tcPr>
            <w:tcW w:w="4052" w:type="dxa"/>
          </w:tcPr>
          <w:p w14:paraId="1534CA06" w14:textId="77777777" w:rsidR="00380514" w:rsidRDefault="00380514" w:rsidP="00AC4779">
            <w:pPr>
              <w:pStyle w:val="TAL"/>
            </w:pPr>
            <w:r>
              <w:t>Indicates the media type of a media component.</w:t>
            </w:r>
          </w:p>
        </w:tc>
        <w:tc>
          <w:tcPr>
            <w:tcW w:w="1750" w:type="dxa"/>
          </w:tcPr>
          <w:p w14:paraId="25370EC4" w14:textId="77777777" w:rsidR="00380514" w:rsidRDefault="00380514" w:rsidP="00AC4779">
            <w:pPr>
              <w:pStyle w:val="TAL"/>
              <w:rPr>
                <w:rFonts w:cs="Arial"/>
                <w:szCs w:val="18"/>
              </w:rPr>
            </w:pPr>
          </w:p>
        </w:tc>
      </w:tr>
      <w:tr w:rsidR="00380514" w14:paraId="329D830A" w14:textId="77777777" w:rsidTr="00AC4779">
        <w:trPr>
          <w:cantSplit/>
          <w:trHeight w:val="284"/>
          <w:jc w:val="center"/>
        </w:trPr>
        <w:tc>
          <w:tcPr>
            <w:tcW w:w="2239" w:type="dxa"/>
          </w:tcPr>
          <w:p w14:paraId="0846A5E7" w14:textId="77777777" w:rsidR="00380514" w:rsidRDefault="00380514" w:rsidP="00AC4779">
            <w:pPr>
              <w:pStyle w:val="TAL"/>
            </w:pPr>
            <w:r>
              <w:t>MpsAction</w:t>
            </w:r>
          </w:p>
        </w:tc>
        <w:tc>
          <w:tcPr>
            <w:tcW w:w="1578" w:type="dxa"/>
          </w:tcPr>
          <w:p w14:paraId="19574997" w14:textId="77777777" w:rsidR="00380514" w:rsidRDefault="00380514" w:rsidP="00AC4779">
            <w:pPr>
              <w:pStyle w:val="TAL"/>
            </w:pPr>
            <w:r>
              <w:t>5.6.3.22</w:t>
            </w:r>
          </w:p>
        </w:tc>
        <w:tc>
          <w:tcPr>
            <w:tcW w:w="4052" w:type="dxa"/>
          </w:tcPr>
          <w:p w14:paraId="44AEE1F3" w14:textId="77777777" w:rsidR="00380514" w:rsidRDefault="00380514" w:rsidP="00AC4779">
            <w:pPr>
              <w:pStyle w:val="TAL"/>
            </w:pPr>
            <w:r>
              <w:t>Indicates whethe it is an invocation, a revocation or an invocation with authorization of the MPS for DTS service.</w:t>
            </w:r>
          </w:p>
        </w:tc>
        <w:tc>
          <w:tcPr>
            <w:tcW w:w="1750" w:type="dxa"/>
          </w:tcPr>
          <w:p w14:paraId="041EF4AF" w14:textId="77777777" w:rsidR="00380514" w:rsidRDefault="00380514" w:rsidP="00AC4779">
            <w:pPr>
              <w:pStyle w:val="TAL"/>
              <w:rPr>
                <w:rFonts w:cs="Arial"/>
                <w:szCs w:val="18"/>
              </w:rPr>
            </w:pPr>
            <w:r>
              <w:rPr>
                <w:rFonts w:cs="Arial"/>
                <w:szCs w:val="18"/>
              </w:rPr>
              <w:t>MPSforDTS</w:t>
            </w:r>
          </w:p>
        </w:tc>
      </w:tr>
      <w:tr w:rsidR="00380514" w14:paraId="70E3EA88" w14:textId="77777777" w:rsidTr="00AC4779">
        <w:trPr>
          <w:cantSplit/>
          <w:trHeight w:val="284"/>
          <w:jc w:val="center"/>
        </w:trPr>
        <w:tc>
          <w:tcPr>
            <w:tcW w:w="2239" w:type="dxa"/>
          </w:tcPr>
          <w:p w14:paraId="5FB8E994" w14:textId="77777777" w:rsidR="00380514" w:rsidRDefault="00380514" w:rsidP="00AC4779">
            <w:pPr>
              <w:pStyle w:val="TAL"/>
            </w:pPr>
            <w:r>
              <w:t>OutOfCreditInformation</w:t>
            </w:r>
          </w:p>
        </w:tc>
        <w:tc>
          <w:tcPr>
            <w:tcW w:w="1578" w:type="dxa"/>
          </w:tcPr>
          <w:p w14:paraId="53E5AF87" w14:textId="77777777" w:rsidR="00380514" w:rsidRDefault="00380514" w:rsidP="00AC4779">
            <w:pPr>
              <w:pStyle w:val="TAL"/>
            </w:pPr>
            <w:r>
              <w:t>5.6.2.33</w:t>
            </w:r>
          </w:p>
        </w:tc>
        <w:tc>
          <w:tcPr>
            <w:tcW w:w="4052" w:type="dxa"/>
          </w:tcPr>
          <w:p w14:paraId="2D8BA2F0" w14:textId="77777777" w:rsidR="00380514" w:rsidRDefault="00380514" w:rsidP="00AC4779">
            <w:pPr>
              <w:pStyle w:val="TAL"/>
            </w:pPr>
            <w:r>
              <w:rPr>
                <w:rFonts w:cs="Arial"/>
                <w:szCs w:val="18"/>
              </w:rPr>
              <w:t>Indicates the service data flows without available credit and the corresponding termination action.</w:t>
            </w:r>
          </w:p>
        </w:tc>
        <w:tc>
          <w:tcPr>
            <w:tcW w:w="1750" w:type="dxa"/>
          </w:tcPr>
          <w:p w14:paraId="60F6A34F" w14:textId="77777777" w:rsidR="00380514" w:rsidRDefault="00380514" w:rsidP="00AC4779">
            <w:pPr>
              <w:pStyle w:val="TAL"/>
              <w:rPr>
                <w:rFonts w:cs="Arial"/>
                <w:szCs w:val="18"/>
              </w:rPr>
            </w:pPr>
            <w:r>
              <w:rPr>
                <w:rFonts w:cs="Arial"/>
                <w:szCs w:val="18"/>
              </w:rPr>
              <w:t>IMS_SBI</w:t>
            </w:r>
          </w:p>
        </w:tc>
      </w:tr>
      <w:tr w:rsidR="00380514" w14:paraId="6D082650" w14:textId="77777777" w:rsidTr="00AC4779">
        <w:trPr>
          <w:cantSplit/>
          <w:trHeight w:val="284"/>
          <w:jc w:val="center"/>
        </w:trPr>
        <w:tc>
          <w:tcPr>
            <w:tcW w:w="2239" w:type="dxa"/>
          </w:tcPr>
          <w:p w14:paraId="72A965A1" w14:textId="77777777" w:rsidR="00380514" w:rsidRDefault="00380514" w:rsidP="00AC4779">
            <w:pPr>
              <w:pStyle w:val="TAL"/>
            </w:pPr>
            <w:r>
              <w:rPr>
                <w:lang w:eastAsia="fr-FR"/>
              </w:rPr>
              <w:t>PcfAddressingInfo</w:t>
            </w:r>
          </w:p>
        </w:tc>
        <w:tc>
          <w:tcPr>
            <w:tcW w:w="1578" w:type="dxa"/>
          </w:tcPr>
          <w:p w14:paraId="67ACC600" w14:textId="77777777" w:rsidR="00380514" w:rsidRDefault="00380514" w:rsidP="00AC4779">
            <w:pPr>
              <w:pStyle w:val="TAL"/>
            </w:pPr>
            <w:r>
              <w:rPr>
                <w:lang w:eastAsia="fr-FR"/>
              </w:rPr>
              <w:t>5.6.2.46</w:t>
            </w:r>
          </w:p>
        </w:tc>
        <w:tc>
          <w:tcPr>
            <w:tcW w:w="4052" w:type="dxa"/>
          </w:tcPr>
          <w:p w14:paraId="6A34D938" w14:textId="77777777" w:rsidR="00380514" w:rsidRDefault="00380514" w:rsidP="00AC4779">
            <w:pPr>
              <w:pStyle w:val="TAL"/>
              <w:rPr>
                <w:rFonts w:cs="Arial"/>
                <w:szCs w:val="18"/>
              </w:rPr>
            </w:pPr>
            <w:r>
              <w:rPr>
                <w:rFonts w:cs="Arial"/>
                <w:szCs w:val="18"/>
                <w:lang w:eastAsia="fr-FR"/>
              </w:rPr>
              <w:t>Contains PCF address information.</w:t>
            </w:r>
          </w:p>
        </w:tc>
        <w:tc>
          <w:tcPr>
            <w:tcW w:w="1750" w:type="dxa"/>
          </w:tcPr>
          <w:p w14:paraId="087E36C7" w14:textId="77777777" w:rsidR="00380514" w:rsidRDefault="00380514" w:rsidP="00AC4779">
            <w:pPr>
              <w:pStyle w:val="TAL"/>
              <w:rPr>
                <w:rFonts w:cs="Arial"/>
                <w:szCs w:val="18"/>
              </w:rPr>
            </w:pPr>
          </w:p>
        </w:tc>
      </w:tr>
      <w:tr w:rsidR="00380514" w14:paraId="28EB0B3F" w14:textId="77777777" w:rsidTr="00AC4779">
        <w:trPr>
          <w:cantSplit/>
          <w:trHeight w:val="284"/>
          <w:jc w:val="center"/>
        </w:trPr>
        <w:tc>
          <w:tcPr>
            <w:tcW w:w="2239" w:type="dxa"/>
          </w:tcPr>
          <w:p w14:paraId="6CB2C9D7" w14:textId="77777777" w:rsidR="00380514" w:rsidRDefault="00380514" w:rsidP="00AC4779">
            <w:pPr>
              <w:pStyle w:val="TAL"/>
            </w:pPr>
            <w:r>
              <w:t>PcscfRestorationRequestData</w:t>
            </w:r>
          </w:p>
        </w:tc>
        <w:tc>
          <w:tcPr>
            <w:tcW w:w="1578" w:type="dxa"/>
          </w:tcPr>
          <w:p w14:paraId="21F623D6" w14:textId="77777777" w:rsidR="00380514" w:rsidRDefault="00380514" w:rsidP="00AC4779">
            <w:pPr>
              <w:pStyle w:val="TAL"/>
            </w:pPr>
            <w:r>
              <w:t>5.6.2.36</w:t>
            </w:r>
          </w:p>
        </w:tc>
        <w:tc>
          <w:tcPr>
            <w:tcW w:w="4052" w:type="dxa"/>
          </w:tcPr>
          <w:p w14:paraId="7AC97D6A" w14:textId="77777777" w:rsidR="00380514" w:rsidRDefault="00380514" w:rsidP="00AC4779">
            <w:pPr>
              <w:pStyle w:val="TAL"/>
              <w:rPr>
                <w:rFonts w:cs="Arial"/>
                <w:szCs w:val="18"/>
              </w:rPr>
            </w:pPr>
            <w:r>
              <w:rPr>
                <w:rFonts w:cs="Arial"/>
                <w:szCs w:val="18"/>
              </w:rPr>
              <w:t>Indicates P-CSCF restoration.</w:t>
            </w:r>
          </w:p>
        </w:tc>
        <w:tc>
          <w:tcPr>
            <w:tcW w:w="1750" w:type="dxa"/>
          </w:tcPr>
          <w:p w14:paraId="1EDD3FF3" w14:textId="77777777" w:rsidR="00380514" w:rsidRDefault="00380514" w:rsidP="00AC4779">
            <w:pPr>
              <w:pStyle w:val="TAL"/>
              <w:rPr>
                <w:rFonts w:cs="Arial"/>
                <w:szCs w:val="18"/>
              </w:rPr>
            </w:pPr>
            <w:r>
              <w:t>PCSCF-Restoration-Enhancement</w:t>
            </w:r>
          </w:p>
        </w:tc>
      </w:tr>
      <w:tr w:rsidR="00380514" w14:paraId="6F93FA94" w14:textId="77777777" w:rsidTr="00AC4779">
        <w:trPr>
          <w:cantSplit/>
          <w:trHeight w:val="284"/>
          <w:jc w:val="center"/>
        </w:trPr>
        <w:tc>
          <w:tcPr>
            <w:tcW w:w="2239" w:type="dxa"/>
          </w:tcPr>
          <w:p w14:paraId="5C1B2BAE" w14:textId="77777777" w:rsidR="00380514" w:rsidRDefault="00380514" w:rsidP="00AC4779">
            <w:pPr>
              <w:pStyle w:val="TAL"/>
            </w:pPr>
            <w:r>
              <w:rPr>
                <w:lang w:eastAsia="fr-FR"/>
              </w:rPr>
              <w:t>PduSessionEventNotification</w:t>
            </w:r>
          </w:p>
        </w:tc>
        <w:tc>
          <w:tcPr>
            <w:tcW w:w="1578" w:type="dxa"/>
          </w:tcPr>
          <w:p w14:paraId="19678A1B" w14:textId="77777777" w:rsidR="00380514" w:rsidRDefault="00380514" w:rsidP="00AC4779">
            <w:pPr>
              <w:pStyle w:val="TAL"/>
            </w:pPr>
            <w:r>
              <w:rPr>
                <w:lang w:eastAsia="fr-FR"/>
              </w:rPr>
              <w:t>5.6.2.45</w:t>
            </w:r>
          </w:p>
        </w:tc>
        <w:tc>
          <w:tcPr>
            <w:tcW w:w="4052" w:type="dxa"/>
          </w:tcPr>
          <w:p w14:paraId="3429E3C2" w14:textId="77777777" w:rsidR="00380514" w:rsidRDefault="00380514" w:rsidP="00AC4779">
            <w:pPr>
              <w:pStyle w:val="TAL"/>
              <w:rPr>
                <w:rFonts w:cs="Arial"/>
                <w:szCs w:val="18"/>
              </w:rPr>
            </w:pPr>
            <w:r>
              <w:rPr>
                <w:lang w:eastAsia="fr-FR"/>
              </w:rPr>
              <w:t>Indicates PDU session information for the established/terminated PDU session.</w:t>
            </w:r>
          </w:p>
        </w:tc>
        <w:tc>
          <w:tcPr>
            <w:tcW w:w="1750" w:type="dxa"/>
          </w:tcPr>
          <w:p w14:paraId="46135AEC" w14:textId="77777777" w:rsidR="00380514" w:rsidRDefault="00380514" w:rsidP="00AC4779">
            <w:pPr>
              <w:pStyle w:val="TAL"/>
            </w:pPr>
          </w:p>
        </w:tc>
      </w:tr>
      <w:tr w:rsidR="00380514" w14:paraId="13B6CA10" w14:textId="77777777" w:rsidTr="00AC4779">
        <w:trPr>
          <w:cantSplit/>
          <w:trHeight w:val="284"/>
          <w:jc w:val="center"/>
        </w:trPr>
        <w:tc>
          <w:tcPr>
            <w:tcW w:w="2239" w:type="dxa"/>
          </w:tcPr>
          <w:p w14:paraId="1B0100B8" w14:textId="77777777" w:rsidR="00380514" w:rsidRDefault="00380514" w:rsidP="00AC4779">
            <w:pPr>
              <w:pStyle w:val="TAL"/>
            </w:pPr>
            <w:r>
              <w:rPr>
                <w:lang w:eastAsia="fr-FR"/>
              </w:rPr>
              <w:t>PduSessionStatus</w:t>
            </w:r>
          </w:p>
        </w:tc>
        <w:tc>
          <w:tcPr>
            <w:tcW w:w="1578" w:type="dxa"/>
          </w:tcPr>
          <w:p w14:paraId="10855D8D" w14:textId="77777777" w:rsidR="00380514" w:rsidRDefault="00380514" w:rsidP="00AC4779">
            <w:pPr>
              <w:pStyle w:val="TAL"/>
            </w:pPr>
            <w:r>
              <w:rPr>
                <w:lang w:eastAsia="fr-FR"/>
              </w:rPr>
              <w:t>5.6.3.24</w:t>
            </w:r>
          </w:p>
        </w:tc>
        <w:tc>
          <w:tcPr>
            <w:tcW w:w="4052" w:type="dxa"/>
          </w:tcPr>
          <w:p w14:paraId="6762A15E" w14:textId="77777777" w:rsidR="00380514" w:rsidRDefault="00380514" w:rsidP="00AC4779">
            <w:pPr>
              <w:pStyle w:val="TAL"/>
              <w:rPr>
                <w:rFonts w:cs="Arial"/>
                <w:szCs w:val="18"/>
              </w:rPr>
            </w:pPr>
            <w:r>
              <w:rPr>
                <w:lang w:eastAsia="fr-FR"/>
              </w:rPr>
              <w:t>Indicates whether the PDU session is established or terminated.</w:t>
            </w:r>
          </w:p>
        </w:tc>
        <w:tc>
          <w:tcPr>
            <w:tcW w:w="1750" w:type="dxa"/>
          </w:tcPr>
          <w:p w14:paraId="4DD5875D" w14:textId="77777777" w:rsidR="00380514" w:rsidRDefault="00380514" w:rsidP="00AC4779">
            <w:pPr>
              <w:pStyle w:val="TAL"/>
            </w:pPr>
          </w:p>
        </w:tc>
      </w:tr>
      <w:tr w:rsidR="00380514" w14:paraId="5227B5D5" w14:textId="77777777" w:rsidTr="00AC4779">
        <w:trPr>
          <w:cantSplit/>
          <w:trHeight w:val="284"/>
          <w:jc w:val="center"/>
        </w:trPr>
        <w:tc>
          <w:tcPr>
            <w:tcW w:w="2239" w:type="dxa"/>
          </w:tcPr>
          <w:p w14:paraId="66728208" w14:textId="77777777" w:rsidR="00380514" w:rsidRDefault="00380514" w:rsidP="00AC4779">
            <w:pPr>
              <w:pStyle w:val="TAL"/>
            </w:pPr>
            <w:r>
              <w:t>PduSessionTsnBridge</w:t>
            </w:r>
          </w:p>
        </w:tc>
        <w:tc>
          <w:tcPr>
            <w:tcW w:w="1578" w:type="dxa"/>
          </w:tcPr>
          <w:p w14:paraId="51F34BEA" w14:textId="77777777" w:rsidR="00380514" w:rsidRDefault="00380514" w:rsidP="00AC4779">
            <w:pPr>
              <w:pStyle w:val="TAL"/>
            </w:pPr>
            <w:r>
              <w:t>5.6.2.40</w:t>
            </w:r>
          </w:p>
        </w:tc>
        <w:tc>
          <w:tcPr>
            <w:tcW w:w="4052" w:type="dxa"/>
          </w:tcPr>
          <w:p w14:paraId="7DB43622" w14:textId="77777777" w:rsidR="00380514" w:rsidRDefault="00380514" w:rsidP="00AC477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58DA64C" w14:textId="77777777" w:rsidR="00380514" w:rsidRDefault="00380514" w:rsidP="00AC4779">
            <w:pPr>
              <w:pStyle w:val="TAL"/>
              <w:rPr>
                <w:rFonts w:cs="Arial"/>
                <w:szCs w:val="18"/>
              </w:rPr>
            </w:pPr>
            <w:r>
              <w:rPr>
                <w:rFonts w:cs="Arial"/>
                <w:szCs w:val="18"/>
              </w:rPr>
              <w:t>TimeSensitiveNetworking</w:t>
            </w:r>
          </w:p>
          <w:p w14:paraId="26317379" w14:textId="77777777" w:rsidR="00380514" w:rsidRDefault="00380514" w:rsidP="00AC4779">
            <w:pPr>
              <w:pStyle w:val="TAL"/>
            </w:pPr>
          </w:p>
        </w:tc>
      </w:tr>
      <w:tr w:rsidR="00380514" w14:paraId="64C8C4EB" w14:textId="77777777" w:rsidTr="00AC4779">
        <w:trPr>
          <w:cantSplit/>
          <w:trHeight w:val="284"/>
          <w:jc w:val="center"/>
        </w:trPr>
        <w:tc>
          <w:tcPr>
            <w:tcW w:w="2239" w:type="dxa"/>
          </w:tcPr>
          <w:p w14:paraId="58779427" w14:textId="77777777" w:rsidR="00380514" w:rsidRDefault="00380514" w:rsidP="00AC4779">
            <w:pPr>
              <w:pStyle w:val="TAL"/>
            </w:pPr>
            <w:r>
              <w:t>PreemptionControlInformation</w:t>
            </w:r>
          </w:p>
        </w:tc>
        <w:tc>
          <w:tcPr>
            <w:tcW w:w="1578" w:type="dxa"/>
          </w:tcPr>
          <w:p w14:paraId="7E7B8BF5" w14:textId="77777777" w:rsidR="00380514" w:rsidRDefault="00380514" w:rsidP="00AC4779">
            <w:pPr>
              <w:pStyle w:val="TAL"/>
            </w:pPr>
            <w:r>
              <w:t>5.6.3.19</w:t>
            </w:r>
          </w:p>
        </w:tc>
        <w:tc>
          <w:tcPr>
            <w:tcW w:w="4052" w:type="dxa"/>
          </w:tcPr>
          <w:p w14:paraId="64B53681" w14:textId="77777777" w:rsidR="00380514" w:rsidRDefault="00380514" w:rsidP="00AC4779">
            <w:pPr>
              <w:pStyle w:val="TAL"/>
              <w:rPr>
                <w:rFonts w:cs="Arial"/>
                <w:szCs w:val="18"/>
              </w:rPr>
            </w:pPr>
            <w:r>
              <w:t>Pre-emption control information.</w:t>
            </w:r>
          </w:p>
        </w:tc>
        <w:tc>
          <w:tcPr>
            <w:tcW w:w="1750" w:type="dxa"/>
          </w:tcPr>
          <w:p w14:paraId="16F8E07C" w14:textId="77777777" w:rsidR="00380514" w:rsidRDefault="00380514" w:rsidP="00AC4779">
            <w:pPr>
              <w:pStyle w:val="TAL"/>
              <w:rPr>
                <w:rFonts w:cs="Arial"/>
                <w:szCs w:val="18"/>
              </w:rPr>
            </w:pPr>
            <w:r>
              <w:rPr>
                <w:rFonts w:cs="Arial"/>
                <w:szCs w:val="18"/>
              </w:rPr>
              <w:t>MCPTT-Preemption</w:t>
            </w:r>
          </w:p>
        </w:tc>
      </w:tr>
      <w:tr w:rsidR="00380514" w14:paraId="475B6E9A" w14:textId="77777777" w:rsidTr="00AC4779">
        <w:trPr>
          <w:cantSplit/>
          <w:trHeight w:val="284"/>
          <w:jc w:val="center"/>
        </w:trPr>
        <w:tc>
          <w:tcPr>
            <w:tcW w:w="2239" w:type="dxa"/>
          </w:tcPr>
          <w:p w14:paraId="05375D57" w14:textId="77777777" w:rsidR="00380514" w:rsidRDefault="00380514" w:rsidP="00AC4779">
            <w:pPr>
              <w:pStyle w:val="TAL"/>
            </w:pPr>
            <w:r>
              <w:t>PreemptionControlInformationRm</w:t>
            </w:r>
          </w:p>
        </w:tc>
        <w:tc>
          <w:tcPr>
            <w:tcW w:w="1578" w:type="dxa"/>
          </w:tcPr>
          <w:p w14:paraId="380490A6" w14:textId="77777777" w:rsidR="00380514" w:rsidRDefault="00380514" w:rsidP="00AC4779">
            <w:pPr>
              <w:pStyle w:val="TAL"/>
            </w:pPr>
            <w:r>
              <w:t>5.6.3.21</w:t>
            </w:r>
          </w:p>
        </w:tc>
        <w:tc>
          <w:tcPr>
            <w:tcW w:w="4052" w:type="dxa"/>
          </w:tcPr>
          <w:p w14:paraId="222DF311" w14:textId="77777777" w:rsidR="00380514" w:rsidRDefault="00380514" w:rsidP="00AC4779">
            <w:pPr>
              <w:pStyle w:val="TAL"/>
              <w:rPr>
                <w:rFonts w:cs="Arial"/>
                <w:szCs w:val="18"/>
              </w:rPr>
            </w:pPr>
            <w:r>
              <w:t>This data type is defined in the same way as the "PreemptionControlInformation" data type, but with the OpenAPI "nullable: true" property.</w:t>
            </w:r>
          </w:p>
        </w:tc>
        <w:tc>
          <w:tcPr>
            <w:tcW w:w="1750" w:type="dxa"/>
          </w:tcPr>
          <w:p w14:paraId="57D2A6F2" w14:textId="77777777" w:rsidR="00380514" w:rsidRDefault="00380514" w:rsidP="00AC4779">
            <w:pPr>
              <w:pStyle w:val="TAL"/>
              <w:rPr>
                <w:rFonts w:cs="Arial"/>
                <w:szCs w:val="18"/>
              </w:rPr>
            </w:pPr>
            <w:r>
              <w:rPr>
                <w:rFonts w:cs="Arial"/>
                <w:szCs w:val="18"/>
              </w:rPr>
              <w:t>MCPTT-Preemption</w:t>
            </w:r>
          </w:p>
        </w:tc>
      </w:tr>
      <w:tr w:rsidR="00380514" w14:paraId="0D7C6121" w14:textId="77777777" w:rsidTr="00AC4779">
        <w:trPr>
          <w:cantSplit/>
          <w:trHeight w:val="284"/>
          <w:jc w:val="center"/>
        </w:trPr>
        <w:tc>
          <w:tcPr>
            <w:tcW w:w="2239" w:type="dxa"/>
          </w:tcPr>
          <w:p w14:paraId="19AED7E0" w14:textId="77777777" w:rsidR="00380514" w:rsidRDefault="00380514" w:rsidP="00AC4779">
            <w:pPr>
              <w:pStyle w:val="TAL"/>
            </w:pPr>
            <w:r>
              <w:t>PrioritySharingIndicator</w:t>
            </w:r>
          </w:p>
        </w:tc>
        <w:tc>
          <w:tcPr>
            <w:tcW w:w="1578" w:type="dxa"/>
          </w:tcPr>
          <w:p w14:paraId="639C5C41" w14:textId="77777777" w:rsidR="00380514" w:rsidRDefault="00380514" w:rsidP="00AC4779">
            <w:pPr>
              <w:pStyle w:val="TAL"/>
            </w:pPr>
            <w:r>
              <w:t>5.6.3.20</w:t>
            </w:r>
          </w:p>
        </w:tc>
        <w:tc>
          <w:tcPr>
            <w:tcW w:w="4052" w:type="dxa"/>
          </w:tcPr>
          <w:p w14:paraId="008C0614" w14:textId="77777777" w:rsidR="00380514" w:rsidRDefault="00380514" w:rsidP="00AC4779">
            <w:pPr>
              <w:pStyle w:val="TAL"/>
              <w:rPr>
                <w:rFonts w:cs="Arial"/>
                <w:szCs w:val="18"/>
              </w:rPr>
            </w:pPr>
            <w:r>
              <w:t>Priority sharing indicator.</w:t>
            </w:r>
          </w:p>
        </w:tc>
        <w:tc>
          <w:tcPr>
            <w:tcW w:w="1750" w:type="dxa"/>
          </w:tcPr>
          <w:p w14:paraId="16D1E64A" w14:textId="77777777" w:rsidR="00380514" w:rsidRDefault="00380514" w:rsidP="00AC4779">
            <w:pPr>
              <w:pStyle w:val="TAL"/>
              <w:rPr>
                <w:rFonts w:cs="Arial"/>
                <w:szCs w:val="18"/>
              </w:rPr>
            </w:pPr>
            <w:r>
              <w:rPr>
                <w:rFonts w:cs="Arial"/>
                <w:szCs w:val="18"/>
              </w:rPr>
              <w:t>PrioritySharing</w:t>
            </w:r>
          </w:p>
        </w:tc>
      </w:tr>
      <w:tr w:rsidR="00380514" w14:paraId="5C363E51" w14:textId="77777777" w:rsidTr="00AC4779">
        <w:trPr>
          <w:cantSplit/>
          <w:trHeight w:val="284"/>
          <w:jc w:val="center"/>
        </w:trPr>
        <w:tc>
          <w:tcPr>
            <w:tcW w:w="2239" w:type="dxa"/>
          </w:tcPr>
          <w:p w14:paraId="77A6EF76" w14:textId="77777777" w:rsidR="00380514" w:rsidRDefault="00380514" w:rsidP="00AC4779">
            <w:pPr>
              <w:pStyle w:val="TAL"/>
            </w:pPr>
            <w:r>
              <w:t>QosMonitoringInformation</w:t>
            </w:r>
          </w:p>
        </w:tc>
        <w:tc>
          <w:tcPr>
            <w:tcW w:w="1578" w:type="dxa"/>
          </w:tcPr>
          <w:p w14:paraId="5A3D7A77" w14:textId="77777777" w:rsidR="00380514" w:rsidRDefault="00380514" w:rsidP="00AC4779">
            <w:pPr>
              <w:pStyle w:val="TAL"/>
            </w:pPr>
            <w:r>
              <w:t>5.6.2.34</w:t>
            </w:r>
          </w:p>
        </w:tc>
        <w:tc>
          <w:tcPr>
            <w:tcW w:w="4052" w:type="dxa"/>
          </w:tcPr>
          <w:p w14:paraId="038FFB61" w14:textId="77777777" w:rsidR="00380514" w:rsidRDefault="00380514" w:rsidP="00AC4779">
            <w:pPr>
              <w:pStyle w:val="TAL"/>
            </w:pPr>
            <w:r>
              <w:t>QoS monitoring for UL, DL or round trip delay.</w:t>
            </w:r>
          </w:p>
        </w:tc>
        <w:tc>
          <w:tcPr>
            <w:tcW w:w="1750" w:type="dxa"/>
          </w:tcPr>
          <w:p w14:paraId="45AB6B0A" w14:textId="77777777" w:rsidR="00380514" w:rsidRDefault="00380514" w:rsidP="00AC4779">
            <w:pPr>
              <w:pStyle w:val="TAL"/>
              <w:rPr>
                <w:rFonts w:cs="Arial"/>
                <w:szCs w:val="18"/>
              </w:rPr>
            </w:pPr>
            <w:r>
              <w:rPr>
                <w:rFonts w:cs="Arial"/>
                <w:szCs w:val="18"/>
              </w:rPr>
              <w:t>QoSMonitoring</w:t>
            </w:r>
          </w:p>
        </w:tc>
      </w:tr>
      <w:tr w:rsidR="00380514" w14:paraId="376D7BBA" w14:textId="77777777" w:rsidTr="00AC4779">
        <w:trPr>
          <w:cantSplit/>
          <w:trHeight w:val="284"/>
          <w:jc w:val="center"/>
        </w:trPr>
        <w:tc>
          <w:tcPr>
            <w:tcW w:w="2239" w:type="dxa"/>
          </w:tcPr>
          <w:p w14:paraId="2801818B" w14:textId="77777777" w:rsidR="00380514" w:rsidRDefault="00380514" w:rsidP="00AC4779">
            <w:pPr>
              <w:pStyle w:val="TAL"/>
            </w:pPr>
            <w:r>
              <w:t>QosMonitoringInformationRm</w:t>
            </w:r>
          </w:p>
        </w:tc>
        <w:tc>
          <w:tcPr>
            <w:tcW w:w="1578" w:type="dxa"/>
          </w:tcPr>
          <w:p w14:paraId="5CD37C59" w14:textId="77777777" w:rsidR="00380514" w:rsidRDefault="00380514" w:rsidP="00AC4779">
            <w:pPr>
              <w:pStyle w:val="TAL"/>
            </w:pPr>
            <w:r>
              <w:t>5.6.2.41</w:t>
            </w:r>
          </w:p>
        </w:tc>
        <w:tc>
          <w:tcPr>
            <w:tcW w:w="4052" w:type="dxa"/>
          </w:tcPr>
          <w:p w14:paraId="38564DC8" w14:textId="77777777" w:rsidR="00380514" w:rsidRDefault="00380514" w:rsidP="00AC4779">
            <w:pPr>
              <w:pStyle w:val="TAL"/>
            </w:pPr>
            <w:r>
              <w:t>This data type is defined in the same way as the "QosMonitoringInformation" data type, but with the OpenAPI "nullable: true" property.</w:t>
            </w:r>
          </w:p>
        </w:tc>
        <w:tc>
          <w:tcPr>
            <w:tcW w:w="1750" w:type="dxa"/>
          </w:tcPr>
          <w:p w14:paraId="61F2B743" w14:textId="77777777" w:rsidR="00380514" w:rsidRDefault="00380514" w:rsidP="00AC4779">
            <w:pPr>
              <w:pStyle w:val="TAL"/>
              <w:rPr>
                <w:rFonts w:cs="Arial"/>
                <w:szCs w:val="18"/>
              </w:rPr>
            </w:pPr>
            <w:r>
              <w:rPr>
                <w:rFonts w:cs="Arial"/>
                <w:szCs w:val="18"/>
              </w:rPr>
              <w:t>QoSMonitoring</w:t>
            </w:r>
          </w:p>
        </w:tc>
      </w:tr>
      <w:tr w:rsidR="00380514" w14:paraId="7B8541B9" w14:textId="77777777" w:rsidTr="00AC4779">
        <w:trPr>
          <w:cantSplit/>
          <w:trHeight w:val="284"/>
          <w:jc w:val="center"/>
        </w:trPr>
        <w:tc>
          <w:tcPr>
            <w:tcW w:w="2239" w:type="dxa"/>
          </w:tcPr>
          <w:p w14:paraId="7E30681B" w14:textId="77777777" w:rsidR="00380514" w:rsidRDefault="00380514" w:rsidP="00AC4779">
            <w:pPr>
              <w:pStyle w:val="TAL"/>
            </w:pPr>
            <w:r>
              <w:t>QosMonitoringReport</w:t>
            </w:r>
          </w:p>
        </w:tc>
        <w:tc>
          <w:tcPr>
            <w:tcW w:w="1578" w:type="dxa"/>
          </w:tcPr>
          <w:p w14:paraId="2216D656" w14:textId="77777777" w:rsidR="00380514" w:rsidRDefault="00380514" w:rsidP="00AC4779">
            <w:pPr>
              <w:pStyle w:val="TAL"/>
            </w:pPr>
            <w:r>
              <w:t>5.6.2.37</w:t>
            </w:r>
          </w:p>
        </w:tc>
        <w:tc>
          <w:tcPr>
            <w:tcW w:w="4052" w:type="dxa"/>
          </w:tcPr>
          <w:p w14:paraId="612964E7" w14:textId="77777777" w:rsidR="00380514" w:rsidRDefault="00380514" w:rsidP="00AC4779">
            <w:pPr>
              <w:pStyle w:val="TAL"/>
            </w:pPr>
            <w:r>
              <w:t>Contains QoS monitoring reporting information.</w:t>
            </w:r>
          </w:p>
        </w:tc>
        <w:tc>
          <w:tcPr>
            <w:tcW w:w="1750" w:type="dxa"/>
          </w:tcPr>
          <w:p w14:paraId="0C10CC96" w14:textId="77777777" w:rsidR="00380514" w:rsidRDefault="00380514" w:rsidP="00AC4779">
            <w:pPr>
              <w:pStyle w:val="TAL"/>
              <w:rPr>
                <w:rFonts w:cs="Arial"/>
                <w:szCs w:val="18"/>
              </w:rPr>
            </w:pPr>
            <w:r>
              <w:t>QoSMonitoring</w:t>
            </w:r>
          </w:p>
        </w:tc>
      </w:tr>
      <w:tr w:rsidR="00380514" w14:paraId="3CB2CFE4" w14:textId="77777777" w:rsidTr="00AC4779">
        <w:trPr>
          <w:cantSplit/>
          <w:trHeight w:val="284"/>
          <w:jc w:val="center"/>
        </w:trPr>
        <w:tc>
          <w:tcPr>
            <w:tcW w:w="2239" w:type="dxa"/>
          </w:tcPr>
          <w:p w14:paraId="42374EFE" w14:textId="77777777" w:rsidR="00380514" w:rsidRDefault="00380514" w:rsidP="00AC4779">
            <w:pPr>
              <w:pStyle w:val="TAL"/>
            </w:pPr>
            <w:r>
              <w:t>QosNotificationControlInfo</w:t>
            </w:r>
          </w:p>
        </w:tc>
        <w:tc>
          <w:tcPr>
            <w:tcW w:w="1578" w:type="dxa"/>
          </w:tcPr>
          <w:p w14:paraId="5EDE389E" w14:textId="77777777" w:rsidR="00380514" w:rsidRDefault="00380514" w:rsidP="00AC4779">
            <w:pPr>
              <w:pStyle w:val="TAL"/>
            </w:pPr>
            <w:r>
              <w:t>5.6.2.15</w:t>
            </w:r>
          </w:p>
        </w:tc>
        <w:tc>
          <w:tcPr>
            <w:tcW w:w="4052" w:type="dxa"/>
          </w:tcPr>
          <w:p w14:paraId="0E2EF725" w14:textId="77777777" w:rsidR="00380514" w:rsidRDefault="00380514" w:rsidP="00AC477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ACBEF94" w14:textId="77777777" w:rsidR="00380514" w:rsidRDefault="00380514" w:rsidP="00AC4779">
            <w:pPr>
              <w:pStyle w:val="TAL"/>
              <w:rPr>
                <w:rFonts w:cs="Arial"/>
                <w:szCs w:val="18"/>
              </w:rPr>
            </w:pPr>
          </w:p>
        </w:tc>
      </w:tr>
      <w:tr w:rsidR="00380514" w14:paraId="66B4CAE1" w14:textId="77777777" w:rsidTr="00AC4779">
        <w:trPr>
          <w:cantSplit/>
          <w:trHeight w:val="284"/>
          <w:jc w:val="center"/>
        </w:trPr>
        <w:tc>
          <w:tcPr>
            <w:tcW w:w="2239" w:type="dxa"/>
          </w:tcPr>
          <w:p w14:paraId="32DE307A" w14:textId="77777777" w:rsidR="00380514" w:rsidRDefault="00380514" w:rsidP="00AC4779">
            <w:pPr>
              <w:pStyle w:val="TAL"/>
            </w:pPr>
            <w:r>
              <w:t>QosNotifType</w:t>
            </w:r>
          </w:p>
        </w:tc>
        <w:tc>
          <w:tcPr>
            <w:tcW w:w="1578" w:type="dxa"/>
          </w:tcPr>
          <w:p w14:paraId="10F67936" w14:textId="77777777" w:rsidR="00380514" w:rsidRDefault="00380514" w:rsidP="00AC4779">
            <w:pPr>
              <w:pStyle w:val="TAL"/>
            </w:pPr>
            <w:r>
              <w:t>5.6.3.9</w:t>
            </w:r>
          </w:p>
        </w:tc>
        <w:tc>
          <w:tcPr>
            <w:tcW w:w="4052" w:type="dxa"/>
          </w:tcPr>
          <w:p w14:paraId="5A94CBA1" w14:textId="77777777" w:rsidR="00380514" w:rsidRDefault="00380514" w:rsidP="00AC4779">
            <w:pPr>
              <w:pStyle w:val="TAL"/>
              <w:rPr>
                <w:rFonts w:cs="Arial"/>
                <w:szCs w:val="18"/>
              </w:rPr>
            </w:pPr>
            <w:r>
              <w:rPr>
                <w:rFonts w:cs="Arial"/>
                <w:szCs w:val="18"/>
              </w:rPr>
              <w:t>Indicates type of notification for QoS Notification Control.</w:t>
            </w:r>
          </w:p>
        </w:tc>
        <w:tc>
          <w:tcPr>
            <w:tcW w:w="1750" w:type="dxa"/>
          </w:tcPr>
          <w:p w14:paraId="1954D67A" w14:textId="77777777" w:rsidR="00380514" w:rsidRDefault="00380514" w:rsidP="00AC4779">
            <w:pPr>
              <w:pStyle w:val="TAL"/>
              <w:rPr>
                <w:rFonts w:cs="Arial"/>
                <w:szCs w:val="18"/>
              </w:rPr>
            </w:pPr>
          </w:p>
        </w:tc>
      </w:tr>
      <w:tr w:rsidR="00380514" w14:paraId="3AD95D88" w14:textId="77777777" w:rsidTr="00AC4779">
        <w:trPr>
          <w:cantSplit/>
          <w:trHeight w:val="284"/>
          <w:jc w:val="center"/>
        </w:trPr>
        <w:tc>
          <w:tcPr>
            <w:tcW w:w="2239" w:type="dxa"/>
          </w:tcPr>
          <w:p w14:paraId="40D7FB4C" w14:textId="77777777" w:rsidR="00380514" w:rsidRDefault="00380514" w:rsidP="00AC4779">
            <w:pPr>
              <w:pStyle w:val="TAL"/>
            </w:pPr>
            <w:r>
              <w:t>RequiredAccessInfo</w:t>
            </w:r>
          </w:p>
        </w:tc>
        <w:tc>
          <w:tcPr>
            <w:tcW w:w="1578" w:type="dxa"/>
          </w:tcPr>
          <w:p w14:paraId="38D0591E" w14:textId="77777777" w:rsidR="00380514" w:rsidRDefault="00380514" w:rsidP="00AC4779">
            <w:pPr>
              <w:pStyle w:val="TAL"/>
            </w:pPr>
            <w:r>
              <w:t>5.6.3.15</w:t>
            </w:r>
          </w:p>
        </w:tc>
        <w:tc>
          <w:tcPr>
            <w:tcW w:w="4052" w:type="dxa"/>
          </w:tcPr>
          <w:p w14:paraId="2BF7AAD1" w14:textId="77777777" w:rsidR="00380514" w:rsidRDefault="00380514" w:rsidP="00AC4779">
            <w:pPr>
              <w:pStyle w:val="TAL"/>
              <w:rPr>
                <w:rFonts w:cs="Arial"/>
                <w:szCs w:val="18"/>
              </w:rPr>
            </w:pPr>
            <w:r>
              <w:rPr>
                <w:rFonts w:cs="Arial"/>
                <w:szCs w:val="18"/>
              </w:rPr>
              <w:t>Indicates the access network information required for an AF session.</w:t>
            </w:r>
          </w:p>
        </w:tc>
        <w:tc>
          <w:tcPr>
            <w:tcW w:w="1750" w:type="dxa"/>
          </w:tcPr>
          <w:p w14:paraId="5760E260" w14:textId="77777777" w:rsidR="00380514" w:rsidRDefault="00380514" w:rsidP="00AC4779">
            <w:pPr>
              <w:pStyle w:val="TAL"/>
              <w:rPr>
                <w:rFonts w:cs="Arial"/>
                <w:szCs w:val="18"/>
              </w:rPr>
            </w:pPr>
            <w:r>
              <w:rPr>
                <w:rFonts w:cs="Arial"/>
                <w:szCs w:val="18"/>
              </w:rPr>
              <w:t>NetLoc</w:t>
            </w:r>
          </w:p>
        </w:tc>
      </w:tr>
      <w:tr w:rsidR="00380514" w14:paraId="17FE48C9" w14:textId="77777777" w:rsidTr="00AC4779">
        <w:trPr>
          <w:cantSplit/>
          <w:trHeight w:val="284"/>
          <w:jc w:val="center"/>
        </w:trPr>
        <w:tc>
          <w:tcPr>
            <w:tcW w:w="2239" w:type="dxa"/>
          </w:tcPr>
          <w:p w14:paraId="3FE61062" w14:textId="77777777" w:rsidR="00380514" w:rsidRDefault="00380514" w:rsidP="00AC4779">
            <w:pPr>
              <w:pStyle w:val="TAL"/>
            </w:pPr>
            <w:r>
              <w:t>ReservPriority</w:t>
            </w:r>
          </w:p>
        </w:tc>
        <w:tc>
          <w:tcPr>
            <w:tcW w:w="1578" w:type="dxa"/>
          </w:tcPr>
          <w:p w14:paraId="780F619B" w14:textId="77777777" w:rsidR="00380514" w:rsidRDefault="00380514" w:rsidP="00AC4779">
            <w:pPr>
              <w:pStyle w:val="TAL"/>
            </w:pPr>
            <w:r>
              <w:t>5.6.3.4</w:t>
            </w:r>
          </w:p>
        </w:tc>
        <w:tc>
          <w:tcPr>
            <w:tcW w:w="4052" w:type="dxa"/>
          </w:tcPr>
          <w:p w14:paraId="012067A1" w14:textId="77777777" w:rsidR="00380514" w:rsidRDefault="00380514" w:rsidP="00AC4779">
            <w:pPr>
              <w:pStyle w:val="TAL"/>
              <w:rPr>
                <w:rFonts w:cs="Arial"/>
                <w:szCs w:val="18"/>
              </w:rPr>
            </w:pPr>
            <w:r>
              <w:t>Indicates the reservation priority.</w:t>
            </w:r>
          </w:p>
        </w:tc>
        <w:tc>
          <w:tcPr>
            <w:tcW w:w="1750" w:type="dxa"/>
          </w:tcPr>
          <w:p w14:paraId="533449C1" w14:textId="77777777" w:rsidR="00380514" w:rsidRDefault="00380514" w:rsidP="00AC4779">
            <w:pPr>
              <w:pStyle w:val="TAL"/>
              <w:rPr>
                <w:rFonts w:cs="Arial"/>
                <w:szCs w:val="18"/>
              </w:rPr>
            </w:pPr>
          </w:p>
        </w:tc>
      </w:tr>
      <w:tr w:rsidR="00380514" w14:paraId="7B35AC10" w14:textId="77777777" w:rsidTr="00AC4779">
        <w:trPr>
          <w:cantSplit/>
          <w:trHeight w:val="284"/>
          <w:jc w:val="center"/>
        </w:trPr>
        <w:tc>
          <w:tcPr>
            <w:tcW w:w="2239" w:type="dxa"/>
          </w:tcPr>
          <w:p w14:paraId="113AF388" w14:textId="77777777" w:rsidR="00380514" w:rsidRDefault="00380514" w:rsidP="00AC4779">
            <w:pPr>
              <w:pStyle w:val="TAL"/>
            </w:pPr>
            <w:r>
              <w:t>ResourcesAllocationInfo</w:t>
            </w:r>
          </w:p>
        </w:tc>
        <w:tc>
          <w:tcPr>
            <w:tcW w:w="1578" w:type="dxa"/>
          </w:tcPr>
          <w:p w14:paraId="1D9D57D7" w14:textId="77777777" w:rsidR="00380514" w:rsidRDefault="00380514" w:rsidP="00AC4779">
            <w:pPr>
              <w:pStyle w:val="TAL"/>
            </w:pPr>
            <w:r>
              <w:t>5.6.2.14</w:t>
            </w:r>
          </w:p>
        </w:tc>
        <w:tc>
          <w:tcPr>
            <w:tcW w:w="4052" w:type="dxa"/>
          </w:tcPr>
          <w:p w14:paraId="383F85C2" w14:textId="77777777" w:rsidR="00380514" w:rsidRDefault="00380514" w:rsidP="00AC4779">
            <w:pPr>
              <w:pStyle w:val="TAL"/>
              <w:rPr>
                <w:rFonts w:cs="Arial"/>
                <w:szCs w:val="18"/>
              </w:rPr>
            </w:pPr>
            <w:r>
              <w:rPr>
                <w:rFonts w:cs="Arial"/>
                <w:szCs w:val="18"/>
              </w:rPr>
              <w:t>Indicates the status of the PCC rule(s) related to certain media component.</w:t>
            </w:r>
          </w:p>
        </w:tc>
        <w:tc>
          <w:tcPr>
            <w:tcW w:w="1750" w:type="dxa"/>
          </w:tcPr>
          <w:p w14:paraId="77FB3538" w14:textId="77777777" w:rsidR="00380514" w:rsidRDefault="00380514" w:rsidP="00AC4779">
            <w:pPr>
              <w:pStyle w:val="TAL"/>
              <w:rPr>
                <w:rFonts w:cs="Arial"/>
                <w:szCs w:val="18"/>
              </w:rPr>
            </w:pPr>
          </w:p>
        </w:tc>
      </w:tr>
      <w:tr w:rsidR="00380514" w14:paraId="100FC36B" w14:textId="77777777" w:rsidTr="00AC4779">
        <w:trPr>
          <w:cantSplit/>
          <w:trHeight w:val="284"/>
          <w:jc w:val="center"/>
        </w:trPr>
        <w:tc>
          <w:tcPr>
            <w:tcW w:w="2239" w:type="dxa"/>
          </w:tcPr>
          <w:p w14:paraId="5516D26E" w14:textId="77777777" w:rsidR="00380514" w:rsidRDefault="00380514" w:rsidP="00AC4779">
            <w:pPr>
              <w:pStyle w:val="TAL"/>
            </w:pPr>
            <w:r>
              <w:lastRenderedPageBreak/>
              <w:t>ServAuthInfo</w:t>
            </w:r>
          </w:p>
        </w:tc>
        <w:tc>
          <w:tcPr>
            <w:tcW w:w="1578" w:type="dxa"/>
          </w:tcPr>
          <w:p w14:paraId="6793A019" w14:textId="77777777" w:rsidR="00380514" w:rsidRDefault="00380514" w:rsidP="00AC4779">
            <w:pPr>
              <w:pStyle w:val="TAL"/>
            </w:pPr>
            <w:r>
              <w:t>5.6.3.5</w:t>
            </w:r>
          </w:p>
        </w:tc>
        <w:tc>
          <w:tcPr>
            <w:tcW w:w="4052" w:type="dxa"/>
          </w:tcPr>
          <w:p w14:paraId="2571CCA1" w14:textId="77777777" w:rsidR="00380514" w:rsidRDefault="00380514" w:rsidP="00AC477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9C40565" w14:textId="77777777" w:rsidR="00380514" w:rsidRDefault="00380514" w:rsidP="00AC4779">
            <w:pPr>
              <w:pStyle w:val="TAL"/>
              <w:rPr>
                <w:rFonts w:cs="Arial"/>
                <w:szCs w:val="18"/>
              </w:rPr>
            </w:pPr>
          </w:p>
        </w:tc>
      </w:tr>
      <w:tr w:rsidR="00380514" w14:paraId="6372B369" w14:textId="77777777" w:rsidTr="00AC4779">
        <w:trPr>
          <w:cantSplit/>
          <w:trHeight w:val="284"/>
          <w:jc w:val="center"/>
        </w:trPr>
        <w:tc>
          <w:tcPr>
            <w:tcW w:w="2239" w:type="dxa"/>
          </w:tcPr>
          <w:p w14:paraId="47C89D89" w14:textId="77777777" w:rsidR="00380514" w:rsidRDefault="00380514" w:rsidP="00AC4779">
            <w:pPr>
              <w:pStyle w:val="TAL"/>
            </w:pPr>
            <w:r>
              <w:t>ServiceInfoStatus</w:t>
            </w:r>
          </w:p>
        </w:tc>
        <w:tc>
          <w:tcPr>
            <w:tcW w:w="1578" w:type="dxa"/>
          </w:tcPr>
          <w:p w14:paraId="76507D6A" w14:textId="77777777" w:rsidR="00380514" w:rsidRDefault="00380514" w:rsidP="00AC4779">
            <w:pPr>
              <w:pStyle w:val="TAL"/>
            </w:pPr>
            <w:r>
              <w:t>5.6.3.16</w:t>
            </w:r>
          </w:p>
        </w:tc>
        <w:tc>
          <w:tcPr>
            <w:tcW w:w="4052" w:type="dxa"/>
          </w:tcPr>
          <w:p w14:paraId="08E833E3" w14:textId="77777777" w:rsidR="00380514" w:rsidRDefault="00380514" w:rsidP="00AC4779">
            <w:pPr>
              <w:pStyle w:val="TAL"/>
            </w:pPr>
            <w:r>
              <w:t>Preliminary or final service information status.</w:t>
            </w:r>
          </w:p>
        </w:tc>
        <w:tc>
          <w:tcPr>
            <w:tcW w:w="1750" w:type="dxa"/>
          </w:tcPr>
          <w:p w14:paraId="4F1B3FFD" w14:textId="77777777" w:rsidR="00380514" w:rsidRDefault="00380514" w:rsidP="00AC4779">
            <w:pPr>
              <w:pStyle w:val="TAL"/>
              <w:rPr>
                <w:rFonts w:cs="Arial"/>
                <w:szCs w:val="18"/>
              </w:rPr>
            </w:pPr>
            <w:r>
              <w:rPr>
                <w:rFonts w:cs="Arial"/>
                <w:szCs w:val="18"/>
              </w:rPr>
              <w:t>IMS_SBI</w:t>
            </w:r>
          </w:p>
        </w:tc>
      </w:tr>
      <w:tr w:rsidR="00380514" w14:paraId="02F77FF2" w14:textId="77777777" w:rsidTr="00AC4779">
        <w:trPr>
          <w:cantSplit/>
          <w:trHeight w:val="284"/>
          <w:jc w:val="center"/>
        </w:trPr>
        <w:tc>
          <w:tcPr>
            <w:tcW w:w="2239" w:type="dxa"/>
          </w:tcPr>
          <w:p w14:paraId="4259AF91" w14:textId="77777777" w:rsidR="00380514" w:rsidRDefault="00380514" w:rsidP="00AC4779">
            <w:pPr>
              <w:pStyle w:val="TAL"/>
            </w:pPr>
            <w:r>
              <w:t>ServiceUrn</w:t>
            </w:r>
          </w:p>
        </w:tc>
        <w:tc>
          <w:tcPr>
            <w:tcW w:w="1578" w:type="dxa"/>
          </w:tcPr>
          <w:p w14:paraId="05B12126" w14:textId="77777777" w:rsidR="00380514" w:rsidRDefault="00380514" w:rsidP="00AC4779">
            <w:pPr>
              <w:pStyle w:val="TAL"/>
            </w:pPr>
            <w:r>
              <w:t>5.6.3.2</w:t>
            </w:r>
          </w:p>
        </w:tc>
        <w:tc>
          <w:tcPr>
            <w:tcW w:w="4052" w:type="dxa"/>
          </w:tcPr>
          <w:p w14:paraId="77516F9D" w14:textId="77777777" w:rsidR="00380514" w:rsidRDefault="00380514" w:rsidP="00AC4779">
            <w:pPr>
              <w:pStyle w:val="TAL"/>
            </w:pPr>
            <w:r>
              <w:t>Service URN.</w:t>
            </w:r>
          </w:p>
        </w:tc>
        <w:tc>
          <w:tcPr>
            <w:tcW w:w="1750" w:type="dxa"/>
          </w:tcPr>
          <w:p w14:paraId="0A33DED0" w14:textId="77777777" w:rsidR="00380514" w:rsidRDefault="00380514" w:rsidP="00AC4779">
            <w:pPr>
              <w:pStyle w:val="TAL"/>
              <w:rPr>
                <w:rFonts w:cs="Arial"/>
                <w:szCs w:val="18"/>
              </w:rPr>
            </w:pPr>
            <w:r>
              <w:rPr>
                <w:rFonts w:cs="Arial"/>
                <w:szCs w:val="18"/>
              </w:rPr>
              <w:t>IMS_SBI</w:t>
            </w:r>
          </w:p>
        </w:tc>
      </w:tr>
      <w:tr w:rsidR="00380514" w14:paraId="5C48AE0F" w14:textId="77777777" w:rsidTr="00AC4779">
        <w:trPr>
          <w:cantSplit/>
          <w:trHeight w:val="284"/>
          <w:jc w:val="center"/>
        </w:trPr>
        <w:tc>
          <w:tcPr>
            <w:tcW w:w="2239" w:type="dxa"/>
          </w:tcPr>
          <w:p w14:paraId="6BF42B19" w14:textId="77777777" w:rsidR="00380514" w:rsidRDefault="00380514" w:rsidP="00AC4779">
            <w:pPr>
              <w:pStyle w:val="TAL"/>
            </w:pPr>
            <w:r>
              <w:t>SipForkingIndication</w:t>
            </w:r>
          </w:p>
        </w:tc>
        <w:tc>
          <w:tcPr>
            <w:tcW w:w="1578" w:type="dxa"/>
          </w:tcPr>
          <w:p w14:paraId="1126432A" w14:textId="77777777" w:rsidR="00380514" w:rsidRDefault="00380514" w:rsidP="00AC4779">
            <w:pPr>
              <w:pStyle w:val="TAL"/>
            </w:pPr>
            <w:r>
              <w:t>5.6.3.17</w:t>
            </w:r>
          </w:p>
        </w:tc>
        <w:tc>
          <w:tcPr>
            <w:tcW w:w="4052" w:type="dxa"/>
          </w:tcPr>
          <w:p w14:paraId="03EB6E04" w14:textId="77777777" w:rsidR="00380514" w:rsidRDefault="00380514" w:rsidP="00AC4779">
            <w:pPr>
              <w:pStyle w:val="TAL"/>
            </w:pPr>
            <w:r>
              <w:rPr>
                <w:rFonts w:eastAsia="Batang"/>
              </w:rPr>
              <w:t>Describes if several SIP dialogues are related to an "Individual Application Session Context" resource.</w:t>
            </w:r>
          </w:p>
        </w:tc>
        <w:tc>
          <w:tcPr>
            <w:tcW w:w="1750" w:type="dxa"/>
          </w:tcPr>
          <w:p w14:paraId="79E83510" w14:textId="77777777" w:rsidR="00380514" w:rsidRDefault="00380514" w:rsidP="00AC4779">
            <w:pPr>
              <w:pStyle w:val="TAL"/>
              <w:rPr>
                <w:rFonts w:cs="Arial"/>
                <w:szCs w:val="18"/>
              </w:rPr>
            </w:pPr>
            <w:r>
              <w:rPr>
                <w:rFonts w:cs="Arial"/>
                <w:szCs w:val="18"/>
              </w:rPr>
              <w:t>IMS_SBI</w:t>
            </w:r>
          </w:p>
        </w:tc>
      </w:tr>
      <w:tr w:rsidR="00380514" w14:paraId="4C2AEC48" w14:textId="77777777" w:rsidTr="00AC4779">
        <w:trPr>
          <w:cantSplit/>
          <w:trHeight w:val="284"/>
          <w:jc w:val="center"/>
        </w:trPr>
        <w:tc>
          <w:tcPr>
            <w:tcW w:w="2239" w:type="dxa"/>
          </w:tcPr>
          <w:p w14:paraId="6B4A4A0A" w14:textId="77777777" w:rsidR="00380514" w:rsidRDefault="00380514" w:rsidP="00AC4779">
            <w:pPr>
              <w:pStyle w:val="TAL"/>
            </w:pPr>
            <w:r>
              <w:t>SpatialValidity</w:t>
            </w:r>
          </w:p>
        </w:tc>
        <w:tc>
          <w:tcPr>
            <w:tcW w:w="1578" w:type="dxa"/>
          </w:tcPr>
          <w:p w14:paraId="1C07649C" w14:textId="77777777" w:rsidR="00380514" w:rsidRDefault="00380514" w:rsidP="00AC4779">
            <w:pPr>
              <w:pStyle w:val="TAL"/>
            </w:pPr>
            <w:r>
              <w:t>5.6.2.16</w:t>
            </w:r>
          </w:p>
        </w:tc>
        <w:tc>
          <w:tcPr>
            <w:tcW w:w="4052" w:type="dxa"/>
          </w:tcPr>
          <w:p w14:paraId="62AB7BA1" w14:textId="77777777" w:rsidR="00380514" w:rsidRDefault="00380514" w:rsidP="00AC4779">
            <w:pPr>
              <w:pStyle w:val="TAL"/>
            </w:pPr>
            <w:r>
              <w:t xml:space="preserve">Describes the spatial validity of an </w:t>
            </w:r>
            <w:r>
              <w:rPr>
                <w:noProof/>
              </w:rPr>
              <w:t>NF service consumer</w:t>
            </w:r>
            <w:r>
              <w:t xml:space="preserve"> request for influencing traffic routing.</w:t>
            </w:r>
          </w:p>
        </w:tc>
        <w:tc>
          <w:tcPr>
            <w:tcW w:w="1750" w:type="dxa"/>
          </w:tcPr>
          <w:p w14:paraId="67B2A9DA" w14:textId="77777777" w:rsidR="00380514" w:rsidRDefault="00380514" w:rsidP="00AC4779">
            <w:pPr>
              <w:pStyle w:val="TAL"/>
              <w:rPr>
                <w:rFonts w:cs="Arial"/>
                <w:szCs w:val="18"/>
              </w:rPr>
            </w:pPr>
            <w:r>
              <w:rPr>
                <w:rFonts w:cs="Arial"/>
                <w:szCs w:val="18"/>
              </w:rPr>
              <w:t>InfluenceOnTrafficRouting</w:t>
            </w:r>
          </w:p>
        </w:tc>
      </w:tr>
      <w:tr w:rsidR="00380514" w14:paraId="3C0F1288" w14:textId="77777777" w:rsidTr="00AC4779">
        <w:trPr>
          <w:cantSplit/>
          <w:trHeight w:val="284"/>
          <w:jc w:val="center"/>
        </w:trPr>
        <w:tc>
          <w:tcPr>
            <w:tcW w:w="2239" w:type="dxa"/>
          </w:tcPr>
          <w:p w14:paraId="25B76910" w14:textId="77777777" w:rsidR="00380514" w:rsidRDefault="00380514" w:rsidP="00AC4779">
            <w:pPr>
              <w:pStyle w:val="TAL"/>
            </w:pPr>
            <w:r>
              <w:t>SpatialValidityRm</w:t>
            </w:r>
          </w:p>
        </w:tc>
        <w:tc>
          <w:tcPr>
            <w:tcW w:w="1578" w:type="dxa"/>
          </w:tcPr>
          <w:p w14:paraId="08465BAA" w14:textId="77777777" w:rsidR="00380514" w:rsidRDefault="00380514" w:rsidP="00AC4779">
            <w:pPr>
              <w:pStyle w:val="TAL"/>
            </w:pPr>
            <w:r>
              <w:t>5.6.2.28</w:t>
            </w:r>
          </w:p>
        </w:tc>
        <w:tc>
          <w:tcPr>
            <w:tcW w:w="4052" w:type="dxa"/>
          </w:tcPr>
          <w:p w14:paraId="0E373BDD" w14:textId="77777777" w:rsidR="00380514" w:rsidRDefault="00380514" w:rsidP="00AC4779">
            <w:pPr>
              <w:pStyle w:val="TAL"/>
            </w:pPr>
            <w:r>
              <w:t>This data type is defined in the same way as the "SpatialValidity" data type, but with the OpenAPI "nullable: true" property.</w:t>
            </w:r>
          </w:p>
        </w:tc>
        <w:tc>
          <w:tcPr>
            <w:tcW w:w="1750" w:type="dxa"/>
          </w:tcPr>
          <w:p w14:paraId="78003C1D" w14:textId="77777777" w:rsidR="00380514" w:rsidRDefault="00380514" w:rsidP="00AC4779">
            <w:pPr>
              <w:pStyle w:val="TAL"/>
              <w:rPr>
                <w:rFonts w:cs="Arial"/>
                <w:szCs w:val="18"/>
              </w:rPr>
            </w:pPr>
            <w:r>
              <w:rPr>
                <w:rFonts w:cs="Arial"/>
                <w:szCs w:val="18"/>
              </w:rPr>
              <w:t>InfluenceOnTrafficRouting</w:t>
            </w:r>
          </w:p>
        </w:tc>
      </w:tr>
      <w:tr w:rsidR="00380514" w14:paraId="52C041B6" w14:textId="77777777" w:rsidTr="00AC4779">
        <w:trPr>
          <w:cantSplit/>
          <w:trHeight w:val="284"/>
          <w:jc w:val="center"/>
        </w:trPr>
        <w:tc>
          <w:tcPr>
            <w:tcW w:w="2239" w:type="dxa"/>
          </w:tcPr>
          <w:p w14:paraId="2946B7C3" w14:textId="77777777" w:rsidR="00380514" w:rsidRDefault="00380514" w:rsidP="00AC4779">
            <w:pPr>
              <w:pStyle w:val="TAL"/>
            </w:pPr>
            <w:r>
              <w:t>SponId</w:t>
            </w:r>
          </w:p>
        </w:tc>
        <w:tc>
          <w:tcPr>
            <w:tcW w:w="1578" w:type="dxa"/>
          </w:tcPr>
          <w:p w14:paraId="19046AD7" w14:textId="77777777" w:rsidR="00380514" w:rsidRDefault="00380514" w:rsidP="00AC4779">
            <w:pPr>
              <w:pStyle w:val="TAL"/>
            </w:pPr>
            <w:r>
              <w:t>5.6.3.2</w:t>
            </w:r>
          </w:p>
        </w:tc>
        <w:tc>
          <w:tcPr>
            <w:tcW w:w="4052" w:type="dxa"/>
          </w:tcPr>
          <w:p w14:paraId="59837A05" w14:textId="77777777" w:rsidR="00380514" w:rsidRDefault="00380514" w:rsidP="00AC4779">
            <w:pPr>
              <w:pStyle w:val="TAL"/>
            </w:pPr>
            <w:r>
              <w:t>Contains an Identity of a sponsor.</w:t>
            </w:r>
          </w:p>
        </w:tc>
        <w:tc>
          <w:tcPr>
            <w:tcW w:w="1750" w:type="dxa"/>
          </w:tcPr>
          <w:p w14:paraId="23ECE956" w14:textId="77777777" w:rsidR="00380514" w:rsidRDefault="00380514" w:rsidP="00AC4779">
            <w:pPr>
              <w:pStyle w:val="TAL"/>
              <w:rPr>
                <w:rFonts w:cs="Arial"/>
                <w:szCs w:val="18"/>
              </w:rPr>
            </w:pPr>
            <w:r>
              <w:rPr>
                <w:rFonts w:cs="Arial"/>
                <w:szCs w:val="18"/>
              </w:rPr>
              <w:t>SponsoredConnectivity</w:t>
            </w:r>
          </w:p>
        </w:tc>
      </w:tr>
      <w:tr w:rsidR="00380514" w14:paraId="143346DE" w14:textId="77777777" w:rsidTr="00AC4779">
        <w:trPr>
          <w:cantSplit/>
          <w:trHeight w:val="284"/>
          <w:jc w:val="center"/>
        </w:trPr>
        <w:tc>
          <w:tcPr>
            <w:tcW w:w="2239" w:type="dxa"/>
          </w:tcPr>
          <w:p w14:paraId="34A5C92C" w14:textId="77777777" w:rsidR="00380514" w:rsidRDefault="00380514" w:rsidP="00AC4779">
            <w:pPr>
              <w:pStyle w:val="TAL"/>
            </w:pPr>
            <w:r>
              <w:t>SponsoringStatus</w:t>
            </w:r>
          </w:p>
        </w:tc>
        <w:tc>
          <w:tcPr>
            <w:tcW w:w="1578" w:type="dxa"/>
          </w:tcPr>
          <w:p w14:paraId="57235F98" w14:textId="77777777" w:rsidR="00380514" w:rsidRDefault="00380514" w:rsidP="00AC4779">
            <w:pPr>
              <w:pStyle w:val="TAL"/>
            </w:pPr>
            <w:r>
              <w:t>5.6.3.6</w:t>
            </w:r>
          </w:p>
        </w:tc>
        <w:tc>
          <w:tcPr>
            <w:tcW w:w="4052" w:type="dxa"/>
          </w:tcPr>
          <w:p w14:paraId="0317366B" w14:textId="77777777" w:rsidR="00380514" w:rsidRDefault="00380514" w:rsidP="00AC4779">
            <w:pPr>
              <w:pStyle w:val="TAL"/>
            </w:pPr>
            <w:r>
              <w:t>Represents whether sponsored data connectivity is enabled or disabled/not enabled.</w:t>
            </w:r>
          </w:p>
        </w:tc>
        <w:tc>
          <w:tcPr>
            <w:tcW w:w="1750" w:type="dxa"/>
          </w:tcPr>
          <w:p w14:paraId="2C8F6570" w14:textId="77777777" w:rsidR="00380514" w:rsidRDefault="00380514" w:rsidP="00AC4779">
            <w:pPr>
              <w:pStyle w:val="TAL"/>
              <w:rPr>
                <w:rFonts w:cs="Arial"/>
                <w:szCs w:val="18"/>
              </w:rPr>
            </w:pPr>
            <w:r>
              <w:rPr>
                <w:rFonts w:cs="Arial"/>
                <w:szCs w:val="18"/>
              </w:rPr>
              <w:t>SponsoredConnectivity</w:t>
            </w:r>
          </w:p>
        </w:tc>
      </w:tr>
      <w:tr w:rsidR="00380514" w14:paraId="76598813" w14:textId="77777777" w:rsidTr="00AC4779">
        <w:trPr>
          <w:cantSplit/>
          <w:trHeight w:val="284"/>
          <w:jc w:val="center"/>
        </w:trPr>
        <w:tc>
          <w:tcPr>
            <w:tcW w:w="2239" w:type="dxa"/>
          </w:tcPr>
          <w:p w14:paraId="0E328094" w14:textId="77777777" w:rsidR="00380514" w:rsidRDefault="00380514" w:rsidP="00AC4779">
            <w:pPr>
              <w:pStyle w:val="TAL"/>
            </w:pPr>
            <w:r>
              <w:t>TemporalValidity</w:t>
            </w:r>
          </w:p>
        </w:tc>
        <w:tc>
          <w:tcPr>
            <w:tcW w:w="1578" w:type="dxa"/>
          </w:tcPr>
          <w:p w14:paraId="427B5DA5" w14:textId="77777777" w:rsidR="00380514" w:rsidRDefault="00380514" w:rsidP="00AC4779">
            <w:pPr>
              <w:pStyle w:val="TAL"/>
            </w:pPr>
            <w:r>
              <w:t>5.6.2.22</w:t>
            </w:r>
          </w:p>
        </w:tc>
        <w:tc>
          <w:tcPr>
            <w:tcW w:w="4052" w:type="dxa"/>
          </w:tcPr>
          <w:p w14:paraId="11C45F68" w14:textId="77777777" w:rsidR="00380514" w:rsidRDefault="00380514" w:rsidP="00AC477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58CD1CD" w14:textId="77777777" w:rsidR="00380514" w:rsidRDefault="00380514" w:rsidP="00AC4779">
            <w:pPr>
              <w:pStyle w:val="TAL"/>
              <w:rPr>
                <w:rFonts w:cs="Arial"/>
                <w:szCs w:val="18"/>
              </w:rPr>
            </w:pPr>
            <w:r>
              <w:rPr>
                <w:rFonts w:cs="Arial"/>
                <w:szCs w:val="18"/>
              </w:rPr>
              <w:t>InfluenceOnTrafficRouting</w:t>
            </w:r>
          </w:p>
        </w:tc>
      </w:tr>
      <w:tr w:rsidR="00380514" w14:paraId="1A1E7653" w14:textId="77777777" w:rsidTr="00AC4779">
        <w:trPr>
          <w:cantSplit/>
          <w:trHeight w:val="284"/>
          <w:jc w:val="center"/>
        </w:trPr>
        <w:tc>
          <w:tcPr>
            <w:tcW w:w="2239" w:type="dxa"/>
          </w:tcPr>
          <w:p w14:paraId="63C6429A" w14:textId="77777777" w:rsidR="00380514" w:rsidRDefault="00380514" w:rsidP="00AC4779">
            <w:pPr>
              <w:pStyle w:val="TAL"/>
            </w:pPr>
            <w:r>
              <w:t>TerminationCause</w:t>
            </w:r>
          </w:p>
        </w:tc>
        <w:tc>
          <w:tcPr>
            <w:tcW w:w="1578" w:type="dxa"/>
          </w:tcPr>
          <w:p w14:paraId="47F5F7F8" w14:textId="77777777" w:rsidR="00380514" w:rsidRDefault="00380514" w:rsidP="00AC4779">
            <w:pPr>
              <w:pStyle w:val="TAL"/>
            </w:pPr>
            <w:r>
              <w:t>5.6.3.10</w:t>
            </w:r>
          </w:p>
        </w:tc>
        <w:tc>
          <w:tcPr>
            <w:tcW w:w="4052" w:type="dxa"/>
          </w:tcPr>
          <w:p w14:paraId="4236BFC2" w14:textId="77777777" w:rsidR="00380514" w:rsidRDefault="00380514" w:rsidP="00AC4779">
            <w:pPr>
              <w:pStyle w:val="TAL"/>
            </w:pPr>
            <w:r>
              <w:t>Indicates the cause for requesting the deletion of the Individual Application Session Context resource.</w:t>
            </w:r>
          </w:p>
        </w:tc>
        <w:tc>
          <w:tcPr>
            <w:tcW w:w="1750" w:type="dxa"/>
          </w:tcPr>
          <w:p w14:paraId="49674713" w14:textId="77777777" w:rsidR="00380514" w:rsidRDefault="00380514" w:rsidP="00AC4779">
            <w:pPr>
              <w:pStyle w:val="TAL"/>
              <w:rPr>
                <w:rFonts w:cs="Arial"/>
                <w:szCs w:val="18"/>
              </w:rPr>
            </w:pPr>
          </w:p>
        </w:tc>
      </w:tr>
      <w:tr w:rsidR="00380514" w14:paraId="2586062B" w14:textId="77777777" w:rsidTr="00AC4779">
        <w:trPr>
          <w:cantSplit/>
          <w:trHeight w:val="284"/>
          <w:jc w:val="center"/>
        </w:trPr>
        <w:tc>
          <w:tcPr>
            <w:tcW w:w="2239" w:type="dxa"/>
          </w:tcPr>
          <w:p w14:paraId="1DAE2080" w14:textId="77777777" w:rsidR="00380514" w:rsidRDefault="00380514" w:rsidP="00AC4779">
            <w:pPr>
              <w:pStyle w:val="TAL"/>
            </w:pPr>
            <w:r>
              <w:t>TerminationInfo</w:t>
            </w:r>
          </w:p>
        </w:tc>
        <w:tc>
          <w:tcPr>
            <w:tcW w:w="1578" w:type="dxa"/>
          </w:tcPr>
          <w:p w14:paraId="3C2199E1" w14:textId="77777777" w:rsidR="00380514" w:rsidRDefault="00380514" w:rsidP="00AC4779">
            <w:pPr>
              <w:pStyle w:val="TAL"/>
            </w:pPr>
            <w:r>
              <w:t>5.6.2.12</w:t>
            </w:r>
          </w:p>
        </w:tc>
        <w:tc>
          <w:tcPr>
            <w:tcW w:w="4052" w:type="dxa"/>
          </w:tcPr>
          <w:p w14:paraId="70191C3C" w14:textId="77777777" w:rsidR="00380514" w:rsidRDefault="00380514" w:rsidP="00AC4779">
            <w:pPr>
              <w:pStyle w:val="TAL"/>
            </w:pPr>
            <w:r>
              <w:t>Includes information related to the termination of the Individual Application Session Context resource.</w:t>
            </w:r>
          </w:p>
        </w:tc>
        <w:tc>
          <w:tcPr>
            <w:tcW w:w="1750" w:type="dxa"/>
          </w:tcPr>
          <w:p w14:paraId="0E5D1F4A" w14:textId="77777777" w:rsidR="00380514" w:rsidRDefault="00380514" w:rsidP="00AC4779">
            <w:pPr>
              <w:pStyle w:val="TAL"/>
              <w:rPr>
                <w:rFonts w:cs="Arial"/>
                <w:szCs w:val="18"/>
              </w:rPr>
            </w:pPr>
          </w:p>
        </w:tc>
      </w:tr>
      <w:tr w:rsidR="00380514" w14:paraId="5674CC28" w14:textId="77777777" w:rsidTr="00AC4779">
        <w:trPr>
          <w:cantSplit/>
          <w:trHeight w:val="284"/>
          <w:jc w:val="center"/>
        </w:trPr>
        <w:tc>
          <w:tcPr>
            <w:tcW w:w="2239" w:type="dxa"/>
          </w:tcPr>
          <w:p w14:paraId="21A76083" w14:textId="77777777" w:rsidR="00380514" w:rsidRDefault="00380514" w:rsidP="00AC4779">
            <w:pPr>
              <w:pStyle w:val="TAL"/>
            </w:pPr>
            <w:r>
              <w:t>TosTrafficClass</w:t>
            </w:r>
          </w:p>
        </w:tc>
        <w:tc>
          <w:tcPr>
            <w:tcW w:w="1578" w:type="dxa"/>
          </w:tcPr>
          <w:p w14:paraId="2D2E409B" w14:textId="77777777" w:rsidR="00380514" w:rsidRDefault="00380514" w:rsidP="00AC4779">
            <w:pPr>
              <w:pStyle w:val="TAL"/>
            </w:pPr>
            <w:r>
              <w:t>5.6.3.2</w:t>
            </w:r>
          </w:p>
        </w:tc>
        <w:tc>
          <w:tcPr>
            <w:tcW w:w="4052" w:type="dxa"/>
          </w:tcPr>
          <w:p w14:paraId="62714AEE" w14:textId="77777777" w:rsidR="00380514" w:rsidRDefault="00380514" w:rsidP="00AC4779">
            <w:pPr>
              <w:pStyle w:val="TAL"/>
            </w:pPr>
            <w:r>
              <w:t>Contains the IPv4 Type-of-Service or the IPv6 Traffic-Class field and the ToS/Traffic Class mask field.</w:t>
            </w:r>
          </w:p>
        </w:tc>
        <w:tc>
          <w:tcPr>
            <w:tcW w:w="1750" w:type="dxa"/>
          </w:tcPr>
          <w:p w14:paraId="2F547763" w14:textId="77777777" w:rsidR="00380514" w:rsidRDefault="00380514" w:rsidP="00AC4779">
            <w:pPr>
              <w:pStyle w:val="TAL"/>
              <w:rPr>
                <w:rFonts w:cs="Arial"/>
                <w:szCs w:val="18"/>
              </w:rPr>
            </w:pPr>
          </w:p>
        </w:tc>
      </w:tr>
      <w:tr w:rsidR="00380514" w14:paraId="7EABB8FA" w14:textId="77777777" w:rsidTr="00AC4779">
        <w:trPr>
          <w:cantSplit/>
          <w:trHeight w:val="284"/>
          <w:jc w:val="center"/>
        </w:trPr>
        <w:tc>
          <w:tcPr>
            <w:tcW w:w="2239" w:type="dxa"/>
          </w:tcPr>
          <w:p w14:paraId="59C90767" w14:textId="77777777" w:rsidR="00380514" w:rsidRDefault="00380514" w:rsidP="00AC4779">
            <w:pPr>
              <w:pStyle w:val="TAL"/>
            </w:pPr>
            <w:r>
              <w:t>TosTrafficClassRm</w:t>
            </w:r>
          </w:p>
        </w:tc>
        <w:tc>
          <w:tcPr>
            <w:tcW w:w="1578" w:type="dxa"/>
          </w:tcPr>
          <w:p w14:paraId="102DD157" w14:textId="77777777" w:rsidR="00380514" w:rsidRDefault="00380514" w:rsidP="00AC4779">
            <w:pPr>
              <w:pStyle w:val="TAL"/>
            </w:pPr>
            <w:r>
              <w:t>5.6.3.2</w:t>
            </w:r>
          </w:p>
        </w:tc>
        <w:tc>
          <w:tcPr>
            <w:tcW w:w="4052" w:type="dxa"/>
          </w:tcPr>
          <w:p w14:paraId="48C49EB1" w14:textId="77777777" w:rsidR="00380514" w:rsidRDefault="00380514" w:rsidP="00AC4779">
            <w:pPr>
              <w:pStyle w:val="TAL"/>
            </w:pPr>
            <w:r>
              <w:t>This data type is defined in the same way as the "TosTrafficClass" data type, but with the OpenAPI "nullable: true" property.</w:t>
            </w:r>
          </w:p>
        </w:tc>
        <w:tc>
          <w:tcPr>
            <w:tcW w:w="1750" w:type="dxa"/>
          </w:tcPr>
          <w:p w14:paraId="3A08CCF5" w14:textId="77777777" w:rsidR="00380514" w:rsidRDefault="00380514" w:rsidP="00AC4779">
            <w:pPr>
              <w:pStyle w:val="TAL"/>
              <w:rPr>
                <w:rFonts w:cs="Arial"/>
                <w:szCs w:val="18"/>
              </w:rPr>
            </w:pPr>
          </w:p>
        </w:tc>
      </w:tr>
      <w:tr w:rsidR="00380514" w14:paraId="58C5AF8F" w14:textId="77777777" w:rsidTr="00AC4779">
        <w:trPr>
          <w:cantSplit/>
          <w:trHeight w:val="284"/>
          <w:jc w:val="center"/>
        </w:trPr>
        <w:tc>
          <w:tcPr>
            <w:tcW w:w="2239" w:type="dxa"/>
          </w:tcPr>
          <w:p w14:paraId="1CE45731" w14:textId="77777777" w:rsidR="00380514" w:rsidRDefault="00380514" w:rsidP="00AC4779">
            <w:pPr>
              <w:pStyle w:val="TAL"/>
            </w:pPr>
            <w:r>
              <w:rPr>
                <w:lang w:eastAsia="zh-CN"/>
              </w:rPr>
              <w:t>TscPriorityLevel</w:t>
            </w:r>
          </w:p>
        </w:tc>
        <w:tc>
          <w:tcPr>
            <w:tcW w:w="1578" w:type="dxa"/>
          </w:tcPr>
          <w:p w14:paraId="7EF1BCC0" w14:textId="77777777" w:rsidR="00380514" w:rsidRDefault="00380514" w:rsidP="00AC4779">
            <w:pPr>
              <w:pStyle w:val="TAL"/>
            </w:pPr>
            <w:r>
              <w:t>5.6.3.2</w:t>
            </w:r>
          </w:p>
        </w:tc>
        <w:tc>
          <w:tcPr>
            <w:tcW w:w="4052" w:type="dxa"/>
          </w:tcPr>
          <w:p w14:paraId="1AE31CAB" w14:textId="77777777" w:rsidR="00380514" w:rsidRDefault="00380514" w:rsidP="00AC4779">
            <w:pPr>
              <w:pStyle w:val="TAL"/>
            </w:pPr>
            <w:r>
              <w:rPr>
                <w:rFonts w:cs="Arial"/>
                <w:szCs w:val="18"/>
              </w:rPr>
              <w:t>Priority of TSC Flows</w:t>
            </w:r>
          </w:p>
        </w:tc>
        <w:tc>
          <w:tcPr>
            <w:tcW w:w="1750" w:type="dxa"/>
          </w:tcPr>
          <w:p w14:paraId="15CF9CF9" w14:textId="77777777" w:rsidR="00380514" w:rsidRDefault="00380514" w:rsidP="00AC4779">
            <w:pPr>
              <w:pStyle w:val="TAL"/>
              <w:rPr>
                <w:rFonts w:cs="Arial"/>
                <w:szCs w:val="18"/>
              </w:rPr>
            </w:pPr>
            <w:r>
              <w:rPr>
                <w:rFonts w:cs="Arial"/>
                <w:szCs w:val="18"/>
              </w:rPr>
              <w:t>TimeSensitiveNetworking</w:t>
            </w:r>
          </w:p>
        </w:tc>
      </w:tr>
      <w:tr w:rsidR="00380514" w14:paraId="13060ABD" w14:textId="77777777" w:rsidTr="00AC4779">
        <w:trPr>
          <w:cantSplit/>
          <w:trHeight w:val="284"/>
          <w:jc w:val="center"/>
        </w:trPr>
        <w:tc>
          <w:tcPr>
            <w:tcW w:w="2239" w:type="dxa"/>
          </w:tcPr>
          <w:p w14:paraId="32ECD625" w14:textId="77777777" w:rsidR="00380514" w:rsidRDefault="00380514" w:rsidP="00AC4779">
            <w:pPr>
              <w:pStyle w:val="TAL"/>
            </w:pPr>
            <w:r>
              <w:rPr>
                <w:lang w:eastAsia="zh-CN"/>
              </w:rPr>
              <w:t>TscPriorityLevelRm</w:t>
            </w:r>
          </w:p>
        </w:tc>
        <w:tc>
          <w:tcPr>
            <w:tcW w:w="1578" w:type="dxa"/>
          </w:tcPr>
          <w:p w14:paraId="42E01113" w14:textId="77777777" w:rsidR="00380514" w:rsidRDefault="00380514" w:rsidP="00AC4779">
            <w:pPr>
              <w:pStyle w:val="TAL"/>
            </w:pPr>
            <w:r>
              <w:t>5.6.3.2</w:t>
            </w:r>
          </w:p>
        </w:tc>
        <w:tc>
          <w:tcPr>
            <w:tcW w:w="4052" w:type="dxa"/>
          </w:tcPr>
          <w:p w14:paraId="28FBD242" w14:textId="77777777" w:rsidR="00380514" w:rsidRDefault="00380514" w:rsidP="00AC4779">
            <w:pPr>
              <w:pStyle w:val="TAL"/>
            </w:pPr>
            <w:r>
              <w:t>This data type is defined in the same way as the "TscPriorityLevel" data type, but with the OpenAPI "nullable: true" property</w:t>
            </w:r>
          </w:p>
        </w:tc>
        <w:tc>
          <w:tcPr>
            <w:tcW w:w="1750" w:type="dxa"/>
          </w:tcPr>
          <w:p w14:paraId="5FBDE4F9" w14:textId="77777777" w:rsidR="00380514" w:rsidRDefault="00380514" w:rsidP="00AC4779">
            <w:pPr>
              <w:pStyle w:val="TAL"/>
              <w:rPr>
                <w:rFonts w:cs="Arial"/>
                <w:szCs w:val="18"/>
              </w:rPr>
            </w:pPr>
            <w:r>
              <w:rPr>
                <w:rFonts w:cs="Arial"/>
                <w:szCs w:val="18"/>
              </w:rPr>
              <w:t>TimeSensitiveNetworking</w:t>
            </w:r>
          </w:p>
        </w:tc>
      </w:tr>
      <w:tr w:rsidR="00380514" w14:paraId="769F93D5" w14:textId="77777777" w:rsidTr="00AC4779">
        <w:trPr>
          <w:cantSplit/>
          <w:trHeight w:val="284"/>
          <w:jc w:val="center"/>
        </w:trPr>
        <w:tc>
          <w:tcPr>
            <w:tcW w:w="2239" w:type="dxa"/>
          </w:tcPr>
          <w:p w14:paraId="69D6A5D0" w14:textId="77777777" w:rsidR="00380514" w:rsidRDefault="00380514" w:rsidP="00AC4779">
            <w:pPr>
              <w:pStyle w:val="TAL"/>
            </w:pPr>
            <w:r>
              <w:t>TscaiInputContainer</w:t>
            </w:r>
          </w:p>
        </w:tc>
        <w:tc>
          <w:tcPr>
            <w:tcW w:w="1578" w:type="dxa"/>
          </w:tcPr>
          <w:p w14:paraId="6AA3FC65" w14:textId="77777777" w:rsidR="00380514" w:rsidRDefault="00380514" w:rsidP="00AC4779">
            <w:pPr>
              <w:pStyle w:val="TAL"/>
            </w:pPr>
            <w:r>
              <w:t>5.6.2.39</w:t>
            </w:r>
          </w:p>
        </w:tc>
        <w:tc>
          <w:tcPr>
            <w:tcW w:w="4052" w:type="dxa"/>
          </w:tcPr>
          <w:p w14:paraId="301694BF" w14:textId="77777777" w:rsidR="00380514" w:rsidRDefault="00380514" w:rsidP="00AC4779">
            <w:pPr>
              <w:pStyle w:val="TAL"/>
            </w:pPr>
            <w:r>
              <w:t>TSCAI Input information container.</w:t>
            </w:r>
          </w:p>
        </w:tc>
        <w:tc>
          <w:tcPr>
            <w:tcW w:w="1750" w:type="dxa"/>
          </w:tcPr>
          <w:p w14:paraId="6D5525FF" w14:textId="77777777" w:rsidR="00380514" w:rsidRDefault="00380514" w:rsidP="00AC4779">
            <w:pPr>
              <w:pStyle w:val="TAL"/>
              <w:rPr>
                <w:rFonts w:cs="Arial"/>
                <w:szCs w:val="18"/>
              </w:rPr>
            </w:pPr>
            <w:r>
              <w:rPr>
                <w:rFonts w:cs="Arial"/>
                <w:szCs w:val="18"/>
              </w:rPr>
              <w:t>TimeSensitiveNetworking</w:t>
            </w:r>
          </w:p>
        </w:tc>
      </w:tr>
      <w:tr w:rsidR="00380514" w14:paraId="1A32C33C" w14:textId="77777777" w:rsidTr="00AC4779">
        <w:trPr>
          <w:cantSplit/>
          <w:trHeight w:val="284"/>
          <w:jc w:val="center"/>
        </w:trPr>
        <w:tc>
          <w:tcPr>
            <w:tcW w:w="2239" w:type="dxa"/>
          </w:tcPr>
          <w:p w14:paraId="62F7374E" w14:textId="77777777" w:rsidR="00380514" w:rsidRDefault="00380514" w:rsidP="00AC4779">
            <w:pPr>
              <w:pStyle w:val="TAL"/>
            </w:pPr>
            <w:r>
              <w:t>TsnQosContainer</w:t>
            </w:r>
          </w:p>
        </w:tc>
        <w:tc>
          <w:tcPr>
            <w:tcW w:w="1578" w:type="dxa"/>
          </w:tcPr>
          <w:p w14:paraId="41119EF3" w14:textId="77777777" w:rsidR="00380514" w:rsidRDefault="00380514" w:rsidP="00AC4779">
            <w:pPr>
              <w:pStyle w:val="TAL"/>
            </w:pPr>
            <w:r>
              <w:t>5.6.2.35</w:t>
            </w:r>
          </w:p>
        </w:tc>
        <w:tc>
          <w:tcPr>
            <w:tcW w:w="4052" w:type="dxa"/>
          </w:tcPr>
          <w:p w14:paraId="5C0BB488" w14:textId="77777777" w:rsidR="00380514" w:rsidRDefault="00380514" w:rsidP="00AC4779">
            <w:pPr>
              <w:pStyle w:val="TAL"/>
            </w:pPr>
            <w:r>
              <w:rPr>
                <w:rFonts w:cs="Arial"/>
                <w:szCs w:val="18"/>
              </w:rPr>
              <w:t>TSC traffic QoS parameters.</w:t>
            </w:r>
          </w:p>
        </w:tc>
        <w:tc>
          <w:tcPr>
            <w:tcW w:w="1750" w:type="dxa"/>
          </w:tcPr>
          <w:p w14:paraId="4819A098" w14:textId="77777777" w:rsidR="00380514" w:rsidRDefault="00380514" w:rsidP="00AC4779">
            <w:pPr>
              <w:pStyle w:val="TAL"/>
              <w:rPr>
                <w:rFonts w:cs="Arial"/>
                <w:szCs w:val="18"/>
              </w:rPr>
            </w:pPr>
            <w:r>
              <w:t>TimeSensitiveNetworking</w:t>
            </w:r>
          </w:p>
        </w:tc>
      </w:tr>
      <w:tr w:rsidR="00380514" w14:paraId="1EE7482E" w14:textId="77777777" w:rsidTr="00AC4779">
        <w:trPr>
          <w:cantSplit/>
          <w:trHeight w:val="284"/>
          <w:jc w:val="center"/>
        </w:trPr>
        <w:tc>
          <w:tcPr>
            <w:tcW w:w="2239" w:type="dxa"/>
          </w:tcPr>
          <w:p w14:paraId="28788A5F" w14:textId="77777777" w:rsidR="00380514" w:rsidRDefault="00380514" w:rsidP="00AC4779">
            <w:pPr>
              <w:pStyle w:val="TAL"/>
            </w:pPr>
            <w:r>
              <w:t>TsnQosContainerRm</w:t>
            </w:r>
          </w:p>
        </w:tc>
        <w:tc>
          <w:tcPr>
            <w:tcW w:w="1578" w:type="dxa"/>
          </w:tcPr>
          <w:p w14:paraId="3361337B" w14:textId="77777777" w:rsidR="00380514" w:rsidRDefault="00380514" w:rsidP="00AC4779">
            <w:pPr>
              <w:pStyle w:val="TAL"/>
            </w:pPr>
            <w:r>
              <w:t>5.6.2.38</w:t>
            </w:r>
          </w:p>
        </w:tc>
        <w:tc>
          <w:tcPr>
            <w:tcW w:w="4052" w:type="dxa"/>
          </w:tcPr>
          <w:p w14:paraId="3300CEC6" w14:textId="77777777" w:rsidR="00380514" w:rsidRDefault="00380514" w:rsidP="00AC4779">
            <w:pPr>
              <w:pStyle w:val="TAL"/>
              <w:rPr>
                <w:rFonts w:cs="Arial"/>
                <w:szCs w:val="18"/>
              </w:rPr>
            </w:pPr>
            <w:r>
              <w:t>This data type is defined in the same way as the "TsnQosContainer" data type, but with the OpenAPI "nullable: true" property.</w:t>
            </w:r>
          </w:p>
        </w:tc>
        <w:tc>
          <w:tcPr>
            <w:tcW w:w="1750" w:type="dxa"/>
          </w:tcPr>
          <w:p w14:paraId="41095AA5" w14:textId="77777777" w:rsidR="00380514" w:rsidRDefault="00380514" w:rsidP="00AC4779">
            <w:pPr>
              <w:pStyle w:val="TAL"/>
            </w:pPr>
            <w:r>
              <w:rPr>
                <w:rFonts w:cs="Arial"/>
                <w:szCs w:val="18"/>
              </w:rPr>
              <w:t>TimeSensitiveNetworking</w:t>
            </w:r>
          </w:p>
        </w:tc>
      </w:tr>
      <w:tr w:rsidR="00380514" w14:paraId="136ECC3F" w14:textId="77777777" w:rsidTr="00AC4779">
        <w:trPr>
          <w:cantSplit/>
          <w:trHeight w:val="284"/>
          <w:jc w:val="center"/>
        </w:trPr>
        <w:tc>
          <w:tcPr>
            <w:tcW w:w="2239" w:type="dxa"/>
          </w:tcPr>
          <w:p w14:paraId="29C8D731" w14:textId="77777777" w:rsidR="00380514" w:rsidRDefault="00380514" w:rsidP="00AC4779">
            <w:pPr>
              <w:pStyle w:val="TAL"/>
            </w:pPr>
            <w:r>
              <w:t>UeIdentityInfo</w:t>
            </w:r>
          </w:p>
        </w:tc>
        <w:tc>
          <w:tcPr>
            <w:tcW w:w="1578" w:type="dxa"/>
          </w:tcPr>
          <w:p w14:paraId="18F43B69" w14:textId="77777777" w:rsidR="00380514" w:rsidRDefault="00380514" w:rsidP="00AC4779">
            <w:pPr>
              <w:pStyle w:val="TAL"/>
            </w:pPr>
            <w:r>
              <w:t>5.6.2.31</w:t>
            </w:r>
          </w:p>
        </w:tc>
        <w:tc>
          <w:tcPr>
            <w:tcW w:w="4052" w:type="dxa"/>
          </w:tcPr>
          <w:p w14:paraId="6C97DEFE" w14:textId="77777777" w:rsidR="00380514" w:rsidRDefault="00380514" w:rsidP="00AC4779">
            <w:pPr>
              <w:pStyle w:val="TAL"/>
            </w:pPr>
            <w:r>
              <w:t>Represents 5GS-Level UE Identities.</w:t>
            </w:r>
          </w:p>
        </w:tc>
        <w:tc>
          <w:tcPr>
            <w:tcW w:w="1750" w:type="dxa"/>
          </w:tcPr>
          <w:p w14:paraId="1952AACA" w14:textId="77777777" w:rsidR="00380514" w:rsidRDefault="00380514" w:rsidP="00AC4779">
            <w:pPr>
              <w:pStyle w:val="TAL"/>
              <w:rPr>
                <w:rFonts w:cs="Arial"/>
                <w:szCs w:val="18"/>
              </w:rPr>
            </w:pPr>
            <w:r>
              <w:rPr>
                <w:rFonts w:cs="Arial"/>
                <w:szCs w:val="18"/>
              </w:rPr>
              <w:t>IMS_SBI</w:t>
            </w:r>
          </w:p>
        </w:tc>
      </w:tr>
    </w:tbl>
    <w:p w14:paraId="1C9E3D98" w14:textId="77777777" w:rsidR="00380514" w:rsidRDefault="00380514" w:rsidP="00380514"/>
    <w:p w14:paraId="7DADA63D" w14:textId="77777777" w:rsidR="00380514" w:rsidRDefault="00380514" w:rsidP="00380514">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9CF70F1" w14:textId="77777777" w:rsidR="00380514" w:rsidRDefault="00380514" w:rsidP="00380514">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380514" w14:paraId="1F90FDD0" w14:textId="77777777" w:rsidTr="00AC4779">
        <w:trPr>
          <w:cantSplit/>
          <w:trHeight w:val="284"/>
          <w:tblHeader/>
          <w:jc w:val="center"/>
        </w:trPr>
        <w:tc>
          <w:tcPr>
            <w:tcW w:w="1969" w:type="dxa"/>
            <w:shd w:val="clear" w:color="auto" w:fill="C0C0C0"/>
            <w:hideMark/>
          </w:tcPr>
          <w:p w14:paraId="762C8DE9" w14:textId="77777777" w:rsidR="00380514" w:rsidRDefault="00380514" w:rsidP="00AC4779">
            <w:pPr>
              <w:pStyle w:val="TAH"/>
            </w:pPr>
            <w:r>
              <w:lastRenderedPageBreak/>
              <w:t>Data type</w:t>
            </w:r>
          </w:p>
        </w:tc>
        <w:tc>
          <w:tcPr>
            <w:tcW w:w="1980" w:type="dxa"/>
            <w:shd w:val="clear" w:color="auto" w:fill="C0C0C0"/>
            <w:hideMark/>
          </w:tcPr>
          <w:p w14:paraId="264D24F9" w14:textId="77777777" w:rsidR="00380514" w:rsidRDefault="00380514" w:rsidP="00AC4779">
            <w:pPr>
              <w:pStyle w:val="TAH"/>
            </w:pPr>
            <w:r>
              <w:t>Reference</w:t>
            </w:r>
          </w:p>
        </w:tc>
        <w:tc>
          <w:tcPr>
            <w:tcW w:w="3780" w:type="dxa"/>
            <w:shd w:val="clear" w:color="auto" w:fill="C0C0C0"/>
            <w:hideMark/>
          </w:tcPr>
          <w:p w14:paraId="78902BB6" w14:textId="77777777" w:rsidR="00380514" w:rsidRDefault="00380514" w:rsidP="00AC4779">
            <w:pPr>
              <w:pStyle w:val="TAH"/>
            </w:pPr>
            <w:r>
              <w:t>Comments</w:t>
            </w:r>
          </w:p>
        </w:tc>
        <w:tc>
          <w:tcPr>
            <w:tcW w:w="1890" w:type="dxa"/>
            <w:shd w:val="clear" w:color="auto" w:fill="C0C0C0"/>
          </w:tcPr>
          <w:p w14:paraId="4DE9DB5B" w14:textId="77777777" w:rsidR="00380514" w:rsidRDefault="00380514" w:rsidP="00AC4779">
            <w:pPr>
              <w:pStyle w:val="TAH"/>
            </w:pPr>
            <w:r>
              <w:t>Applicability</w:t>
            </w:r>
          </w:p>
        </w:tc>
      </w:tr>
      <w:tr w:rsidR="00380514" w14:paraId="6C9BBE99" w14:textId="77777777" w:rsidTr="00AC4779">
        <w:trPr>
          <w:cantSplit/>
          <w:trHeight w:val="284"/>
          <w:jc w:val="center"/>
        </w:trPr>
        <w:tc>
          <w:tcPr>
            <w:tcW w:w="1969" w:type="dxa"/>
          </w:tcPr>
          <w:p w14:paraId="1865E08B" w14:textId="77777777" w:rsidR="00380514" w:rsidRDefault="00380514" w:rsidP="00AC4779">
            <w:pPr>
              <w:pStyle w:val="TAL"/>
            </w:pPr>
            <w:bookmarkStart w:id="338" w:name="_Hlk530135456"/>
            <w:r>
              <w:rPr>
                <w:lang w:eastAsia="zh-CN"/>
              </w:rPr>
              <w:t>AccNetChargingAddress</w:t>
            </w:r>
            <w:bookmarkEnd w:id="338"/>
          </w:p>
        </w:tc>
        <w:tc>
          <w:tcPr>
            <w:tcW w:w="1980" w:type="dxa"/>
          </w:tcPr>
          <w:p w14:paraId="1763EF05" w14:textId="77777777" w:rsidR="00380514" w:rsidRDefault="00380514" w:rsidP="00AC4779">
            <w:pPr>
              <w:pStyle w:val="TAL"/>
            </w:pPr>
            <w:r>
              <w:t>3GPP TS 29.512 [8]</w:t>
            </w:r>
          </w:p>
        </w:tc>
        <w:tc>
          <w:tcPr>
            <w:tcW w:w="3780" w:type="dxa"/>
          </w:tcPr>
          <w:p w14:paraId="6FD540F8" w14:textId="77777777" w:rsidR="00380514" w:rsidRDefault="00380514" w:rsidP="00AC4779">
            <w:pPr>
              <w:pStyle w:val="TAL"/>
            </w:pPr>
            <w:r>
              <w:rPr>
                <w:rFonts w:cs="Arial"/>
                <w:szCs w:val="18"/>
              </w:rPr>
              <w:t>Indicates the IP address of the network entity within the access network performing charging.</w:t>
            </w:r>
          </w:p>
        </w:tc>
        <w:tc>
          <w:tcPr>
            <w:tcW w:w="1890" w:type="dxa"/>
          </w:tcPr>
          <w:p w14:paraId="632A6619" w14:textId="77777777" w:rsidR="00380514" w:rsidRDefault="00380514" w:rsidP="00AC4779">
            <w:pPr>
              <w:pStyle w:val="TAL"/>
              <w:rPr>
                <w:rFonts w:cs="Arial"/>
                <w:szCs w:val="18"/>
              </w:rPr>
            </w:pPr>
            <w:r>
              <w:rPr>
                <w:rFonts w:cs="Arial"/>
                <w:szCs w:val="18"/>
              </w:rPr>
              <w:t>IMS_SBI</w:t>
            </w:r>
          </w:p>
        </w:tc>
      </w:tr>
      <w:tr w:rsidR="00380514" w14:paraId="7D460454" w14:textId="77777777" w:rsidTr="00AC4779">
        <w:trPr>
          <w:cantSplit/>
          <w:trHeight w:val="284"/>
          <w:jc w:val="center"/>
        </w:trPr>
        <w:tc>
          <w:tcPr>
            <w:tcW w:w="1969" w:type="dxa"/>
          </w:tcPr>
          <w:p w14:paraId="2DEBD48A" w14:textId="77777777" w:rsidR="00380514" w:rsidRDefault="00380514" w:rsidP="00AC4779">
            <w:pPr>
              <w:pStyle w:val="TAL"/>
              <w:rPr>
                <w:lang w:eastAsia="zh-CN"/>
              </w:rPr>
            </w:pPr>
            <w:r>
              <w:t>AccessType</w:t>
            </w:r>
          </w:p>
        </w:tc>
        <w:tc>
          <w:tcPr>
            <w:tcW w:w="1980" w:type="dxa"/>
          </w:tcPr>
          <w:p w14:paraId="4B458DC5" w14:textId="77777777" w:rsidR="00380514" w:rsidRDefault="00380514" w:rsidP="00AC4779">
            <w:pPr>
              <w:pStyle w:val="TAL"/>
            </w:pPr>
            <w:r>
              <w:t>3GPP TS 29.571 [12]</w:t>
            </w:r>
          </w:p>
        </w:tc>
        <w:tc>
          <w:tcPr>
            <w:tcW w:w="3780" w:type="dxa"/>
          </w:tcPr>
          <w:p w14:paraId="465C9E06" w14:textId="77777777" w:rsidR="00380514" w:rsidRDefault="00380514" w:rsidP="00AC4779">
            <w:pPr>
              <w:pStyle w:val="TAL"/>
              <w:rPr>
                <w:rFonts w:cs="Arial"/>
                <w:szCs w:val="18"/>
              </w:rPr>
            </w:pPr>
            <w:r>
              <w:t>The identification of the type of access network.</w:t>
            </w:r>
          </w:p>
        </w:tc>
        <w:tc>
          <w:tcPr>
            <w:tcW w:w="1890" w:type="dxa"/>
          </w:tcPr>
          <w:p w14:paraId="6A2735C0" w14:textId="77777777" w:rsidR="00380514" w:rsidRDefault="00380514" w:rsidP="00AC4779">
            <w:pPr>
              <w:pStyle w:val="TAL"/>
              <w:rPr>
                <w:rFonts w:cs="Arial"/>
                <w:szCs w:val="18"/>
              </w:rPr>
            </w:pPr>
          </w:p>
        </w:tc>
      </w:tr>
      <w:tr w:rsidR="00380514" w14:paraId="12E737AC" w14:textId="77777777" w:rsidTr="00AC4779">
        <w:trPr>
          <w:cantSplit/>
          <w:trHeight w:val="284"/>
          <w:jc w:val="center"/>
        </w:trPr>
        <w:tc>
          <w:tcPr>
            <w:tcW w:w="1969" w:type="dxa"/>
          </w:tcPr>
          <w:p w14:paraId="0220F4D8" w14:textId="77777777" w:rsidR="00380514" w:rsidRDefault="00380514" w:rsidP="00AC4779">
            <w:pPr>
              <w:pStyle w:val="TAL"/>
              <w:rPr>
                <w:lang w:eastAsia="zh-CN"/>
              </w:rPr>
            </w:pPr>
            <w:r>
              <w:rPr>
                <w:lang w:eastAsia="zh-CN"/>
              </w:rPr>
              <w:t>AccumulatedUsage</w:t>
            </w:r>
          </w:p>
        </w:tc>
        <w:tc>
          <w:tcPr>
            <w:tcW w:w="1980" w:type="dxa"/>
          </w:tcPr>
          <w:p w14:paraId="455DAC5B" w14:textId="77777777" w:rsidR="00380514" w:rsidRDefault="00380514" w:rsidP="00AC4779">
            <w:pPr>
              <w:pStyle w:val="TAL"/>
            </w:pPr>
            <w:r>
              <w:t>3GPP TS 29.122 [15]</w:t>
            </w:r>
          </w:p>
        </w:tc>
        <w:tc>
          <w:tcPr>
            <w:tcW w:w="3780" w:type="dxa"/>
          </w:tcPr>
          <w:p w14:paraId="35A9E725" w14:textId="77777777" w:rsidR="00380514" w:rsidRDefault="00380514" w:rsidP="00AC4779">
            <w:pPr>
              <w:pStyle w:val="TAL"/>
              <w:rPr>
                <w:rFonts w:cs="Arial"/>
                <w:szCs w:val="18"/>
              </w:rPr>
            </w:pPr>
            <w:r>
              <w:rPr>
                <w:rFonts w:cs="Arial"/>
                <w:szCs w:val="18"/>
              </w:rPr>
              <w:t>Accumulated Usage.</w:t>
            </w:r>
          </w:p>
        </w:tc>
        <w:tc>
          <w:tcPr>
            <w:tcW w:w="1890" w:type="dxa"/>
          </w:tcPr>
          <w:p w14:paraId="521536E1" w14:textId="77777777" w:rsidR="00380514" w:rsidRDefault="00380514" w:rsidP="00AC4779">
            <w:pPr>
              <w:pStyle w:val="TAL"/>
              <w:rPr>
                <w:rFonts w:cs="Arial"/>
                <w:szCs w:val="18"/>
              </w:rPr>
            </w:pPr>
            <w:r>
              <w:rPr>
                <w:rFonts w:cs="Arial"/>
                <w:szCs w:val="18"/>
              </w:rPr>
              <w:t>SponsoredConnectivity</w:t>
            </w:r>
          </w:p>
        </w:tc>
      </w:tr>
      <w:tr w:rsidR="00380514" w14:paraId="1A0FEAEB" w14:textId="77777777" w:rsidTr="00AC4779">
        <w:trPr>
          <w:cantSplit/>
          <w:trHeight w:val="284"/>
          <w:jc w:val="center"/>
        </w:trPr>
        <w:tc>
          <w:tcPr>
            <w:tcW w:w="1969" w:type="dxa"/>
          </w:tcPr>
          <w:p w14:paraId="4B4F8478" w14:textId="77777777" w:rsidR="00380514" w:rsidRDefault="00380514" w:rsidP="00AC4779">
            <w:pPr>
              <w:pStyle w:val="TAL"/>
              <w:rPr>
                <w:lang w:eastAsia="zh-CN"/>
              </w:rPr>
            </w:pPr>
            <w:r>
              <w:t>AdditionalAccessInfo</w:t>
            </w:r>
          </w:p>
        </w:tc>
        <w:tc>
          <w:tcPr>
            <w:tcW w:w="1980" w:type="dxa"/>
          </w:tcPr>
          <w:p w14:paraId="4499D845" w14:textId="77777777" w:rsidR="00380514" w:rsidRDefault="00380514" w:rsidP="00AC4779">
            <w:pPr>
              <w:pStyle w:val="TAL"/>
            </w:pPr>
            <w:r>
              <w:t>3GPP TS 29.512 [8]</w:t>
            </w:r>
          </w:p>
        </w:tc>
        <w:tc>
          <w:tcPr>
            <w:tcW w:w="3780" w:type="dxa"/>
          </w:tcPr>
          <w:p w14:paraId="5D0A9F63" w14:textId="77777777" w:rsidR="00380514" w:rsidRDefault="00380514" w:rsidP="00AC477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7B918E60" w14:textId="77777777" w:rsidR="00380514" w:rsidRDefault="00380514" w:rsidP="00AC4779">
            <w:pPr>
              <w:pStyle w:val="TAL"/>
              <w:rPr>
                <w:rFonts w:cs="Arial"/>
                <w:szCs w:val="18"/>
              </w:rPr>
            </w:pPr>
            <w:r>
              <w:rPr>
                <w:rFonts w:cs="Arial"/>
                <w:szCs w:val="18"/>
              </w:rPr>
              <w:t>ATSSS</w:t>
            </w:r>
          </w:p>
        </w:tc>
      </w:tr>
      <w:tr w:rsidR="00380514" w14:paraId="0EF759E0" w14:textId="77777777" w:rsidTr="00AC4779">
        <w:trPr>
          <w:cantSplit/>
          <w:trHeight w:val="284"/>
          <w:jc w:val="center"/>
        </w:trPr>
        <w:tc>
          <w:tcPr>
            <w:tcW w:w="1969" w:type="dxa"/>
          </w:tcPr>
          <w:p w14:paraId="6FB3FE87" w14:textId="77777777" w:rsidR="00380514" w:rsidRDefault="00380514" w:rsidP="00AC4779">
            <w:pPr>
              <w:pStyle w:val="TAL"/>
              <w:rPr>
                <w:lang w:eastAsia="zh-CN"/>
              </w:rPr>
            </w:pPr>
            <w:r>
              <w:rPr>
                <w:lang w:eastAsia="zh-CN"/>
              </w:rPr>
              <w:t>AfSigProtocol</w:t>
            </w:r>
          </w:p>
        </w:tc>
        <w:tc>
          <w:tcPr>
            <w:tcW w:w="1980" w:type="dxa"/>
          </w:tcPr>
          <w:p w14:paraId="673873FB" w14:textId="77777777" w:rsidR="00380514" w:rsidRDefault="00380514" w:rsidP="00AC4779">
            <w:pPr>
              <w:pStyle w:val="TAL"/>
            </w:pPr>
            <w:r>
              <w:t>3GPP TS 29.512 [8]</w:t>
            </w:r>
          </w:p>
        </w:tc>
        <w:tc>
          <w:tcPr>
            <w:tcW w:w="3780" w:type="dxa"/>
          </w:tcPr>
          <w:p w14:paraId="7BC65699" w14:textId="77777777" w:rsidR="00380514" w:rsidRDefault="00380514" w:rsidP="00AC4779">
            <w:pPr>
              <w:pStyle w:val="TAL"/>
              <w:rPr>
                <w:rFonts w:cs="Arial"/>
                <w:szCs w:val="18"/>
              </w:rPr>
            </w:pPr>
            <w:r>
              <w:t xml:space="preserve">Represents the protocol used for signalling between the UE and the </w:t>
            </w:r>
            <w:r>
              <w:rPr>
                <w:noProof/>
              </w:rPr>
              <w:t>NF service consumer</w:t>
            </w:r>
            <w:r>
              <w:t>.</w:t>
            </w:r>
          </w:p>
        </w:tc>
        <w:tc>
          <w:tcPr>
            <w:tcW w:w="1890" w:type="dxa"/>
          </w:tcPr>
          <w:p w14:paraId="02F51370" w14:textId="77777777" w:rsidR="00380514" w:rsidRDefault="00380514" w:rsidP="00AC4779">
            <w:pPr>
              <w:pStyle w:val="TAL"/>
              <w:rPr>
                <w:rFonts w:cs="Arial"/>
                <w:szCs w:val="18"/>
              </w:rPr>
            </w:pPr>
            <w:r>
              <w:rPr>
                <w:rFonts w:cs="Arial"/>
                <w:szCs w:val="18"/>
              </w:rPr>
              <w:t>ProvAFsignalFlow</w:t>
            </w:r>
          </w:p>
        </w:tc>
      </w:tr>
      <w:tr w:rsidR="00380514" w14:paraId="58BD60BD" w14:textId="77777777" w:rsidTr="00AC4779">
        <w:trPr>
          <w:cantSplit/>
          <w:trHeight w:val="284"/>
          <w:jc w:val="center"/>
        </w:trPr>
        <w:tc>
          <w:tcPr>
            <w:tcW w:w="1969" w:type="dxa"/>
          </w:tcPr>
          <w:p w14:paraId="423FA3F8" w14:textId="77777777" w:rsidR="00380514" w:rsidRDefault="00380514" w:rsidP="00AC4779">
            <w:pPr>
              <w:pStyle w:val="TAL"/>
              <w:rPr>
                <w:lang w:eastAsia="zh-CN"/>
              </w:rPr>
            </w:pPr>
            <w:r>
              <w:t>ApplicationChargingId</w:t>
            </w:r>
          </w:p>
        </w:tc>
        <w:tc>
          <w:tcPr>
            <w:tcW w:w="1980" w:type="dxa"/>
          </w:tcPr>
          <w:p w14:paraId="1E82376A" w14:textId="77777777" w:rsidR="00380514" w:rsidRDefault="00380514" w:rsidP="00AC4779">
            <w:pPr>
              <w:pStyle w:val="TAL"/>
            </w:pPr>
            <w:r>
              <w:t>3GPP TS 29.571 [12]</w:t>
            </w:r>
          </w:p>
        </w:tc>
        <w:tc>
          <w:tcPr>
            <w:tcW w:w="3780" w:type="dxa"/>
          </w:tcPr>
          <w:p w14:paraId="04949A94" w14:textId="77777777" w:rsidR="00380514" w:rsidRDefault="00380514" w:rsidP="00AC4779">
            <w:pPr>
              <w:pStyle w:val="TAL"/>
            </w:pPr>
            <w:r>
              <w:rPr>
                <w:lang w:bidi="ar-IQ"/>
              </w:rPr>
              <w:t>Application provided charging identifier allowing correlation of charging information.</w:t>
            </w:r>
          </w:p>
        </w:tc>
        <w:tc>
          <w:tcPr>
            <w:tcW w:w="1890" w:type="dxa"/>
          </w:tcPr>
          <w:p w14:paraId="53FAD4AA" w14:textId="77777777" w:rsidR="00380514" w:rsidRDefault="00380514" w:rsidP="00AC4779">
            <w:pPr>
              <w:pStyle w:val="TAL"/>
              <w:rPr>
                <w:rFonts w:cs="Arial"/>
                <w:szCs w:val="18"/>
              </w:rPr>
            </w:pPr>
            <w:r>
              <w:rPr>
                <w:rFonts w:cs="Arial"/>
                <w:szCs w:val="18"/>
              </w:rPr>
              <w:t>IMS_SBI</w:t>
            </w:r>
          </w:p>
        </w:tc>
      </w:tr>
      <w:tr w:rsidR="00380514" w14:paraId="62FAB646" w14:textId="77777777" w:rsidTr="00AC4779">
        <w:trPr>
          <w:cantSplit/>
          <w:trHeight w:val="284"/>
          <w:jc w:val="center"/>
        </w:trPr>
        <w:tc>
          <w:tcPr>
            <w:tcW w:w="1969" w:type="dxa"/>
          </w:tcPr>
          <w:p w14:paraId="74350A79" w14:textId="77777777" w:rsidR="00380514" w:rsidRDefault="00380514" w:rsidP="00AC4779">
            <w:pPr>
              <w:pStyle w:val="TAL"/>
            </w:pPr>
            <w:r>
              <w:rPr>
                <w:lang w:eastAsia="zh-CN"/>
              </w:rPr>
              <w:t>BdtReferenceId</w:t>
            </w:r>
          </w:p>
        </w:tc>
        <w:tc>
          <w:tcPr>
            <w:tcW w:w="1980" w:type="dxa"/>
          </w:tcPr>
          <w:p w14:paraId="31DFBFAA" w14:textId="77777777" w:rsidR="00380514" w:rsidRDefault="00380514" w:rsidP="00AC4779">
            <w:pPr>
              <w:pStyle w:val="TAL"/>
            </w:pPr>
            <w:r>
              <w:t>3GPP TS 29.122 [15]</w:t>
            </w:r>
          </w:p>
        </w:tc>
        <w:tc>
          <w:tcPr>
            <w:tcW w:w="3780" w:type="dxa"/>
          </w:tcPr>
          <w:p w14:paraId="6FC8B266" w14:textId="77777777" w:rsidR="00380514" w:rsidRDefault="00380514" w:rsidP="00AC4779">
            <w:pPr>
              <w:pStyle w:val="TAL"/>
              <w:rPr>
                <w:rFonts w:cs="Arial"/>
                <w:szCs w:val="18"/>
              </w:rPr>
            </w:pPr>
            <w:r>
              <w:rPr>
                <w:rFonts w:cs="Arial"/>
                <w:szCs w:val="18"/>
              </w:rPr>
              <w:t>Identifies transfer policies.</w:t>
            </w:r>
          </w:p>
        </w:tc>
        <w:tc>
          <w:tcPr>
            <w:tcW w:w="1890" w:type="dxa"/>
          </w:tcPr>
          <w:p w14:paraId="0170E480" w14:textId="77777777" w:rsidR="00380514" w:rsidRDefault="00380514" w:rsidP="00AC4779">
            <w:pPr>
              <w:pStyle w:val="TAL"/>
              <w:rPr>
                <w:rFonts w:cs="Arial"/>
                <w:szCs w:val="18"/>
              </w:rPr>
            </w:pPr>
          </w:p>
        </w:tc>
      </w:tr>
      <w:tr w:rsidR="00380514" w14:paraId="613B0019" w14:textId="77777777" w:rsidTr="00AC4779">
        <w:trPr>
          <w:cantSplit/>
          <w:trHeight w:val="284"/>
          <w:jc w:val="center"/>
        </w:trPr>
        <w:tc>
          <w:tcPr>
            <w:tcW w:w="1969" w:type="dxa"/>
          </w:tcPr>
          <w:p w14:paraId="472F88FA" w14:textId="77777777" w:rsidR="00380514" w:rsidRDefault="00380514" w:rsidP="00AC4779">
            <w:pPr>
              <w:pStyle w:val="TAL"/>
            </w:pPr>
            <w:r>
              <w:rPr>
                <w:rFonts w:eastAsia="Times New Roman" w:cs="Arial"/>
              </w:rPr>
              <w:t>BitRate</w:t>
            </w:r>
          </w:p>
        </w:tc>
        <w:tc>
          <w:tcPr>
            <w:tcW w:w="1980" w:type="dxa"/>
          </w:tcPr>
          <w:p w14:paraId="05A6B332" w14:textId="77777777" w:rsidR="00380514" w:rsidRDefault="00380514" w:rsidP="00AC4779">
            <w:pPr>
              <w:pStyle w:val="TAL"/>
            </w:pPr>
            <w:r>
              <w:rPr>
                <w:rFonts w:cs="Arial"/>
              </w:rPr>
              <w:t>3GPP TS 29.571 [12]</w:t>
            </w:r>
          </w:p>
        </w:tc>
        <w:tc>
          <w:tcPr>
            <w:tcW w:w="3780" w:type="dxa"/>
          </w:tcPr>
          <w:p w14:paraId="67352681" w14:textId="77777777" w:rsidR="00380514" w:rsidRDefault="00380514" w:rsidP="00AC4779">
            <w:pPr>
              <w:pStyle w:val="TAL"/>
              <w:rPr>
                <w:rFonts w:cs="Arial"/>
                <w:szCs w:val="18"/>
              </w:rPr>
            </w:pPr>
            <w:r>
              <w:rPr>
                <w:rFonts w:cs="Arial"/>
              </w:rPr>
              <w:t>Specifies bitrate in kbits per second.</w:t>
            </w:r>
          </w:p>
        </w:tc>
        <w:tc>
          <w:tcPr>
            <w:tcW w:w="1890" w:type="dxa"/>
          </w:tcPr>
          <w:p w14:paraId="7D131C8B" w14:textId="77777777" w:rsidR="00380514" w:rsidRDefault="00380514" w:rsidP="00AC4779">
            <w:pPr>
              <w:pStyle w:val="TAL"/>
              <w:rPr>
                <w:rFonts w:cs="Arial"/>
                <w:szCs w:val="18"/>
              </w:rPr>
            </w:pPr>
          </w:p>
        </w:tc>
      </w:tr>
      <w:tr w:rsidR="00380514" w14:paraId="6597CED6" w14:textId="77777777" w:rsidTr="00AC4779">
        <w:trPr>
          <w:cantSplit/>
          <w:trHeight w:val="284"/>
          <w:jc w:val="center"/>
        </w:trPr>
        <w:tc>
          <w:tcPr>
            <w:tcW w:w="1969" w:type="dxa"/>
          </w:tcPr>
          <w:p w14:paraId="2F7FA5CF" w14:textId="77777777" w:rsidR="00380514" w:rsidRDefault="00380514" w:rsidP="00AC4779">
            <w:pPr>
              <w:pStyle w:val="TAL"/>
              <w:rPr>
                <w:rFonts w:eastAsia="Times New Roman" w:cs="Arial"/>
              </w:rPr>
            </w:pPr>
            <w:r>
              <w:rPr>
                <w:rFonts w:cs="Arial"/>
              </w:rPr>
              <w:t>BitRateRm</w:t>
            </w:r>
          </w:p>
        </w:tc>
        <w:tc>
          <w:tcPr>
            <w:tcW w:w="1980" w:type="dxa"/>
          </w:tcPr>
          <w:p w14:paraId="4F08D129" w14:textId="77777777" w:rsidR="00380514" w:rsidRDefault="00380514" w:rsidP="00AC4779">
            <w:pPr>
              <w:pStyle w:val="TAL"/>
              <w:rPr>
                <w:rFonts w:cs="Arial"/>
              </w:rPr>
            </w:pPr>
            <w:r>
              <w:rPr>
                <w:rFonts w:cs="Arial"/>
              </w:rPr>
              <w:t>3GPP TS 29.571 [12]</w:t>
            </w:r>
          </w:p>
        </w:tc>
        <w:tc>
          <w:tcPr>
            <w:tcW w:w="3780" w:type="dxa"/>
          </w:tcPr>
          <w:p w14:paraId="204CFF5E" w14:textId="77777777" w:rsidR="00380514" w:rsidRDefault="00380514" w:rsidP="00AC4779">
            <w:pPr>
              <w:pStyle w:val="TAL"/>
              <w:rPr>
                <w:rFonts w:cs="Arial"/>
              </w:rPr>
            </w:pPr>
            <w:r>
              <w:t>This data type is defined in the same way as the "BitRate" data type, but with the OpenAPI "nullable: true" property.</w:t>
            </w:r>
          </w:p>
        </w:tc>
        <w:tc>
          <w:tcPr>
            <w:tcW w:w="1890" w:type="dxa"/>
          </w:tcPr>
          <w:p w14:paraId="44ED7B16" w14:textId="77777777" w:rsidR="00380514" w:rsidRDefault="00380514" w:rsidP="00AC4779">
            <w:pPr>
              <w:pStyle w:val="TAL"/>
              <w:rPr>
                <w:rFonts w:cs="Arial"/>
                <w:szCs w:val="18"/>
              </w:rPr>
            </w:pPr>
          </w:p>
        </w:tc>
      </w:tr>
      <w:tr w:rsidR="00380514" w14:paraId="090981AF" w14:textId="77777777" w:rsidTr="00AC4779">
        <w:trPr>
          <w:cantSplit/>
          <w:trHeight w:val="284"/>
          <w:jc w:val="center"/>
        </w:trPr>
        <w:tc>
          <w:tcPr>
            <w:tcW w:w="1969" w:type="dxa"/>
          </w:tcPr>
          <w:p w14:paraId="0BE6CB66" w14:textId="77777777" w:rsidR="00380514" w:rsidRDefault="00380514" w:rsidP="00AC4779">
            <w:pPr>
              <w:pStyle w:val="TAL"/>
              <w:rPr>
                <w:rFonts w:cs="Arial"/>
              </w:rPr>
            </w:pPr>
            <w:r>
              <w:t>BridgeManagementContainer</w:t>
            </w:r>
          </w:p>
        </w:tc>
        <w:tc>
          <w:tcPr>
            <w:tcW w:w="1980" w:type="dxa"/>
          </w:tcPr>
          <w:p w14:paraId="3015D1DC" w14:textId="77777777" w:rsidR="00380514" w:rsidRDefault="00380514" w:rsidP="00AC4779">
            <w:pPr>
              <w:pStyle w:val="TAL"/>
              <w:rPr>
                <w:rFonts w:cs="Arial"/>
              </w:rPr>
            </w:pPr>
            <w:r>
              <w:t>3GPP TS 29.512 [8]</w:t>
            </w:r>
          </w:p>
        </w:tc>
        <w:tc>
          <w:tcPr>
            <w:tcW w:w="3780" w:type="dxa"/>
          </w:tcPr>
          <w:p w14:paraId="5020BB8A" w14:textId="77777777" w:rsidR="00380514" w:rsidRDefault="00380514" w:rsidP="00AC4779">
            <w:pPr>
              <w:pStyle w:val="TAL"/>
            </w:pPr>
            <w:r>
              <w:rPr>
                <w:rFonts w:cs="Arial"/>
                <w:szCs w:val="18"/>
              </w:rPr>
              <w:t>Contains TSC user plane node management information.</w:t>
            </w:r>
          </w:p>
        </w:tc>
        <w:tc>
          <w:tcPr>
            <w:tcW w:w="1890" w:type="dxa"/>
          </w:tcPr>
          <w:p w14:paraId="12C77613" w14:textId="77777777" w:rsidR="00380514" w:rsidRDefault="00380514" w:rsidP="00AC4779">
            <w:pPr>
              <w:pStyle w:val="TAL"/>
              <w:rPr>
                <w:rFonts w:cs="Arial"/>
                <w:szCs w:val="18"/>
              </w:rPr>
            </w:pPr>
            <w:r>
              <w:rPr>
                <w:rFonts w:cs="Arial"/>
                <w:szCs w:val="18"/>
              </w:rPr>
              <w:t>TimeSensitiveNetworking</w:t>
            </w:r>
          </w:p>
        </w:tc>
      </w:tr>
      <w:tr w:rsidR="00380514" w14:paraId="085BF4B6" w14:textId="77777777" w:rsidTr="00AC4779">
        <w:trPr>
          <w:cantSplit/>
          <w:trHeight w:val="284"/>
          <w:jc w:val="center"/>
        </w:trPr>
        <w:tc>
          <w:tcPr>
            <w:tcW w:w="1969" w:type="dxa"/>
          </w:tcPr>
          <w:p w14:paraId="4CC0D4B0" w14:textId="77777777" w:rsidR="00380514" w:rsidRDefault="00380514" w:rsidP="00AC4779">
            <w:pPr>
              <w:pStyle w:val="TAL"/>
              <w:rPr>
                <w:rFonts w:cs="Arial"/>
              </w:rPr>
            </w:pPr>
            <w:r>
              <w:t>Bytes</w:t>
            </w:r>
          </w:p>
        </w:tc>
        <w:tc>
          <w:tcPr>
            <w:tcW w:w="1980" w:type="dxa"/>
          </w:tcPr>
          <w:p w14:paraId="1CAC5408" w14:textId="77777777" w:rsidR="00380514" w:rsidRDefault="00380514" w:rsidP="00AC4779">
            <w:pPr>
              <w:pStyle w:val="TAL"/>
              <w:rPr>
                <w:rFonts w:cs="Arial"/>
              </w:rPr>
            </w:pPr>
            <w:r>
              <w:t>3GPP TS 29.571 [12]</w:t>
            </w:r>
          </w:p>
        </w:tc>
        <w:tc>
          <w:tcPr>
            <w:tcW w:w="3780" w:type="dxa"/>
          </w:tcPr>
          <w:p w14:paraId="1A20868F" w14:textId="77777777" w:rsidR="00380514" w:rsidRDefault="00380514" w:rsidP="00AC4779">
            <w:pPr>
              <w:pStyle w:val="TAL"/>
            </w:pPr>
            <w:r>
              <w:t>String with format "byte".</w:t>
            </w:r>
          </w:p>
        </w:tc>
        <w:tc>
          <w:tcPr>
            <w:tcW w:w="1890" w:type="dxa"/>
          </w:tcPr>
          <w:p w14:paraId="6CD6D2A5" w14:textId="77777777" w:rsidR="00380514" w:rsidRDefault="00380514" w:rsidP="00AC4779">
            <w:pPr>
              <w:pStyle w:val="TAL"/>
              <w:rPr>
                <w:rFonts w:cs="Arial"/>
                <w:szCs w:val="18"/>
              </w:rPr>
            </w:pPr>
          </w:p>
        </w:tc>
      </w:tr>
      <w:tr w:rsidR="00380514" w14:paraId="2813F7E7" w14:textId="77777777" w:rsidTr="00AC4779">
        <w:trPr>
          <w:cantSplit/>
          <w:trHeight w:val="284"/>
          <w:jc w:val="center"/>
        </w:trPr>
        <w:tc>
          <w:tcPr>
            <w:tcW w:w="1969" w:type="dxa"/>
          </w:tcPr>
          <w:p w14:paraId="4AC7ABD4" w14:textId="77777777" w:rsidR="00380514" w:rsidRDefault="00380514" w:rsidP="00AC4779">
            <w:pPr>
              <w:pStyle w:val="TAL"/>
              <w:rPr>
                <w:rFonts w:cs="Arial"/>
              </w:rPr>
            </w:pPr>
            <w:r>
              <w:t>ChargingId</w:t>
            </w:r>
          </w:p>
        </w:tc>
        <w:tc>
          <w:tcPr>
            <w:tcW w:w="1980" w:type="dxa"/>
          </w:tcPr>
          <w:p w14:paraId="6917C951" w14:textId="77777777" w:rsidR="00380514" w:rsidRDefault="00380514" w:rsidP="00AC4779">
            <w:pPr>
              <w:pStyle w:val="TAL"/>
              <w:rPr>
                <w:rFonts w:cs="Arial"/>
              </w:rPr>
            </w:pPr>
            <w:r>
              <w:rPr>
                <w:rFonts w:cs="Arial"/>
              </w:rPr>
              <w:t>3GPP TS 29.571 [12]</w:t>
            </w:r>
          </w:p>
        </w:tc>
        <w:tc>
          <w:tcPr>
            <w:tcW w:w="3780" w:type="dxa"/>
          </w:tcPr>
          <w:p w14:paraId="50931871" w14:textId="77777777" w:rsidR="00380514" w:rsidRDefault="00380514" w:rsidP="00AC4779">
            <w:pPr>
              <w:pStyle w:val="TAL"/>
            </w:pPr>
            <w:r>
              <w:rPr>
                <w:lang w:bidi="ar-IQ"/>
              </w:rPr>
              <w:t>Charging identifier allowing correlation of charging information.</w:t>
            </w:r>
          </w:p>
        </w:tc>
        <w:tc>
          <w:tcPr>
            <w:tcW w:w="1890" w:type="dxa"/>
          </w:tcPr>
          <w:p w14:paraId="361D9618" w14:textId="77777777" w:rsidR="00380514" w:rsidRDefault="00380514" w:rsidP="00AC4779">
            <w:pPr>
              <w:pStyle w:val="TAL"/>
              <w:rPr>
                <w:rFonts w:cs="Arial"/>
                <w:szCs w:val="18"/>
              </w:rPr>
            </w:pPr>
            <w:r>
              <w:rPr>
                <w:rFonts w:cs="Arial"/>
                <w:szCs w:val="18"/>
              </w:rPr>
              <w:t>IMS_SBI</w:t>
            </w:r>
          </w:p>
        </w:tc>
      </w:tr>
      <w:tr w:rsidR="00380514" w14:paraId="23D2613A" w14:textId="77777777" w:rsidTr="00AC4779">
        <w:trPr>
          <w:cantSplit/>
          <w:trHeight w:val="284"/>
          <w:jc w:val="center"/>
        </w:trPr>
        <w:tc>
          <w:tcPr>
            <w:tcW w:w="1969" w:type="dxa"/>
          </w:tcPr>
          <w:p w14:paraId="211A22F3" w14:textId="77777777" w:rsidR="00380514" w:rsidRDefault="00380514" w:rsidP="00AC4779">
            <w:pPr>
              <w:pStyle w:val="TAL"/>
              <w:rPr>
                <w:rFonts w:eastAsia="Times New Roman" w:cs="Arial"/>
              </w:rPr>
            </w:pPr>
            <w:r>
              <w:rPr>
                <w:rFonts w:eastAsia="Times New Roman" w:cs="Arial"/>
              </w:rPr>
              <w:t>DateTime</w:t>
            </w:r>
          </w:p>
        </w:tc>
        <w:tc>
          <w:tcPr>
            <w:tcW w:w="1980" w:type="dxa"/>
          </w:tcPr>
          <w:p w14:paraId="02BB8971" w14:textId="77777777" w:rsidR="00380514" w:rsidRDefault="00380514" w:rsidP="00AC4779">
            <w:pPr>
              <w:pStyle w:val="TAL"/>
              <w:rPr>
                <w:rFonts w:cs="Arial"/>
              </w:rPr>
            </w:pPr>
            <w:r>
              <w:rPr>
                <w:rFonts w:cs="Arial"/>
              </w:rPr>
              <w:t>3GPP TS 29.571 [12]</w:t>
            </w:r>
          </w:p>
        </w:tc>
        <w:tc>
          <w:tcPr>
            <w:tcW w:w="3780" w:type="dxa"/>
          </w:tcPr>
          <w:p w14:paraId="6F945A43" w14:textId="77777777" w:rsidR="00380514" w:rsidRDefault="00380514" w:rsidP="00AC4779">
            <w:pPr>
              <w:pStyle w:val="TAL"/>
              <w:rPr>
                <w:rFonts w:cs="Arial"/>
              </w:rPr>
            </w:pPr>
            <w:r>
              <w:t>String with format "date-time" as defined in OpenAPI Specification [11].</w:t>
            </w:r>
          </w:p>
        </w:tc>
        <w:tc>
          <w:tcPr>
            <w:tcW w:w="1890" w:type="dxa"/>
          </w:tcPr>
          <w:p w14:paraId="2957AE9C" w14:textId="77777777" w:rsidR="00380514" w:rsidRDefault="00380514" w:rsidP="00AC4779">
            <w:pPr>
              <w:pStyle w:val="TAL"/>
              <w:rPr>
                <w:rFonts w:cs="Arial"/>
                <w:szCs w:val="18"/>
              </w:rPr>
            </w:pPr>
            <w:r>
              <w:rPr>
                <w:rFonts w:cs="Arial"/>
                <w:szCs w:val="18"/>
              </w:rPr>
              <w:t>InfluenceOnTrafficRouting, TimeSensitiveNetworking</w:t>
            </w:r>
          </w:p>
        </w:tc>
      </w:tr>
      <w:tr w:rsidR="00380514" w14:paraId="1C5B015F" w14:textId="77777777" w:rsidTr="00AC4779">
        <w:trPr>
          <w:cantSplit/>
          <w:trHeight w:val="284"/>
          <w:jc w:val="center"/>
        </w:trPr>
        <w:tc>
          <w:tcPr>
            <w:tcW w:w="1969" w:type="dxa"/>
          </w:tcPr>
          <w:p w14:paraId="58E8BDA5" w14:textId="77777777" w:rsidR="00380514" w:rsidRDefault="00380514" w:rsidP="00AC4779">
            <w:pPr>
              <w:pStyle w:val="TAL"/>
              <w:rPr>
                <w:lang w:eastAsia="zh-CN"/>
              </w:rPr>
            </w:pPr>
            <w:r>
              <w:t>Dnn</w:t>
            </w:r>
          </w:p>
        </w:tc>
        <w:tc>
          <w:tcPr>
            <w:tcW w:w="1980" w:type="dxa"/>
          </w:tcPr>
          <w:p w14:paraId="73C03908" w14:textId="77777777" w:rsidR="00380514" w:rsidRDefault="00380514" w:rsidP="00AC4779">
            <w:pPr>
              <w:pStyle w:val="TAL"/>
            </w:pPr>
            <w:r>
              <w:t>3GPP TS 29.571 [12]</w:t>
            </w:r>
          </w:p>
        </w:tc>
        <w:tc>
          <w:tcPr>
            <w:tcW w:w="3780" w:type="dxa"/>
          </w:tcPr>
          <w:p w14:paraId="3058DCCC" w14:textId="77777777" w:rsidR="00380514" w:rsidRDefault="00380514" w:rsidP="00AC4779">
            <w:pPr>
              <w:pStyle w:val="TAL"/>
              <w:rPr>
                <w:rFonts w:cs="Arial"/>
                <w:szCs w:val="18"/>
              </w:rPr>
            </w:pPr>
            <w:r>
              <w:rPr>
                <w:rFonts w:cs="Arial"/>
                <w:szCs w:val="18"/>
              </w:rPr>
              <w:t>Data Network Name.</w:t>
            </w:r>
          </w:p>
        </w:tc>
        <w:tc>
          <w:tcPr>
            <w:tcW w:w="1890" w:type="dxa"/>
          </w:tcPr>
          <w:p w14:paraId="5C1B3F5F" w14:textId="77777777" w:rsidR="00380514" w:rsidRDefault="00380514" w:rsidP="00AC4779">
            <w:pPr>
              <w:pStyle w:val="TAL"/>
              <w:rPr>
                <w:rFonts w:cs="Arial"/>
                <w:szCs w:val="18"/>
              </w:rPr>
            </w:pPr>
          </w:p>
        </w:tc>
      </w:tr>
      <w:tr w:rsidR="00380514" w14:paraId="10BCD2A4" w14:textId="77777777" w:rsidTr="00AC4779">
        <w:trPr>
          <w:cantSplit/>
          <w:trHeight w:val="284"/>
          <w:jc w:val="center"/>
        </w:trPr>
        <w:tc>
          <w:tcPr>
            <w:tcW w:w="1969" w:type="dxa"/>
          </w:tcPr>
          <w:p w14:paraId="6A505587" w14:textId="77777777" w:rsidR="00380514" w:rsidRDefault="00380514" w:rsidP="00AC4779">
            <w:pPr>
              <w:pStyle w:val="TAL"/>
            </w:pPr>
            <w:r>
              <w:t>DurationSec</w:t>
            </w:r>
          </w:p>
        </w:tc>
        <w:tc>
          <w:tcPr>
            <w:tcW w:w="1980" w:type="dxa"/>
          </w:tcPr>
          <w:p w14:paraId="26EE08D7" w14:textId="77777777" w:rsidR="00380514" w:rsidRDefault="00380514" w:rsidP="00AC4779">
            <w:pPr>
              <w:pStyle w:val="TAL"/>
            </w:pPr>
            <w:r>
              <w:t>3GPP TS 29.571 [12]</w:t>
            </w:r>
          </w:p>
        </w:tc>
        <w:tc>
          <w:tcPr>
            <w:tcW w:w="3780" w:type="dxa"/>
          </w:tcPr>
          <w:p w14:paraId="14D5F00F" w14:textId="77777777" w:rsidR="00380514" w:rsidRDefault="00380514" w:rsidP="00AC4779">
            <w:pPr>
              <w:pStyle w:val="TAL"/>
              <w:rPr>
                <w:rFonts w:cs="Arial"/>
                <w:szCs w:val="18"/>
              </w:rPr>
            </w:pPr>
            <w:r>
              <w:rPr>
                <w:rFonts w:cs="Arial"/>
                <w:szCs w:val="18"/>
              </w:rPr>
              <w:t>Identifies a period of time in units of seconds.</w:t>
            </w:r>
          </w:p>
        </w:tc>
        <w:tc>
          <w:tcPr>
            <w:tcW w:w="1890" w:type="dxa"/>
          </w:tcPr>
          <w:p w14:paraId="6E671BA8" w14:textId="77777777" w:rsidR="00380514" w:rsidRDefault="00380514" w:rsidP="00AC4779">
            <w:pPr>
              <w:pStyle w:val="TAL"/>
              <w:rPr>
                <w:rFonts w:cs="Arial"/>
                <w:szCs w:val="18"/>
              </w:rPr>
            </w:pPr>
            <w:r>
              <w:rPr>
                <w:rFonts w:cs="Arial"/>
                <w:szCs w:val="18"/>
              </w:rPr>
              <w:t>TimeSensitiveNetworking, EnhancedSubscriptionToNotification,</w:t>
            </w:r>
          </w:p>
          <w:p w14:paraId="049CDC51" w14:textId="77777777" w:rsidR="00380514" w:rsidRDefault="00380514" w:rsidP="00AC4779">
            <w:pPr>
              <w:pStyle w:val="TAL"/>
              <w:rPr>
                <w:rFonts w:cs="Arial"/>
                <w:szCs w:val="18"/>
              </w:rPr>
            </w:pPr>
            <w:r>
              <w:rPr>
                <w:rFonts w:cs="Arial"/>
                <w:szCs w:val="18"/>
              </w:rPr>
              <w:t xml:space="preserve">SimultConnectivity </w:t>
            </w:r>
          </w:p>
        </w:tc>
      </w:tr>
      <w:tr w:rsidR="00380514" w14:paraId="7F22EB36" w14:textId="77777777" w:rsidTr="00AC4779">
        <w:trPr>
          <w:cantSplit/>
          <w:trHeight w:val="284"/>
          <w:jc w:val="center"/>
        </w:trPr>
        <w:tc>
          <w:tcPr>
            <w:tcW w:w="1969" w:type="dxa"/>
          </w:tcPr>
          <w:p w14:paraId="36E98E6F" w14:textId="77777777" w:rsidR="00380514" w:rsidRDefault="00380514" w:rsidP="00AC4779">
            <w:pPr>
              <w:pStyle w:val="TAL"/>
            </w:pPr>
            <w:r>
              <w:t>DurationSecRm</w:t>
            </w:r>
          </w:p>
        </w:tc>
        <w:tc>
          <w:tcPr>
            <w:tcW w:w="1980" w:type="dxa"/>
          </w:tcPr>
          <w:p w14:paraId="3909FC49" w14:textId="77777777" w:rsidR="00380514" w:rsidRDefault="00380514" w:rsidP="00AC4779">
            <w:pPr>
              <w:pStyle w:val="TAL"/>
            </w:pPr>
            <w:r>
              <w:t>3GPP TS 29.571 [12]</w:t>
            </w:r>
          </w:p>
        </w:tc>
        <w:tc>
          <w:tcPr>
            <w:tcW w:w="3780" w:type="dxa"/>
          </w:tcPr>
          <w:p w14:paraId="4F204CB1" w14:textId="77777777" w:rsidR="00380514" w:rsidRDefault="00380514" w:rsidP="00AC4779">
            <w:pPr>
              <w:pStyle w:val="TAL"/>
              <w:rPr>
                <w:rFonts w:cs="Arial"/>
                <w:szCs w:val="18"/>
              </w:rPr>
            </w:pPr>
            <w:r>
              <w:t>This data type is defined in the same way as the "DurationSec" data type, but with the OpenAPI "nullable: true" property.</w:t>
            </w:r>
          </w:p>
        </w:tc>
        <w:tc>
          <w:tcPr>
            <w:tcW w:w="1890" w:type="dxa"/>
          </w:tcPr>
          <w:p w14:paraId="252B09C7" w14:textId="77777777" w:rsidR="00380514" w:rsidRDefault="00380514" w:rsidP="00AC4779">
            <w:pPr>
              <w:pStyle w:val="TAL"/>
              <w:rPr>
                <w:rFonts w:cs="Arial"/>
                <w:szCs w:val="18"/>
              </w:rPr>
            </w:pPr>
            <w:r>
              <w:rPr>
                <w:rFonts w:cs="Arial"/>
                <w:szCs w:val="18"/>
              </w:rPr>
              <w:t xml:space="preserve">SimultConnectivity </w:t>
            </w:r>
          </w:p>
        </w:tc>
      </w:tr>
      <w:tr w:rsidR="00380514" w14:paraId="5AED1DE9" w14:textId="77777777" w:rsidTr="00AC4779">
        <w:trPr>
          <w:cantSplit/>
          <w:trHeight w:val="284"/>
          <w:jc w:val="center"/>
        </w:trPr>
        <w:tc>
          <w:tcPr>
            <w:tcW w:w="1969" w:type="dxa"/>
          </w:tcPr>
          <w:p w14:paraId="79A6613D" w14:textId="77777777" w:rsidR="00380514" w:rsidRDefault="00380514" w:rsidP="00AC4779">
            <w:pPr>
              <w:pStyle w:val="TAL"/>
            </w:pPr>
            <w:r>
              <w:t>EasIpReplacementInfo</w:t>
            </w:r>
          </w:p>
        </w:tc>
        <w:tc>
          <w:tcPr>
            <w:tcW w:w="1980" w:type="dxa"/>
          </w:tcPr>
          <w:p w14:paraId="7EED4D47" w14:textId="77777777" w:rsidR="00380514" w:rsidRDefault="00380514" w:rsidP="00AC4779">
            <w:pPr>
              <w:pStyle w:val="TAL"/>
            </w:pPr>
            <w:r>
              <w:t>3GPP TS 29.571 [12]</w:t>
            </w:r>
          </w:p>
        </w:tc>
        <w:tc>
          <w:tcPr>
            <w:tcW w:w="3780" w:type="dxa"/>
          </w:tcPr>
          <w:p w14:paraId="70BAA130" w14:textId="77777777" w:rsidR="00380514" w:rsidRDefault="00380514" w:rsidP="00AC4779">
            <w:pPr>
              <w:pStyle w:val="TAL"/>
            </w:pPr>
            <w:r>
              <w:rPr>
                <w:rFonts w:cs="Arial"/>
                <w:szCs w:val="18"/>
                <w:lang w:eastAsia="zh-CN"/>
              </w:rPr>
              <w:t>Contains EAS IP replacement information for a Source and a Target EAS.</w:t>
            </w:r>
          </w:p>
        </w:tc>
        <w:tc>
          <w:tcPr>
            <w:tcW w:w="1890" w:type="dxa"/>
          </w:tcPr>
          <w:p w14:paraId="42C6AD24" w14:textId="77777777" w:rsidR="00380514" w:rsidRDefault="00380514" w:rsidP="00AC4779">
            <w:pPr>
              <w:pStyle w:val="TAL"/>
              <w:rPr>
                <w:rFonts w:cs="Arial"/>
                <w:szCs w:val="18"/>
              </w:rPr>
            </w:pPr>
            <w:r>
              <w:rPr>
                <w:rFonts w:cs="Arial"/>
                <w:szCs w:val="18"/>
              </w:rPr>
              <w:t>EASIPreplacement</w:t>
            </w:r>
          </w:p>
        </w:tc>
      </w:tr>
      <w:tr w:rsidR="00380514" w14:paraId="351A9614" w14:textId="77777777" w:rsidTr="00AC4779">
        <w:trPr>
          <w:cantSplit/>
          <w:trHeight w:val="284"/>
          <w:jc w:val="center"/>
        </w:trPr>
        <w:tc>
          <w:tcPr>
            <w:tcW w:w="1969" w:type="dxa"/>
          </w:tcPr>
          <w:p w14:paraId="55A159B2" w14:textId="77777777" w:rsidR="00380514" w:rsidRDefault="00380514" w:rsidP="00AC4779">
            <w:pPr>
              <w:pStyle w:val="TAL"/>
            </w:pPr>
            <w:r>
              <w:t>FinalUnitAction</w:t>
            </w:r>
          </w:p>
        </w:tc>
        <w:tc>
          <w:tcPr>
            <w:tcW w:w="1980" w:type="dxa"/>
          </w:tcPr>
          <w:p w14:paraId="29FAEAA4" w14:textId="77777777" w:rsidR="00380514" w:rsidRDefault="00380514" w:rsidP="00AC4779">
            <w:pPr>
              <w:pStyle w:val="TAL"/>
            </w:pPr>
            <w:r>
              <w:t>3GPP TS 32.291 [22]</w:t>
            </w:r>
          </w:p>
        </w:tc>
        <w:tc>
          <w:tcPr>
            <w:tcW w:w="3780" w:type="dxa"/>
          </w:tcPr>
          <w:p w14:paraId="1A085B6A" w14:textId="77777777" w:rsidR="00380514" w:rsidRDefault="00380514" w:rsidP="00AC4779">
            <w:pPr>
              <w:pStyle w:val="TAL"/>
              <w:rPr>
                <w:rFonts w:cs="Arial"/>
                <w:szCs w:val="18"/>
              </w:rPr>
            </w:pPr>
            <w:r>
              <w:rPr>
                <w:lang w:eastAsia="zh-CN"/>
              </w:rPr>
              <w:t>Indicates the action to be taken when the user's account cannot cover the service cost.</w:t>
            </w:r>
          </w:p>
        </w:tc>
        <w:tc>
          <w:tcPr>
            <w:tcW w:w="1890" w:type="dxa"/>
          </w:tcPr>
          <w:p w14:paraId="4DA7B013" w14:textId="77777777" w:rsidR="00380514" w:rsidRDefault="00380514" w:rsidP="00AC4779">
            <w:pPr>
              <w:pStyle w:val="TAL"/>
              <w:rPr>
                <w:rFonts w:cs="Arial"/>
                <w:szCs w:val="18"/>
              </w:rPr>
            </w:pPr>
          </w:p>
        </w:tc>
      </w:tr>
      <w:tr w:rsidR="00380514" w14:paraId="2629FBB7" w14:textId="77777777" w:rsidTr="00AC4779">
        <w:trPr>
          <w:cantSplit/>
          <w:trHeight w:val="284"/>
          <w:jc w:val="center"/>
        </w:trPr>
        <w:tc>
          <w:tcPr>
            <w:tcW w:w="1969" w:type="dxa"/>
          </w:tcPr>
          <w:p w14:paraId="57FC5A8D" w14:textId="77777777" w:rsidR="00380514" w:rsidRDefault="00380514" w:rsidP="00AC4779">
            <w:pPr>
              <w:pStyle w:val="TAL"/>
            </w:pPr>
            <w:r>
              <w:t>Float</w:t>
            </w:r>
          </w:p>
        </w:tc>
        <w:tc>
          <w:tcPr>
            <w:tcW w:w="1980" w:type="dxa"/>
          </w:tcPr>
          <w:p w14:paraId="072AB289" w14:textId="77777777" w:rsidR="00380514" w:rsidRDefault="00380514" w:rsidP="00AC4779">
            <w:pPr>
              <w:pStyle w:val="TAL"/>
            </w:pPr>
            <w:r>
              <w:rPr>
                <w:rFonts w:cs="Arial"/>
              </w:rPr>
              <w:t>3GPP TS 29.571 [12]</w:t>
            </w:r>
          </w:p>
        </w:tc>
        <w:tc>
          <w:tcPr>
            <w:tcW w:w="3780" w:type="dxa"/>
          </w:tcPr>
          <w:p w14:paraId="0C0FE70C" w14:textId="77777777" w:rsidR="00380514" w:rsidRDefault="00380514" w:rsidP="00AC4779">
            <w:pPr>
              <w:pStyle w:val="TAL"/>
              <w:rPr>
                <w:rFonts w:cs="Arial"/>
                <w:szCs w:val="18"/>
              </w:rPr>
            </w:pPr>
            <w:r>
              <w:t>Number with format "float" as defined in OpenAPI Specification [11].</w:t>
            </w:r>
          </w:p>
        </w:tc>
        <w:tc>
          <w:tcPr>
            <w:tcW w:w="1890" w:type="dxa"/>
          </w:tcPr>
          <w:p w14:paraId="591F7074" w14:textId="77777777" w:rsidR="00380514" w:rsidRDefault="00380514" w:rsidP="00AC4779">
            <w:pPr>
              <w:pStyle w:val="TAL"/>
              <w:rPr>
                <w:rFonts w:cs="Arial"/>
                <w:szCs w:val="18"/>
              </w:rPr>
            </w:pPr>
            <w:r>
              <w:rPr>
                <w:rFonts w:cs="Arial"/>
                <w:szCs w:val="18"/>
              </w:rPr>
              <w:t>FLUS</w:t>
            </w:r>
          </w:p>
        </w:tc>
      </w:tr>
      <w:tr w:rsidR="00380514" w14:paraId="7EF4A2BA" w14:textId="77777777" w:rsidTr="00AC4779">
        <w:trPr>
          <w:cantSplit/>
          <w:trHeight w:val="284"/>
          <w:jc w:val="center"/>
        </w:trPr>
        <w:tc>
          <w:tcPr>
            <w:tcW w:w="1969" w:type="dxa"/>
          </w:tcPr>
          <w:p w14:paraId="33AA72B3" w14:textId="77777777" w:rsidR="00380514" w:rsidRDefault="00380514" w:rsidP="00AC4779">
            <w:pPr>
              <w:pStyle w:val="TAL"/>
            </w:pPr>
            <w:r>
              <w:t>FloatRm</w:t>
            </w:r>
          </w:p>
        </w:tc>
        <w:tc>
          <w:tcPr>
            <w:tcW w:w="1980" w:type="dxa"/>
          </w:tcPr>
          <w:p w14:paraId="2CFF00FD" w14:textId="77777777" w:rsidR="00380514" w:rsidRDefault="00380514" w:rsidP="00AC4779">
            <w:pPr>
              <w:pStyle w:val="TAL"/>
            </w:pPr>
            <w:r>
              <w:rPr>
                <w:rFonts w:cs="Arial"/>
              </w:rPr>
              <w:t>3GPP TS 29.571 [12]</w:t>
            </w:r>
          </w:p>
        </w:tc>
        <w:tc>
          <w:tcPr>
            <w:tcW w:w="3780" w:type="dxa"/>
          </w:tcPr>
          <w:p w14:paraId="4DD5BA15" w14:textId="77777777" w:rsidR="00380514" w:rsidRDefault="00380514" w:rsidP="00AC4779">
            <w:pPr>
              <w:pStyle w:val="TAL"/>
              <w:rPr>
                <w:rFonts w:cs="Arial"/>
                <w:szCs w:val="18"/>
              </w:rPr>
            </w:pPr>
            <w:r>
              <w:t>This data type is defined in the same way as the "Float" data type, but with the OpenAPI "nullable: true" property.</w:t>
            </w:r>
          </w:p>
        </w:tc>
        <w:tc>
          <w:tcPr>
            <w:tcW w:w="1890" w:type="dxa"/>
          </w:tcPr>
          <w:p w14:paraId="1B509F1C" w14:textId="77777777" w:rsidR="00380514" w:rsidRDefault="00380514" w:rsidP="00AC4779">
            <w:pPr>
              <w:pStyle w:val="TAL"/>
              <w:rPr>
                <w:rFonts w:cs="Arial"/>
                <w:szCs w:val="18"/>
              </w:rPr>
            </w:pPr>
            <w:r>
              <w:rPr>
                <w:rFonts w:cs="Arial"/>
                <w:szCs w:val="18"/>
              </w:rPr>
              <w:t>FLUS</w:t>
            </w:r>
          </w:p>
        </w:tc>
      </w:tr>
      <w:tr w:rsidR="00380514" w14:paraId="0447A948" w14:textId="77777777" w:rsidTr="00AC4779">
        <w:trPr>
          <w:cantSplit/>
          <w:trHeight w:val="284"/>
          <w:jc w:val="center"/>
        </w:trPr>
        <w:tc>
          <w:tcPr>
            <w:tcW w:w="1969" w:type="dxa"/>
          </w:tcPr>
          <w:p w14:paraId="0A13A432" w14:textId="77777777" w:rsidR="00380514" w:rsidRDefault="00380514" w:rsidP="00AC4779">
            <w:pPr>
              <w:pStyle w:val="TAL"/>
            </w:pPr>
            <w:r>
              <w:t>FlowDirection</w:t>
            </w:r>
          </w:p>
        </w:tc>
        <w:tc>
          <w:tcPr>
            <w:tcW w:w="1980" w:type="dxa"/>
          </w:tcPr>
          <w:p w14:paraId="2E8ED7EC" w14:textId="77777777" w:rsidR="00380514" w:rsidRDefault="00380514" w:rsidP="00AC4779">
            <w:pPr>
              <w:pStyle w:val="TAL"/>
            </w:pPr>
            <w:r>
              <w:t>3GPP TS 29.512 [8]</w:t>
            </w:r>
          </w:p>
        </w:tc>
        <w:tc>
          <w:tcPr>
            <w:tcW w:w="3780" w:type="dxa"/>
          </w:tcPr>
          <w:p w14:paraId="38FE56B2" w14:textId="77777777" w:rsidR="00380514" w:rsidRDefault="00380514" w:rsidP="00AC4779">
            <w:pPr>
              <w:pStyle w:val="TAL"/>
              <w:rPr>
                <w:rFonts w:cs="Arial"/>
                <w:szCs w:val="18"/>
              </w:rPr>
            </w:pPr>
            <w:r>
              <w:rPr>
                <w:rFonts w:cs="Arial"/>
                <w:szCs w:val="18"/>
              </w:rPr>
              <w:t>Flow Direction.</w:t>
            </w:r>
          </w:p>
        </w:tc>
        <w:tc>
          <w:tcPr>
            <w:tcW w:w="1890" w:type="dxa"/>
          </w:tcPr>
          <w:p w14:paraId="1050BBF7" w14:textId="77777777" w:rsidR="00380514" w:rsidRDefault="00380514" w:rsidP="00AC4779">
            <w:pPr>
              <w:pStyle w:val="TAL"/>
              <w:rPr>
                <w:rFonts w:cs="Arial"/>
                <w:szCs w:val="18"/>
              </w:rPr>
            </w:pPr>
          </w:p>
        </w:tc>
      </w:tr>
      <w:tr w:rsidR="00380514" w14:paraId="7726773B" w14:textId="77777777" w:rsidTr="00AC4779">
        <w:trPr>
          <w:cantSplit/>
          <w:trHeight w:val="284"/>
          <w:jc w:val="center"/>
        </w:trPr>
        <w:tc>
          <w:tcPr>
            <w:tcW w:w="1969" w:type="dxa"/>
          </w:tcPr>
          <w:p w14:paraId="4C35EB9F" w14:textId="77777777" w:rsidR="00380514" w:rsidRDefault="00380514" w:rsidP="00AC4779">
            <w:pPr>
              <w:pStyle w:val="TAL"/>
            </w:pPr>
            <w:r>
              <w:rPr>
                <w:lang w:eastAsia="fr-FR"/>
              </w:rPr>
              <w:t>Fqdn</w:t>
            </w:r>
          </w:p>
        </w:tc>
        <w:tc>
          <w:tcPr>
            <w:tcW w:w="1980" w:type="dxa"/>
          </w:tcPr>
          <w:p w14:paraId="4B9D2301" w14:textId="77777777" w:rsidR="00380514" w:rsidRDefault="00380514" w:rsidP="00AC4779">
            <w:pPr>
              <w:pStyle w:val="TAL"/>
            </w:pPr>
            <w:r>
              <w:rPr>
                <w:rFonts w:cs="Arial"/>
              </w:rPr>
              <w:t>3GPP TS 29.571 [12]</w:t>
            </w:r>
          </w:p>
        </w:tc>
        <w:tc>
          <w:tcPr>
            <w:tcW w:w="3780" w:type="dxa"/>
          </w:tcPr>
          <w:p w14:paraId="6654BAF2" w14:textId="77777777" w:rsidR="00380514" w:rsidRDefault="00380514" w:rsidP="00AC4779">
            <w:pPr>
              <w:pStyle w:val="TAL"/>
              <w:rPr>
                <w:rFonts w:cs="Arial"/>
                <w:szCs w:val="18"/>
              </w:rPr>
            </w:pPr>
            <w:r>
              <w:rPr>
                <w:rFonts w:cs="Arial"/>
                <w:szCs w:val="18"/>
                <w:lang w:eastAsia="fr-FR"/>
              </w:rPr>
              <w:t>Contains a FQDN</w:t>
            </w:r>
          </w:p>
        </w:tc>
        <w:tc>
          <w:tcPr>
            <w:tcW w:w="1890" w:type="dxa"/>
          </w:tcPr>
          <w:p w14:paraId="5B94D118" w14:textId="77777777" w:rsidR="00380514" w:rsidRDefault="00380514" w:rsidP="00AC4779">
            <w:pPr>
              <w:pStyle w:val="TAL"/>
              <w:rPr>
                <w:rFonts w:cs="Arial"/>
                <w:szCs w:val="18"/>
              </w:rPr>
            </w:pPr>
          </w:p>
        </w:tc>
      </w:tr>
      <w:tr w:rsidR="00380514" w14:paraId="011A66FA" w14:textId="77777777" w:rsidTr="00AC4779">
        <w:trPr>
          <w:cantSplit/>
          <w:trHeight w:val="284"/>
          <w:jc w:val="center"/>
        </w:trPr>
        <w:tc>
          <w:tcPr>
            <w:tcW w:w="1969" w:type="dxa"/>
          </w:tcPr>
          <w:p w14:paraId="19B919C2" w14:textId="77777777" w:rsidR="00380514" w:rsidRDefault="00380514" w:rsidP="00AC4779">
            <w:pPr>
              <w:pStyle w:val="TAL"/>
            </w:pPr>
            <w:r>
              <w:t>ExtMaxDataBurstVol</w:t>
            </w:r>
          </w:p>
        </w:tc>
        <w:tc>
          <w:tcPr>
            <w:tcW w:w="1980" w:type="dxa"/>
          </w:tcPr>
          <w:p w14:paraId="6D1DDCC0" w14:textId="77777777" w:rsidR="00380514" w:rsidRDefault="00380514" w:rsidP="00AC4779">
            <w:pPr>
              <w:pStyle w:val="TAL"/>
            </w:pPr>
            <w:r>
              <w:t>3GPP TS 29.571 [12]</w:t>
            </w:r>
          </w:p>
        </w:tc>
        <w:tc>
          <w:tcPr>
            <w:tcW w:w="3780" w:type="dxa"/>
          </w:tcPr>
          <w:p w14:paraId="2DAA9136" w14:textId="77777777" w:rsidR="00380514" w:rsidRDefault="00380514" w:rsidP="00AC4779">
            <w:pPr>
              <w:pStyle w:val="TAL"/>
              <w:rPr>
                <w:rFonts w:cs="Arial"/>
                <w:szCs w:val="18"/>
              </w:rPr>
            </w:pPr>
            <w:r>
              <w:rPr>
                <w:rFonts w:cs="Arial"/>
                <w:szCs w:val="18"/>
              </w:rPr>
              <w:t>Maximum Burst Size.</w:t>
            </w:r>
          </w:p>
        </w:tc>
        <w:tc>
          <w:tcPr>
            <w:tcW w:w="1890" w:type="dxa"/>
          </w:tcPr>
          <w:p w14:paraId="039187FB" w14:textId="77777777" w:rsidR="00380514" w:rsidRDefault="00380514" w:rsidP="00AC4779">
            <w:pPr>
              <w:pStyle w:val="TAL"/>
              <w:rPr>
                <w:rFonts w:cs="Arial"/>
                <w:szCs w:val="18"/>
              </w:rPr>
            </w:pPr>
            <w:r>
              <w:rPr>
                <w:rFonts w:cs="Arial"/>
                <w:szCs w:val="18"/>
              </w:rPr>
              <w:t>TimeSensitiveNetworking</w:t>
            </w:r>
          </w:p>
        </w:tc>
      </w:tr>
      <w:tr w:rsidR="00380514" w14:paraId="7E9E167E" w14:textId="77777777" w:rsidTr="00AC4779">
        <w:trPr>
          <w:cantSplit/>
          <w:trHeight w:val="284"/>
          <w:jc w:val="center"/>
        </w:trPr>
        <w:tc>
          <w:tcPr>
            <w:tcW w:w="1969" w:type="dxa"/>
          </w:tcPr>
          <w:p w14:paraId="6CED4089" w14:textId="77777777" w:rsidR="00380514" w:rsidRDefault="00380514" w:rsidP="00AC4779">
            <w:pPr>
              <w:pStyle w:val="TAL"/>
            </w:pPr>
            <w:r>
              <w:t>ExtMaxDataBurstVolRm</w:t>
            </w:r>
          </w:p>
        </w:tc>
        <w:tc>
          <w:tcPr>
            <w:tcW w:w="1980" w:type="dxa"/>
          </w:tcPr>
          <w:p w14:paraId="64D1BF0E" w14:textId="77777777" w:rsidR="00380514" w:rsidRDefault="00380514" w:rsidP="00AC4779">
            <w:pPr>
              <w:pStyle w:val="TAL"/>
            </w:pPr>
            <w:r>
              <w:t>3GPP TS 29.571 [12]</w:t>
            </w:r>
          </w:p>
        </w:tc>
        <w:tc>
          <w:tcPr>
            <w:tcW w:w="3780" w:type="dxa"/>
          </w:tcPr>
          <w:p w14:paraId="5D9B680E" w14:textId="77777777" w:rsidR="00380514" w:rsidRDefault="00380514" w:rsidP="00AC4779">
            <w:pPr>
              <w:pStyle w:val="TAL"/>
              <w:rPr>
                <w:rFonts w:cs="Arial"/>
                <w:szCs w:val="18"/>
              </w:rPr>
            </w:pPr>
            <w:r>
              <w:t>This data type is defined in the same way as the "ExtMaxDataBurstVol" data type, but with the OpenAPI "nullable: true" property</w:t>
            </w:r>
          </w:p>
        </w:tc>
        <w:tc>
          <w:tcPr>
            <w:tcW w:w="1890" w:type="dxa"/>
          </w:tcPr>
          <w:p w14:paraId="2DF3D779" w14:textId="77777777" w:rsidR="00380514" w:rsidRDefault="00380514" w:rsidP="00AC4779">
            <w:pPr>
              <w:pStyle w:val="TAL"/>
              <w:rPr>
                <w:rFonts w:cs="Arial"/>
                <w:szCs w:val="18"/>
              </w:rPr>
            </w:pPr>
            <w:r>
              <w:rPr>
                <w:rFonts w:cs="Arial"/>
                <w:szCs w:val="18"/>
              </w:rPr>
              <w:t>TimeSensitiveNetworking</w:t>
            </w:r>
          </w:p>
        </w:tc>
      </w:tr>
      <w:tr w:rsidR="00380514" w14:paraId="5E1C74A4" w14:textId="77777777" w:rsidTr="00AC4779">
        <w:trPr>
          <w:cantSplit/>
          <w:trHeight w:val="284"/>
          <w:jc w:val="center"/>
        </w:trPr>
        <w:tc>
          <w:tcPr>
            <w:tcW w:w="1969" w:type="dxa"/>
          </w:tcPr>
          <w:p w14:paraId="11D1E24D" w14:textId="77777777" w:rsidR="00380514" w:rsidRDefault="00380514" w:rsidP="00AC4779">
            <w:pPr>
              <w:pStyle w:val="TAL"/>
            </w:pPr>
            <w:r>
              <w:t>Gpsi</w:t>
            </w:r>
          </w:p>
        </w:tc>
        <w:tc>
          <w:tcPr>
            <w:tcW w:w="1980" w:type="dxa"/>
          </w:tcPr>
          <w:p w14:paraId="3BE367A2" w14:textId="77777777" w:rsidR="00380514" w:rsidRDefault="00380514" w:rsidP="00AC4779">
            <w:pPr>
              <w:pStyle w:val="TAL"/>
            </w:pPr>
            <w:r>
              <w:t>3GPP TS 29.571 [12]</w:t>
            </w:r>
          </w:p>
        </w:tc>
        <w:tc>
          <w:tcPr>
            <w:tcW w:w="3780" w:type="dxa"/>
          </w:tcPr>
          <w:p w14:paraId="1E0B8C84" w14:textId="77777777" w:rsidR="00380514" w:rsidRDefault="00380514" w:rsidP="00AC4779">
            <w:pPr>
              <w:pStyle w:val="TAL"/>
              <w:rPr>
                <w:rFonts w:cs="Arial"/>
                <w:szCs w:val="18"/>
              </w:rPr>
            </w:pPr>
            <w:r>
              <w:rPr>
                <w:rFonts w:cs="Arial"/>
                <w:szCs w:val="18"/>
                <w:lang w:eastAsia="zh-CN"/>
              </w:rPr>
              <w:t>Identifies the GPSI.</w:t>
            </w:r>
          </w:p>
        </w:tc>
        <w:tc>
          <w:tcPr>
            <w:tcW w:w="1890" w:type="dxa"/>
          </w:tcPr>
          <w:p w14:paraId="3C1A758D" w14:textId="77777777" w:rsidR="00380514" w:rsidRDefault="00380514" w:rsidP="00AC4779">
            <w:pPr>
              <w:pStyle w:val="TAL"/>
              <w:rPr>
                <w:rFonts w:cs="Arial"/>
                <w:szCs w:val="18"/>
              </w:rPr>
            </w:pPr>
          </w:p>
        </w:tc>
      </w:tr>
      <w:tr w:rsidR="00380514" w14:paraId="4C2D8FF3" w14:textId="77777777" w:rsidTr="00AC4779">
        <w:trPr>
          <w:cantSplit/>
          <w:trHeight w:val="284"/>
          <w:jc w:val="center"/>
        </w:trPr>
        <w:tc>
          <w:tcPr>
            <w:tcW w:w="1969" w:type="dxa"/>
          </w:tcPr>
          <w:p w14:paraId="04B3B04B" w14:textId="77777777" w:rsidR="00380514" w:rsidRDefault="00380514" w:rsidP="00AC4779">
            <w:pPr>
              <w:pStyle w:val="TAL"/>
              <w:rPr>
                <w:lang w:eastAsia="zh-CN"/>
              </w:rPr>
            </w:pPr>
            <w:r>
              <w:t>Ipv4Addr</w:t>
            </w:r>
          </w:p>
        </w:tc>
        <w:tc>
          <w:tcPr>
            <w:tcW w:w="1980" w:type="dxa"/>
          </w:tcPr>
          <w:p w14:paraId="7C7ED242" w14:textId="77777777" w:rsidR="00380514" w:rsidRDefault="00380514" w:rsidP="00AC4779">
            <w:pPr>
              <w:pStyle w:val="TAL"/>
            </w:pPr>
            <w:r>
              <w:t>3GPP TS 29.571 [12]</w:t>
            </w:r>
          </w:p>
        </w:tc>
        <w:tc>
          <w:tcPr>
            <w:tcW w:w="3780" w:type="dxa"/>
          </w:tcPr>
          <w:p w14:paraId="285523D7" w14:textId="77777777" w:rsidR="00380514" w:rsidRDefault="00380514" w:rsidP="00AC4779">
            <w:pPr>
              <w:pStyle w:val="TAL"/>
              <w:rPr>
                <w:rFonts w:cs="Arial"/>
                <w:szCs w:val="18"/>
              </w:rPr>
            </w:pPr>
            <w:r>
              <w:rPr>
                <w:rFonts w:cs="Arial"/>
                <w:szCs w:val="18"/>
              </w:rPr>
              <w:t>Identifies an IPv4 address.</w:t>
            </w:r>
          </w:p>
        </w:tc>
        <w:tc>
          <w:tcPr>
            <w:tcW w:w="1890" w:type="dxa"/>
          </w:tcPr>
          <w:p w14:paraId="654CBE4D" w14:textId="77777777" w:rsidR="00380514" w:rsidRDefault="00380514" w:rsidP="00AC4779">
            <w:pPr>
              <w:pStyle w:val="TAL"/>
              <w:rPr>
                <w:rFonts w:cs="Arial"/>
                <w:szCs w:val="18"/>
              </w:rPr>
            </w:pPr>
          </w:p>
        </w:tc>
      </w:tr>
      <w:tr w:rsidR="00380514" w14:paraId="6BD191D0" w14:textId="77777777" w:rsidTr="00AC4779">
        <w:trPr>
          <w:cantSplit/>
          <w:trHeight w:val="284"/>
          <w:jc w:val="center"/>
        </w:trPr>
        <w:tc>
          <w:tcPr>
            <w:tcW w:w="1969" w:type="dxa"/>
          </w:tcPr>
          <w:p w14:paraId="0AF84069" w14:textId="77777777" w:rsidR="00380514" w:rsidRDefault="00380514" w:rsidP="00AC4779">
            <w:pPr>
              <w:pStyle w:val="TAL"/>
              <w:rPr>
                <w:lang w:eastAsia="zh-CN"/>
              </w:rPr>
            </w:pPr>
            <w:r>
              <w:t>Ipv6Addr</w:t>
            </w:r>
          </w:p>
        </w:tc>
        <w:tc>
          <w:tcPr>
            <w:tcW w:w="1980" w:type="dxa"/>
          </w:tcPr>
          <w:p w14:paraId="70CBBB88" w14:textId="77777777" w:rsidR="00380514" w:rsidRDefault="00380514" w:rsidP="00AC4779">
            <w:pPr>
              <w:pStyle w:val="TAL"/>
            </w:pPr>
            <w:r>
              <w:t>3GPP TS 29.571 [12]</w:t>
            </w:r>
          </w:p>
        </w:tc>
        <w:tc>
          <w:tcPr>
            <w:tcW w:w="3780" w:type="dxa"/>
          </w:tcPr>
          <w:p w14:paraId="52E643DF" w14:textId="77777777" w:rsidR="00380514" w:rsidRDefault="00380514" w:rsidP="00AC4779">
            <w:pPr>
              <w:pStyle w:val="TAL"/>
              <w:rPr>
                <w:rFonts w:cs="Arial"/>
                <w:szCs w:val="18"/>
              </w:rPr>
            </w:pPr>
            <w:r>
              <w:rPr>
                <w:rFonts w:cs="Arial"/>
                <w:szCs w:val="18"/>
              </w:rPr>
              <w:t>Identifies an IPv6 address.</w:t>
            </w:r>
          </w:p>
        </w:tc>
        <w:tc>
          <w:tcPr>
            <w:tcW w:w="1890" w:type="dxa"/>
          </w:tcPr>
          <w:p w14:paraId="66C69867" w14:textId="77777777" w:rsidR="00380514" w:rsidRDefault="00380514" w:rsidP="00AC4779">
            <w:pPr>
              <w:pStyle w:val="TAL"/>
              <w:rPr>
                <w:rFonts w:cs="Arial"/>
                <w:szCs w:val="18"/>
              </w:rPr>
            </w:pPr>
          </w:p>
        </w:tc>
      </w:tr>
      <w:tr w:rsidR="00380514" w14:paraId="29AD29A2" w14:textId="77777777" w:rsidTr="00AC4779">
        <w:trPr>
          <w:cantSplit/>
          <w:trHeight w:val="284"/>
          <w:jc w:val="center"/>
        </w:trPr>
        <w:tc>
          <w:tcPr>
            <w:tcW w:w="1969" w:type="dxa"/>
          </w:tcPr>
          <w:p w14:paraId="61D3D611" w14:textId="77777777" w:rsidR="00380514" w:rsidRDefault="00380514" w:rsidP="00AC4779">
            <w:pPr>
              <w:pStyle w:val="TAL"/>
            </w:pPr>
            <w:r>
              <w:rPr>
                <w:lang w:eastAsia="fr-FR"/>
              </w:rPr>
              <w:t>IpEndPoint</w:t>
            </w:r>
          </w:p>
        </w:tc>
        <w:tc>
          <w:tcPr>
            <w:tcW w:w="1980" w:type="dxa"/>
          </w:tcPr>
          <w:p w14:paraId="16C82D9C" w14:textId="77777777" w:rsidR="00380514" w:rsidRDefault="00380514" w:rsidP="00AC4779">
            <w:pPr>
              <w:pStyle w:val="TAL"/>
            </w:pPr>
            <w:r>
              <w:rPr>
                <w:lang w:eastAsia="fr-FR"/>
              </w:rPr>
              <w:t>3GPP TS 29.510 [27]</w:t>
            </w:r>
          </w:p>
        </w:tc>
        <w:tc>
          <w:tcPr>
            <w:tcW w:w="3780" w:type="dxa"/>
          </w:tcPr>
          <w:p w14:paraId="188A6E93" w14:textId="77777777" w:rsidR="00380514" w:rsidRDefault="00380514" w:rsidP="00AC4779">
            <w:pPr>
              <w:pStyle w:val="TAL"/>
              <w:rPr>
                <w:rFonts w:cs="Arial"/>
                <w:szCs w:val="18"/>
              </w:rPr>
            </w:pPr>
            <w:r>
              <w:rPr>
                <w:rFonts w:cs="Arial"/>
                <w:szCs w:val="18"/>
                <w:lang w:eastAsia="fr-FR"/>
              </w:rPr>
              <w:t>Contains a NF IPv4 and/or IPv6 end points.</w:t>
            </w:r>
          </w:p>
        </w:tc>
        <w:tc>
          <w:tcPr>
            <w:tcW w:w="1890" w:type="dxa"/>
          </w:tcPr>
          <w:p w14:paraId="11C0BA06" w14:textId="77777777" w:rsidR="00380514" w:rsidRDefault="00380514" w:rsidP="00AC4779">
            <w:pPr>
              <w:pStyle w:val="TAL"/>
              <w:rPr>
                <w:rFonts w:cs="Arial"/>
                <w:szCs w:val="18"/>
              </w:rPr>
            </w:pPr>
          </w:p>
        </w:tc>
      </w:tr>
      <w:tr w:rsidR="00380514" w14:paraId="2CB084FF" w14:textId="77777777" w:rsidTr="00AC4779">
        <w:trPr>
          <w:cantSplit/>
          <w:trHeight w:val="284"/>
          <w:jc w:val="center"/>
        </w:trPr>
        <w:tc>
          <w:tcPr>
            <w:tcW w:w="1969" w:type="dxa"/>
          </w:tcPr>
          <w:p w14:paraId="73230131" w14:textId="77777777" w:rsidR="00380514" w:rsidRDefault="00380514" w:rsidP="00AC4779">
            <w:pPr>
              <w:pStyle w:val="TAL"/>
            </w:pPr>
            <w:r>
              <w:t>MacAddr48</w:t>
            </w:r>
          </w:p>
        </w:tc>
        <w:tc>
          <w:tcPr>
            <w:tcW w:w="1980" w:type="dxa"/>
          </w:tcPr>
          <w:p w14:paraId="20F1B0BC" w14:textId="77777777" w:rsidR="00380514" w:rsidRDefault="00380514" w:rsidP="00AC4779">
            <w:pPr>
              <w:pStyle w:val="TAL"/>
            </w:pPr>
            <w:r>
              <w:t>3GPP TS 29.571 [12]</w:t>
            </w:r>
          </w:p>
        </w:tc>
        <w:tc>
          <w:tcPr>
            <w:tcW w:w="3780" w:type="dxa"/>
          </w:tcPr>
          <w:p w14:paraId="7315E08E" w14:textId="77777777" w:rsidR="00380514" w:rsidRDefault="00380514" w:rsidP="00AC4779">
            <w:pPr>
              <w:pStyle w:val="TAL"/>
              <w:rPr>
                <w:rFonts w:cs="Arial"/>
                <w:szCs w:val="18"/>
              </w:rPr>
            </w:pPr>
            <w:r>
              <w:rPr>
                <w:rFonts w:cs="Arial"/>
                <w:szCs w:val="18"/>
              </w:rPr>
              <w:t>MAC Address.</w:t>
            </w:r>
          </w:p>
        </w:tc>
        <w:tc>
          <w:tcPr>
            <w:tcW w:w="1890" w:type="dxa"/>
          </w:tcPr>
          <w:p w14:paraId="295493A2" w14:textId="77777777" w:rsidR="00380514" w:rsidRDefault="00380514" w:rsidP="00AC4779">
            <w:pPr>
              <w:pStyle w:val="TAL"/>
              <w:rPr>
                <w:rFonts w:cs="Arial"/>
                <w:szCs w:val="18"/>
              </w:rPr>
            </w:pPr>
          </w:p>
        </w:tc>
      </w:tr>
      <w:tr w:rsidR="00380514" w14:paraId="5D5C273C" w14:textId="77777777" w:rsidTr="00AC4779">
        <w:trPr>
          <w:cantSplit/>
          <w:trHeight w:val="284"/>
          <w:jc w:val="center"/>
        </w:trPr>
        <w:tc>
          <w:tcPr>
            <w:tcW w:w="1969" w:type="dxa"/>
          </w:tcPr>
          <w:p w14:paraId="0AEAE7A2" w14:textId="77777777" w:rsidR="00380514" w:rsidRDefault="00380514" w:rsidP="00AC4779">
            <w:pPr>
              <w:pStyle w:val="TAL"/>
            </w:pPr>
            <w:r>
              <w:lastRenderedPageBreak/>
              <w:t>NetLocAccessSupport</w:t>
            </w:r>
          </w:p>
        </w:tc>
        <w:tc>
          <w:tcPr>
            <w:tcW w:w="1980" w:type="dxa"/>
          </w:tcPr>
          <w:p w14:paraId="70C4DFC8" w14:textId="77777777" w:rsidR="00380514" w:rsidRDefault="00380514" w:rsidP="00AC4779">
            <w:pPr>
              <w:pStyle w:val="TAL"/>
            </w:pPr>
            <w:r>
              <w:t>3GPP TS 29.512 [8]</w:t>
            </w:r>
          </w:p>
        </w:tc>
        <w:tc>
          <w:tcPr>
            <w:tcW w:w="3780" w:type="dxa"/>
          </w:tcPr>
          <w:p w14:paraId="4BC9E2C2" w14:textId="77777777" w:rsidR="00380514" w:rsidRDefault="00380514" w:rsidP="00AC4779">
            <w:pPr>
              <w:pStyle w:val="TAL"/>
              <w:rPr>
                <w:rFonts w:cs="Arial"/>
                <w:szCs w:val="18"/>
              </w:rPr>
            </w:pPr>
            <w:r>
              <w:rPr>
                <w:rFonts w:cs="Arial"/>
                <w:szCs w:val="18"/>
              </w:rPr>
              <w:t>Indicates the access network does not support the report of the requested access network information.</w:t>
            </w:r>
          </w:p>
        </w:tc>
        <w:tc>
          <w:tcPr>
            <w:tcW w:w="1890" w:type="dxa"/>
          </w:tcPr>
          <w:p w14:paraId="1B0D03EC" w14:textId="77777777" w:rsidR="00380514" w:rsidRDefault="00380514" w:rsidP="00AC4779">
            <w:pPr>
              <w:pStyle w:val="TAL"/>
              <w:rPr>
                <w:rFonts w:cs="Arial"/>
                <w:szCs w:val="18"/>
              </w:rPr>
            </w:pPr>
            <w:r>
              <w:rPr>
                <w:rFonts w:cs="Arial"/>
                <w:szCs w:val="18"/>
              </w:rPr>
              <w:t>NetLoc</w:t>
            </w:r>
          </w:p>
        </w:tc>
      </w:tr>
      <w:tr w:rsidR="00380514" w14:paraId="56B77136" w14:textId="77777777" w:rsidTr="00AC4779">
        <w:trPr>
          <w:cantSplit/>
          <w:trHeight w:val="284"/>
          <w:jc w:val="center"/>
        </w:trPr>
        <w:tc>
          <w:tcPr>
            <w:tcW w:w="1969" w:type="dxa"/>
          </w:tcPr>
          <w:p w14:paraId="335A12F9" w14:textId="77777777" w:rsidR="00380514" w:rsidRDefault="00380514" w:rsidP="00AC4779">
            <w:pPr>
              <w:pStyle w:val="TAL"/>
            </w:pPr>
            <w:r>
              <w:rPr>
                <w:lang w:eastAsia="zh-CN"/>
              </w:rPr>
              <w:t>NullValue</w:t>
            </w:r>
          </w:p>
        </w:tc>
        <w:tc>
          <w:tcPr>
            <w:tcW w:w="1980" w:type="dxa"/>
          </w:tcPr>
          <w:p w14:paraId="21969CB2" w14:textId="77777777" w:rsidR="00380514" w:rsidRDefault="00380514" w:rsidP="00AC4779">
            <w:pPr>
              <w:pStyle w:val="TAL"/>
            </w:pPr>
            <w:r>
              <w:rPr>
                <w:rFonts w:cs="Arial"/>
                <w:szCs w:val="18"/>
              </w:rPr>
              <w:t>3GPP TS 29.571 [12]</w:t>
            </w:r>
          </w:p>
        </w:tc>
        <w:tc>
          <w:tcPr>
            <w:tcW w:w="3780" w:type="dxa"/>
          </w:tcPr>
          <w:p w14:paraId="2A062205" w14:textId="77777777" w:rsidR="00380514" w:rsidRDefault="00380514" w:rsidP="00AC4779">
            <w:pPr>
              <w:pStyle w:val="TAL"/>
              <w:rPr>
                <w:rFonts w:cs="Arial"/>
                <w:szCs w:val="18"/>
              </w:rPr>
            </w:pPr>
            <w:r>
              <w:rPr>
                <w:lang w:eastAsia="zh-CN"/>
              </w:rPr>
              <w:t xml:space="preserve">JSON's null value, used </w:t>
            </w:r>
            <w:r>
              <w:t>as an explicit value of an enumeration.</w:t>
            </w:r>
          </w:p>
        </w:tc>
        <w:tc>
          <w:tcPr>
            <w:tcW w:w="1890" w:type="dxa"/>
          </w:tcPr>
          <w:p w14:paraId="4853ECFD" w14:textId="77777777" w:rsidR="00380514" w:rsidRDefault="00380514" w:rsidP="00AC4779">
            <w:pPr>
              <w:pStyle w:val="TAL"/>
              <w:rPr>
                <w:rFonts w:cs="Arial"/>
                <w:szCs w:val="18"/>
              </w:rPr>
            </w:pPr>
            <w:r>
              <w:rPr>
                <w:rFonts w:cs="Arial"/>
                <w:szCs w:val="18"/>
              </w:rPr>
              <w:t>MCPTT-Preemption</w:t>
            </w:r>
          </w:p>
        </w:tc>
      </w:tr>
      <w:tr w:rsidR="00380514" w14:paraId="1E0F85E8" w14:textId="77777777" w:rsidTr="00AC4779">
        <w:trPr>
          <w:cantSplit/>
          <w:trHeight w:val="284"/>
          <w:jc w:val="center"/>
        </w:trPr>
        <w:tc>
          <w:tcPr>
            <w:tcW w:w="1969" w:type="dxa"/>
          </w:tcPr>
          <w:p w14:paraId="567F1383" w14:textId="77777777" w:rsidR="00380514" w:rsidRDefault="00380514" w:rsidP="00AC4779">
            <w:pPr>
              <w:pStyle w:val="TAL"/>
            </w:pPr>
            <w:r>
              <w:t>PacketDelBudget</w:t>
            </w:r>
          </w:p>
        </w:tc>
        <w:tc>
          <w:tcPr>
            <w:tcW w:w="1980" w:type="dxa"/>
          </w:tcPr>
          <w:p w14:paraId="641C5BD5" w14:textId="77777777" w:rsidR="00380514" w:rsidRDefault="00380514" w:rsidP="00AC4779">
            <w:pPr>
              <w:pStyle w:val="TAL"/>
            </w:pPr>
            <w:r>
              <w:t>3GPP TS 29.571 [12]</w:t>
            </w:r>
          </w:p>
        </w:tc>
        <w:tc>
          <w:tcPr>
            <w:tcW w:w="3780" w:type="dxa"/>
          </w:tcPr>
          <w:p w14:paraId="2EFBF304" w14:textId="77777777" w:rsidR="00380514" w:rsidRDefault="00380514" w:rsidP="00AC4779">
            <w:pPr>
              <w:pStyle w:val="TAL"/>
              <w:rPr>
                <w:rFonts w:cs="Arial"/>
                <w:szCs w:val="18"/>
              </w:rPr>
            </w:pPr>
            <w:r>
              <w:rPr>
                <w:rFonts w:cs="Arial"/>
                <w:szCs w:val="18"/>
              </w:rPr>
              <w:t>Packet Delay Budget.</w:t>
            </w:r>
          </w:p>
        </w:tc>
        <w:tc>
          <w:tcPr>
            <w:tcW w:w="1890" w:type="dxa"/>
          </w:tcPr>
          <w:p w14:paraId="12A6A4DE" w14:textId="77777777" w:rsidR="00380514" w:rsidRDefault="00380514" w:rsidP="00AC4779">
            <w:pPr>
              <w:pStyle w:val="TAL"/>
              <w:rPr>
                <w:rFonts w:cs="Arial"/>
                <w:szCs w:val="18"/>
              </w:rPr>
            </w:pPr>
            <w:r>
              <w:rPr>
                <w:rFonts w:cs="Arial"/>
                <w:szCs w:val="18"/>
              </w:rPr>
              <w:t>TimeSensitiveNetworking</w:t>
            </w:r>
          </w:p>
        </w:tc>
      </w:tr>
      <w:tr w:rsidR="00380514" w14:paraId="01407D66" w14:textId="77777777" w:rsidTr="00AC4779">
        <w:trPr>
          <w:cantSplit/>
          <w:trHeight w:val="284"/>
          <w:jc w:val="center"/>
        </w:trPr>
        <w:tc>
          <w:tcPr>
            <w:tcW w:w="1969" w:type="dxa"/>
          </w:tcPr>
          <w:p w14:paraId="5490E408" w14:textId="77777777" w:rsidR="00380514" w:rsidRDefault="00380514" w:rsidP="00AC4779">
            <w:pPr>
              <w:pStyle w:val="TAL"/>
            </w:pPr>
            <w:r>
              <w:t>PacketDelBudgetRm</w:t>
            </w:r>
          </w:p>
        </w:tc>
        <w:tc>
          <w:tcPr>
            <w:tcW w:w="1980" w:type="dxa"/>
          </w:tcPr>
          <w:p w14:paraId="5588DD13" w14:textId="77777777" w:rsidR="00380514" w:rsidRDefault="00380514" w:rsidP="00AC4779">
            <w:pPr>
              <w:pStyle w:val="TAL"/>
            </w:pPr>
            <w:r>
              <w:t>3GPP TS 29.571 [12]</w:t>
            </w:r>
          </w:p>
        </w:tc>
        <w:tc>
          <w:tcPr>
            <w:tcW w:w="3780" w:type="dxa"/>
          </w:tcPr>
          <w:p w14:paraId="7E95F764" w14:textId="77777777" w:rsidR="00380514" w:rsidRDefault="00380514" w:rsidP="00AC4779">
            <w:pPr>
              <w:pStyle w:val="TAL"/>
              <w:rPr>
                <w:rFonts w:cs="Arial"/>
                <w:szCs w:val="18"/>
              </w:rPr>
            </w:pPr>
            <w:r>
              <w:t>This data type is defined in the same way as the "PacketDelBudget" data type, but with the OpenAPI "nullable: true" property</w:t>
            </w:r>
          </w:p>
        </w:tc>
        <w:tc>
          <w:tcPr>
            <w:tcW w:w="1890" w:type="dxa"/>
          </w:tcPr>
          <w:p w14:paraId="5A40C132" w14:textId="77777777" w:rsidR="00380514" w:rsidRDefault="00380514" w:rsidP="00AC4779">
            <w:pPr>
              <w:pStyle w:val="TAL"/>
              <w:rPr>
                <w:rFonts w:cs="Arial"/>
                <w:szCs w:val="18"/>
              </w:rPr>
            </w:pPr>
            <w:r>
              <w:rPr>
                <w:rFonts w:cs="Arial"/>
                <w:szCs w:val="18"/>
              </w:rPr>
              <w:t>TimeSensitiveNetworking</w:t>
            </w:r>
          </w:p>
        </w:tc>
      </w:tr>
      <w:tr w:rsidR="00380514" w14:paraId="6F9A369A" w14:textId="77777777" w:rsidTr="00AC4779">
        <w:trPr>
          <w:cantSplit/>
          <w:trHeight w:val="284"/>
          <w:jc w:val="center"/>
        </w:trPr>
        <w:tc>
          <w:tcPr>
            <w:tcW w:w="1969" w:type="dxa"/>
          </w:tcPr>
          <w:p w14:paraId="22176A8E" w14:textId="77777777" w:rsidR="00380514" w:rsidRDefault="00380514" w:rsidP="00AC4779">
            <w:pPr>
              <w:pStyle w:val="TAL"/>
            </w:pPr>
            <w:r>
              <w:rPr>
                <w:rFonts w:cs="Arial"/>
                <w:szCs w:val="18"/>
              </w:rPr>
              <w:t>PacketLossRateRm</w:t>
            </w:r>
          </w:p>
        </w:tc>
        <w:tc>
          <w:tcPr>
            <w:tcW w:w="1980" w:type="dxa"/>
          </w:tcPr>
          <w:p w14:paraId="775F7B69" w14:textId="77777777" w:rsidR="00380514" w:rsidRDefault="00380514" w:rsidP="00AC4779">
            <w:pPr>
              <w:pStyle w:val="TAL"/>
            </w:pPr>
            <w:r>
              <w:rPr>
                <w:rFonts w:cs="Arial"/>
                <w:szCs w:val="18"/>
              </w:rPr>
              <w:t>3GPP TS 29.571 [12]</w:t>
            </w:r>
          </w:p>
        </w:tc>
        <w:tc>
          <w:tcPr>
            <w:tcW w:w="3780" w:type="dxa"/>
          </w:tcPr>
          <w:p w14:paraId="250E6ED5" w14:textId="77777777" w:rsidR="00380514" w:rsidRDefault="00380514" w:rsidP="00AC4779">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35BEB107" w14:textId="77777777" w:rsidR="00380514" w:rsidRDefault="00380514" w:rsidP="00AC4779">
            <w:pPr>
              <w:pStyle w:val="TAL"/>
              <w:rPr>
                <w:rFonts w:cs="Arial"/>
                <w:szCs w:val="18"/>
              </w:rPr>
            </w:pPr>
            <w:r>
              <w:rPr>
                <w:rFonts w:cs="Arial"/>
                <w:szCs w:val="18"/>
              </w:rPr>
              <w:t>CHEM</w:t>
            </w:r>
          </w:p>
        </w:tc>
      </w:tr>
      <w:tr w:rsidR="00380514" w14:paraId="67EF0BFC" w14:textId="77777777" w:rsidTr="00AC4779">
        <w:trPr>
          <w:cantSplit/>
          <w:trHeight w:val="284"/>
          <w:jc w:val="center"/>
        </w:trPr>
        <w:tc>
          <w:tcPr>
            <w:tcW w:w="1969" w:type="dxa"/>
          </w:tcPr>
          <w:p w14:paraId="0A2DA2B7" w14:textId="77777777" w:rsidR="00380514" w:rsidRDefault="00380514" w:rsidP="00AC4779">
            <w:pPr>
              <w:pStyle w:val="TAL"/>
            </w:pPr>
            <w:r>
              <w:t>Pei</w:t>
            </w:r>
          </w:p>
        </w:tc>
        <w:tc>
          <w:tcPr>
            <w:tcW w:w="1980" w:type="dxa"/>
          </w:tcPr>
          <w:p w14:paraId="13C80832" w14:textId="77777777" w:rsidR="00380514" w:rsidRDefault="00380514" w:rsidP="00AC4779">
            <w:pPr>
              <w:pStyle w:val="TAL"/>
            </w:pPr>
            <w:r>
              <w:t>3GPP TS 29.571 [12]</w:t>
            </w:r>
          </w:p>
        </w:tc>
        <w:tc>
          <w:tcPr>
            <w:tcW w:w="3780" w:type="dxa"/>
          </w:tcPr>
          <w:p w14:paraId="7BEF251A" w14:textId="77777777" w:rsidR="00380514" w:rsidRDefault="00380514" w:rsidP="00AC4779">
            <w:pPr>
              <w:pStyle w:val="TAL"/>
              <w:rPr>
                <w:rFonts w:cs="Arial"/>
                <w:szCs w:val="18"/>
              </w:rPr>
            </w:pPr>
            <w:r>
              <w:rPr>
                <w:rFonts w:cs="Arial"/>
                <w:szCs w:val="18"/>
              </w:rPr>
              <w:t>Identifies the PEI.</w:t>
            </w:r>
          </w:p>
        </w:tc>
        <w:tc>
          <w:tcPr>
            <w:tcW w:w="1890" w:type="dxa"/>
          </w:tcPr>
          <w:p w14:paraId="206F4677" w14:textId="77777777" w:rsidR="00380514" w:rsidRDefault="00380514" w:rsidP="00AC4779">
            <w:pPr>
              <w:pStyle w:val="TAL"/>
              <w:rPr>
                <w:rFonts w:cs="Arial"/>
                <w:szCs w:val="18"/>
              </w:rPr>
            </w:pPr>
            <w:r>
              <w:rPr>
                <w:rFonts w:cs="Arial"/>
                <w:szCs w:val="18"/>
              </w:rPr>
              <w:t>IMS_SBI</w:t>
            </w:r>
          </w:p>
        </w:tc>
      </w:tr>
      <w:tr w:rsidR="00380514" w14:paraId="083B8001" w14:textId="77777777" w:rsidTr="00AC4779">
        <w:trPr>
          <w:cantSplit/>
          <w:trHeight w:val="284"/>
          <w:jc w:val="center"/>
        </w:trPr>
        <w:tc>
          <w:tcPr>
            <w:tcW w:w="1969" w:type="dxa"/>
          </w:tcPr>
          <w:p w14:paraId="58ABAAB2" w14:textId="77777777" w:rsidR="00380514" w:rsidRDefault="00380514" w:rsidP="00AC4779">
            <w:pPr>
              <w:pStyle w:val="TAL"/>
            </w:pPr>
            <w:r>
              <w:t>PlmnIdNid</w:t>
            </w:r>
          </w:p>
        </w:tc>
        <w:tc>
          <w:tcPr>
            <w:tcW w:w="1980" w:type="dxa"/>
          </w:tcPr>
          <w:p w14:paraId="4CC05AEF" w14:textId="77777777" w:rsidR="00380514" w:rsidRDefault="00380514" w:rsidP="00AC4779">
            <w:pPr>
              <w:pStyle w:val="TAL"/>
            </w:pPr>
            <w:r>
              <w:t>3GPP TS 29.571 [12]</w:t>
            </w:r>
          </w:p>
        </w:tc>
        <w:tc>
          <w:tcPr>
            <w:tcW w:w="3780" w:type="dxa"/>
          </w:tcPr>
          <w:p w14:paraId="0A6D6EB9" w14:textId="77777777" w:rsidR="00380514" w:rsidRDefault="00380514" w:rsidP="00AC477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233D7844" w14:textId="77777777" w:rsidR="00380514" w:rsidRDefault="00380514" w:rsidP="00AC4779">
            <w:pPr>
              <w:pStyle w:val="TAL"/>
              <w:rPr>
                <w:rFonts w:cs="Arial"/>
                <w:szCs w:val="18"/>
              </w:rPr>
            </w:pPr>
          </w:p>
        </w:tc>
      </w:tr>
      <w:tr w:rsidR="00380514" w14:paraId="2D4307D2" w14:textId="77777777" w:rsidTr="00AC4779">
        <w:trPr>
          <w:cantSplit/>
          <w:trHeight w:val="284"/>
          <w:jc w:val="center"/>
        </w:trPr>
        <w:tc>
          <w:tcPr>
            <w:tcW w:w="1969" w:type="dxa"/>
          </w:tcPr>
          <w:p w14:paraId="6DAA5BC9" w14:textId="77777777" w:rsidR="00380514" w:rsidRDefault="00380514" w:rsidP="00AC4779">
            <w:pPr>
              <w:pStyle w:val="TAL"/>
            </w:pPr>
            <w:r>
              <w:t>PreemptionCapability</w:t>
            </w:r>
          </w:p>
        </w:tc>
        <w:tc>
          <w:tcPr>
            <w:tcW w:w="1980" w:type="dxa"/>
          </w:tcPr>
          <w:p w14:paraId="3B901B6A" w14:textId="77777777" w:rsidR="00380514" w:rsidRDefault="00380514" w:rsidP="00AC4779">
            <w:pPr>
              <w:pStyle w:val="TAL"/>
            </w:pPr>
            <w:r>
              <w:t>3GPP TS 29.571 [12]</w:t>
            </w:r>
          </w:p>
        </w:tc>
        <w:tc>
          <w:tcPr>
            <w:tcW w:w="3780" w:type="dxa"/>
          </w:tcPr>
          <w:p w14:paraId="227892D7" w14:textId="77777777" w:rsidR="00380514" w:rsidRDefault="00380514" w:rsidP="00AC4779">
            <w:pPr>
              <w:pStyle w:val="TAL"/>
              <w:rPr>
                <w:rFonts w:cs="Arial"/>
                <w:szCs w:val="18"/>
              </w:rPr>
            </w:pPr>
            <w:r>
              <w:rPr>
                <w:rFonts w:cs="Arial"/>
                <w:szCs w:val="18"/>
              </w:rPr>
              <w:t>Pre-emption capability.</w:t>
            </w:r>
          </w:p>
        </w:tc>
        <w:tc>
          <w:tcPr>
            <w:tcW w:w="1890" w:type="dxa"/>
          </w:tcPr>
          <w:p w14:paraId="06A61A13" w14:textId="77777777" w:rsidR="00380514" w:rsidRDefault="00380514" w:rsidP="00AC4779">
            <w:pPr>
              <w:pStyle w:val="TAL"/>
              <w:rPr>
                <w:rFonts w:cs="Arial"/>
                <w:szCs w:val="18"/>
              </w:rPr>
            </w:pPr>
            <w:r>
              <w:rPr>
                <w:rFonts w:cs="Arial"/>
                <w:szCs w:val="18"/>
              </w:rPr>
              <w:t>MCPTT-Preemption</w:t>
            </w:r>
          </w:p>
        </w:tc>
      </w:tr>
      <w:tr w:rsidR="00380514" w14:paraId="0EBA08E9" w14:textId="77777777" w:rsidTr="00AC4779">
        <w:trPr>
          <w:cantSplit/>
          <w:trHeight w:val="284"/>
          <w:jc w:val="center"/>
        </w:trPr>
        <w:tc>
          <w:tcPr>
            <w:tcW w:w="1969" w:type="dxa"/>
          </w:tcPr>
          <w:p w14:paraId="7F8FD09D" w14:textId="77777777" w:rsidR="00380514" w:rsidRDefault="00380514" w:rsidP="00AC4779">
            <w:pPr>
              <w:pStyle w:val="TAL"/>
            </w:pPr>
            <w:r>
              <w:t>PreemptionVulnerability</w:t>
            </w:r>
          </w:p>
        </w:tc>
        <w:tc>
          <w:tcPr>
            <w:tcW w:w="1980" w:type="dxa"/>
          </w:tcPr>
          <w:p w14:paraId="4B430242" w14:textId="77777777" w:rsidR="00380514" w:rsidRDefault="00380514" w:rsidP="00AC4779">
            <w:pPr>
              <w:pStyle w:val="TAL"/>
            </w:pPr>
            <w:r>
              <w:t>3GPP TS 29.571 [12]</w:t>
            </w:r>
          </w:p>
        </w:tc>
        <w:tc>
          <w:tcPr>
            <w:tcW w:w="3780" w:type="dxa"/>
          </w:tcPr>
          <w:p w14:paraId="64BA751E" w14:textId="77777777" w:rsidR="00380514" w:rsidRDefault="00380514" w:rsidP="00AC4779">
            <w:pPr>
              <w:pStyle w:val="TAL"/>
              <w:rPr>
                <w:rFonts w:cs="Arial"/>
                <w:szCs w:val="18"/>
              </w:rPr>
            </w:pPr>
            <w:r>
              <w:rPr>
                <w:rFonts w:cs="Arial"/>
                <w:szCs w:val="18"/>
              </w:rPr>
              <w:t>Pre-emption vulnerability.</w:t>
            </w:r>
          </w:p>
        </w:tc>
        <w:tc>
          <w:tcPr>
            <w:tcW w:w="1890" w:type="dxa"/>
          </w:tcPr>
          <w:p w14:paraId="602BE340" w14:textId="77777777" w:rsidR="00380514" w:rsidRDefault="00380514" w:rsidP="00AC4779">
            <w:pPr>
              <w:pStyle w:val="TAL"/>
              <w:rPr>
                <w:rFonts w:cs="Arial"/>
                <w:szCs w:val="18"/>
              </w:rPr>
            </w:pPr>
            <w:r>
              <w:rPr>
                <w:rFonts w:cs="Arial"/>
                <w:szCs w:val="18"/>
              </w:rPr>
              <w:t>MCPTT-Preemption</w:t>
            </w:r>
          </w:p>
        </w:tc>
      </w:tr>
      <w:tr w:rsidR="00380514" w14:paraId="7B86EF0F" w14:textId="77777777" w:rsidTr="00AC4779">
        <w:trPr>
          <w:cantSplit/>
          <w:trHeight w:val="284"/>
          <w:jc w:val="center"/>
        </w:trPr>
        <w:tc>
          <w:tcPr>
            <w:tcW w:w="1969" w:type="dxa"/>
          </w:tcPr>
          <w:p w14:paraId="11F49363" w14:textId="77777777" w:rsidR="00380514" w:rsidRDefault="00380514" w:rsidP="00AC4779">
            <w:pPr>
              <w:pStyle w:val="TAL"/>
            </w:pPr>
            <w:r>
              <w:t>PreemptionCapabilityRm</w:t>
            </w:r>
          </w:p>
        </w:tc>
        <w:tc>
          <w:tcPr>
            <w:tcW w:w="1980" w:type="dxa"/>
          </w:tcPr>
          <w:p w14:paraId="6EC6EE0A" w14:textId="77777777" w:rsidR="00380514" w:rsidRDefault="00380514" w:rsidP="00AC4779">
            <w:pPr>
              <w:pStyle w:val="TAL"/>
            </w:pPr>
            <w:r>
              <w:t>3GPP TS 29.571 [12]</w:t>
            </w:r>
          </w:p>
        </w:tc>
        <w:tc>
          <w:tcPr>
            <w:tcW w:w="3780" w:type="dxa"/>
          </w:tcPr>
          <w:p w14:paraId="60A6F4DC" w14:textId="77777777" w:rsidR="00380514" w:rsidRDefault="00380514" w:rsidP="00AC4779">
            <w:pPr>
              <w:pStyle w:val="TAL"/>
              <w:rPr>
                <w:rFonts w:cs="Arial"/>
                <w:szCs w:val="18"/>
              </w:rPr>
            </w:pPr>
            <w:r>
              <w:t>It is defined in the same way as the "PreemptionCapability" data type, but with the OpenAPI "nullable: true" property.</w:t>
            </w:r>
          </w:p>
        </w:tc>
        <w:tc>
          <w:tcPr>
            <w:tcW w:w="1890" w:type="dxa"/>
          </w:tcPr>
          <w:p w14:paraId="000C8640" w14:textId="77777777" w:rsidR="00380514" w:rsidRDefault="00380514" w:rsidP="00AC4779">
            <w:pPr>
              <w:pStyle w:val="TAL"/>
              <w:rPr>
                <w:rFonts w:cs="Arial"/>
                <w:szCs w:val="18"/>
              </w:rPr>
            </w:pPr>
            <w:r>
              <w:rPr>
                <w:rFonts w:cs="Arial"/>
                <w:szCs w:val="18"/>
              </w:rPr>
              <w:t>MCPTT-Preemption</w:t>
            </w:r>
          </w:p>
        </w:tc>
      </w:tr>
      <w:tr w:rsidR="00380514" w14:paraId="03DCE7AD" w14:textId="77777777" w:rsidTr="00AC4779">
        <w:trPr>
          <w:cantSplit/>
          <w:trHeight w:val="284"/>
          <w:jc w:val="center"/>
        </w:trPr>
        <w:tc>
          <w:tcPr>
            <w:tcW w:w="1969" w:type="dxa"/>
          </w:tcPr>
          <w:p w14:paraId="028DF9EE" w14:textId="77777777" w:rsidR="00380514" w:rsidRDefault="00380514" w:rsidP="00AC4779">
            <w:pPr>
              <w:pStyle w:val="TAL"/>
            </w:pPr>
            <w:r>
              <w:t>PreemptionVulnerabilityRm</w:t>
            </w:r>
          </w:p>
        </w:tc>
        <w:tc>
          <w:tcPr>
            <w:tcW w:w="1980" w:type="dxa"/>
          </w:tcPr>
          <w:p w14:paraId="1BB9DABB" w14:textId="77777777" w:rsidR="00380514" w:rsidRDefault="00380514" w:rsidP="00AC4779">
            <w:pPr>
              <w:pStyle w:val="TAL"/>
            </w:pPr>
            <w:r>
              <w:t>3GPP TS 29.571 [12]</w:t>
            </w:r>
          </w:p>
        </w:tc>
        <w:tc>
          <w:tcPr>
            <w:tcW w:w="3780" w:type="dxa"/>
          </w:tcPr>
          <w:p w14:paraId="44090569" w14:textId="77777777" w:rsidR="00380514" w:rsidRDefault="00380514" w:rsidP="00AC4779">
            <w:pPr>
              <w:pStyle w:val="TAL"/>
              <w:rPr>
                <w:rFonts w:cs="Arial"/>
                <w:szCs w:val="18"/>
              </w:rPr>
            </w:pPr>
            <w:r>
              <w:t>It is defined in the same way as the "PreemptionVulnerability" data type, but with the OpenAPI "nullable: true" property.</w:t>
            </w:r>
          </w:p>
        </w:tc>
        <w:tc>
          <w:tcPr>
            <w:tcW w:w="1890" w:type="dxa"/>
          </w:tcPr>
          <w:p w14:paraId="292176F2" w14:textId="77777777" w:rsidR="00380514" w:rsidRDefault="00380514" w:rsidP="00AC4779">
            <w:pPr>
              <w:pStyle w:val="TAL"/>
              <w:rPr>
                <w:rFonts w:cs="Arial"/>
                <w:szCs w:val="18"/>
              </w:rPr>
            </w:pPr>
            <w:r>
              <w:rPr>
                <w:rFonts w:cs="Arial"/>
                <w:szCs w:val="18"/>
              </w:rPr>
              <w:t>MCPTT-Preemption</w:t>
            </w:r>
          </w:p>
        </w:tc>
      </w:tr>
      <w:tr w:rsidR="00380514" w14:paraId="0CF2B7C2" w14:textId="77777777" w:rsidTr="00AC4779">
        <w:trPr>
          <w:cantSplit/>
          <w:trHeight w:val="284"/>
          <w:jc w:val="center"/>
        </w:trPr>
        <w:tc>
          <w:tcPr>
            <w:tcW w:w="1969" w:type="dxa"/>
          </w:tcPr>
          <w:p w14:paraId="4CB08F72" w14:textId="77777777" w:rsidR="00380514" w:rsidRDefault="00380514" w:rsidP="00AC4779">
            <w:pPr>
              <w:pStyle w:val="TAL"/>
            </w:pPr>
            <w:r>
              <w:t>PresenceInfo</w:t>
            </w:r>
          </w:p>
        </w:tc>
        <w:tc>
          <w:tcPr>
            <w:tcW w:w="1980" w:type="dxa"/>
          </w:tcPr>
          <w:p w14:paraId="2C7BD9B6" w14:textId="77777777" w:rsidR="00380514" w:rsidRDefault="00380514" w:rsidP="00AC4779">
            <w:pPr>
              <w:pStyle w:val="TAL"/>
            </w:pPr>
            <w:r>
              <w:t>3GPP TS 29.571 [12]</w:t>
            </w:r>
          </w:p>
        </w:tc>
        <w:tc>
          <w:tcPr>
            <w:tcW w:w="3780" w:type="dxa"/>
          </w:tcPr>
          <w:p w14:paraId="265BF808" w14:textId="77777777" w:rsidR="00380514" w:rsidRDefault="00380514" w:rsidP="00AC4779">
            <w:pPr>
              <w:pStyle w:val="TAL"/>
              <w:rPr>
                <w:rFonts w:cs="Arial"/>
                <w:szCs w:val="18"/>
              </w:rPr>
            </w:pPr>
            <w:r>
              <w:rPr>
                <w:rFonts w:cs="Arial"/>
                <w:szCs w:val="18"/>
              </w:rPr>
              <w:t>Represents an area of interest, e.g. a Presence Reporting Area.</w:t>
            </w:r>
          </w:p>
        </w:tc>
        <w:tc>
          <w:tcPr>
            <w:tcW w:w="1890" w:type="dxa"/>
          </w:tcPr>
          <w:p w14:paraId="31470760" w14:textId="77777777" w:rsidR="00380514" w:rsidRDefault="00380514" w:rsidP="00AC4779">
            <w:pPr>
              <w:pStyle w:val="TAL"/>
              <w:rPr>
                <w:rFonts w:cs="Arial"/>
                <w:szCs w:val="18"/>
              </w:rPr>
            </w:pPr>
            <w:r>
              <w:rPr>
                <w:rFonts w:cs="Arial"/>
                <w:szCs w:val="18"/>
              </w:rPr>
              <w:t>InfluenceOnTrafficRouting</w:t>
            </w:r>
          </w:p>
        </w:tc>
      </w:tr>
      <w:tr w:rsidR="00380514" w14:paraId="1D15925A" w14:textId="77777777" w:rsidTr="00AC4779">
        <w:trPr>
          <w:cantSplit/>
          <w:trHeight w:val="284"/>
          <w:jc w:val="center"/>
        </w:trPr>
        <w:tc>
          <w:tcPr>
            <w:tcW w:w="1969" w:type="dxa"/>
          </w:tcPr>
          <w:p w14:paraId="568044B3" w14:textId="77777777" w:rsidR="00380514" w:rsidRDefault="00380514" w:rsidP="00AC4779">
            <w:pPr>
              <w:pStyle w:val="TAL"/>
            </w:pPr>
            <w:r>
              <w:t>PortManagementContainer</w:t>
            </w:r>
          </w:p>
        </w:tc>
        <w:tc>
          <w:tcPr>
            <w:tcW w:w="1980" w:type="dxa"/>
          </w:tcPr>
          <w:p w14:paraId="11D85BD9" w14:textId="77777777" w:rsidR="00380514" w:rsidRDefault="00380514" w:rsidP="00AC4779">
            <w:pPr>
              <w:pStyle w:val="TAL"/>
            </w:pPr>
            <w:r>
              <w:t>3GPP TS 29.512 [8]</w:t>
            </w:r>
          </w:p>
        </w:tc>
        <w:tc>
          <w:tcPr>
            <w:tcW w:w="3780" w:type="dxa"/>
          </w:tcPr>
          <w:p w14:paraId="34485EFC" w14:textId="77777777" w:rsidR="00380514" w:rsidRDefault="00380514" w:rsidP="00AC4779">
            <w:pPr>
              <w:pStyle w:val="TAL"/>
              <w:rPr>
                <w:rFonts w:cs="Arial"/>
                <w:szCs w:val="18"/>
              </w:rPr>
            </w:pPr>
            <w:r>
              <w:rPr>
                <w:rFonts w:cs="Arial"/>
                <w:szCs w:val="18"/>
              </w:rPr>
              <w:t>Contains port management information for a related port.</w:t>
            </w:r>
          </w:p>
        </w:tc>
        <w:tc>
          <w:tcPr>
            <w:tcW w:w="1890" w:type="dxa"/>
          </w:tcPr>
          <w:p w14:paraId="5770CA81" w14:textId="77777777" w:rsidR="00380514" w:rsidRDefault="00380514" w:rsidP="00AC4779">
            <w:pPr>
              <w:pStyle w:val="TAL"/>
              <w:rPr>
                <w:rFonts w:cs="Arial"/>
                <w:szCs w:val="18"/>
              </w:rPr>
            </w:pPr>
            <w:r>
              <w:rPr>
                <w:rFonts w:cs="Arial"/>
                <w:szCs w:val="18"/>
              </w:rPr>
              <w:t>TimeSensitiveNetworking</w:t>
            </w:r>
          </w:p>
        </w:tc>
      </w:tr>
      <w:tr w:rsidR="00380514" w14:paraId="67B8DB96" w14:textId="77777777" w:rsidTr="00AC4779">
        <w:trPr>
          <w:cantSplit/>
          <w:trHeight w:val="284"/>
          <w:jc w:val="center"/>
        </w:trPr>
        <w:tc>
          <w:tcPr>
            <w:tcW w:w="1969" w:type="dxa"/>
          </w:tcPr>
          <w:p w14:paraId="5F9C5837" w14:textId="77777777" w:rsidR="00380514" w:rsidRDefault="00380514" w:rsidP="00AC4779">
            <w:pPr>
              <w:pStyle w:val="TAL"/>
            </w:pPr>
            <w:r>
              <w:rPr>
                <w:lang w:eastAsia="zh-CN"/>
              </w:rPr>
              <w:t>ProblemDetails</w:t>
            </w:r>
          </w:p>
        </w:tc>
        <w:tc>
          <w:tcPr>
            <w:tcW w:w="1980" w:type="dxa"/>
          </w:tcPr>
          <w:p w14:paraId="0BF127CD" w14:textId="77777777" w:rsidR="00380514" w:rsidRDefault="00380514" w:rsidP="00AC4779">
            <w:pPr>
              <w:pStyle w:val="TAL"/>
            </w:pPr>
            <w:r>
              <w:t>3GPP TS 29.571 [12]</w:t>
            </w:r>
          </w:p>
        </w:tc>
        <w:tc>
          <w:tcPr>
            <w:tcW w:w="3780" w:type="dxa"/>
          </w:tcPr>
          <w:p w14:paraId="3D909394" w14:textId="77777777" w:rsidR="00380514" w:rsidRDefault="00380514" w:rsidP="00AC4779">
            <w:pPr>
              <w:pStyle w:val="TAL"/>
              <w:rPr>
                <w:rFonts w:cs="Arial"/>
                <w:szCs w:val="18"/>
              </w:rPr>
            </w:pPr>
            <w:r>
              <w:t>Contains</w:t>
            </w:r>
            <w:r>
              <w:rPr>
                <w:rFonts w:cs="Arial"/>
                <w:szCs w:val="18"/>
                <w:lang w:eastAsia="zh-CN"/>
              </w:rPr>
              <w:t xml:space="preserve"> a detailed information about an error.</w:t>
            </w:r>
          </w:p>
        </w:tc>
        <w:tc>
          <w:tcPr>
            <w:tcW w:w="1890" w:type="dxa"/>
          </w:tcPr>
          <w:p w14:paraId="6E7A5FC4" w14:textId="77777777" w:rsidR="00380514" w:rsidRDefault="00380514" w:rsidP="00AC4779">
            <w:pPr>
              <w:pStyle w:val="TAL"/>
              <w:rPr>
                <w:rFonts w:cs="Arial"/>
                <w:szCs w:val="18"/>
              </w:rPr>
            </w:pPr>
          </w:p>
        </w:tc>
      </w:tr>
      <w:tr w:rsidR="00380514" w14:paraId="382026CD" w14:textId="77777777" w:rsidTr="00AC4779">
        <w:trPr>
          <w:cantSplit/>
          <w:trHeight w:val="284"/>
          <w:jc w:val="center"/>
        </w:trPr>
        <w:tc>
          <w:tcPr>
            <w:tcW w:w="1969" w:type="dxa"/>
          </w:tcPr>
          <w:p w14:paraId="39CCED39" w14:textId="77777777" w:rsidR="00380514" w:rsidRDefault="00380514" w:rsidP="00AC4779">
            <w:pPr>
              <w:pStyle w:val="TAL"/>
            </w:pPr>
            <w:r>
              <w:rPr>
                <w:lang w:eastAsia="zh-CN"/>
              </w:rPr>
              <w:t>RanNasRelCause</w:t>
            </w:r>
          </w:p>
        </w:tc>
        <w:tc>
          <w:tcPr>
            <w:tcW w:w="1980" w:type="dxa"/>
          </w:tcPr>
          <w:p w14:paraId="05B5747C" w14:textId="77777777" w:rsidR="00380514" w:rsidRDefault="00380514" w:rsidP="00AC4779">
            <w:pPr>
              <w:pStyle w:val="TAL"/>
            </w:pPr>
            <w:r>
              <w:t>3GPP TS 29.512 [8]</w:t>
            </w:r>
          </w:p>
        </w:tc>
        <w:tc>
          <w:tcPr>
            <w:tcW w:w="3780" w:type="dxa"/>
          </w:tcPr>
          <w:p w14:paraId="1D42652F" w14:textId="77777777" w:rsidR="00380514" w:rsidRDefault="00380514" w:rsidP="00AC4779">
            <w:pPr>
              <w:pStyle w:val="TAL"/>
              <w:rPr>
                <w:rFonts w:cs="Arial"/>
                <w:szCs w:val="18"/>
              </w:rPr>
            </w:pPr>
            <w:r>
              <w:rPr>
                <w:rFonts w:cs="Arial"/>
                <w:szCs w:val="18"/>
                <w:lang w:bidi="ta-IN"/>
              </w:rPr>
              <w:t>Indicates RAN and/or NAS release cause code information.</w:t>
            </w:r>
          </w:p>
        </w:tc>
        <w:tc>
          <w:tcPr>
            <w:tcW w:w="1890" w:type="dxa"/>
          </w:tcPr>
          <w:p w14:paraId="17306F07" w14:textId="77777777" w:rsidR="00380514" w:rsidRDefault="00380514" w:rsidP="00AC4779">
            <w:pPr>
              <w:pStyle w:val="TAL"/>
              <w:rPr>
                <w:rFonts w:cs="Arial"/>
                <w:szCs w:val="18"/>
              </w:rPr>
            </w:pPr>
            <w:r>
              <w:rPr>
                <w:rFonts w:cs="Arial"/>
                <w:szCs w:val="18"/>
              </w:rPr>
              <w:t>RAN-NAS-Cause</w:t>
            </w:r>
          </w:p>
        </w:tc>
      </w:tr>
      <w:tr w:rsidR="00380514" w14:paraId="3CE03BEF" w14:textId="77777777" w:rsidTr="00AC4779">
        <w:trPr>
          <w:cantSplit/>
          <w:trHeight w:val="284"/>
          <w:jc w:val="center"/>
        </w:trPr>
        <w:tc>
          <w:tcPr>
            <w:tcW w:w="1969" w:type="dxa"/>
          </w:tcPr>
          <w:p w14:paraId="447D5659" w14:textId="77777777" w:rsidR="00380514" w:rsidRDefault="00380514" w:rsidP="00AC4779">
            <w:pPr>
              <w:pStyle w:val="TAL"/>
              <w:rPr>
                <w:lang w:eastAsia="zh-CN"/>
              </w:rPr>
            </w:pPr>
            <w:r>
              <w:t>RedirectResponse</w:t>
            </w:r>
          </w:p>
        </w:tc>
        <w:tc>
          <w:tcPr>
            <w:tcW w:w="1980" w:type="dxa"/>
          </w:tcPr>
          <w:p w14:paraId="17665FF0" w14:textId="77777777" w:rsidR="00380514" w:rsidRDefault="00380514" w:rsidP="00AC4779">
            <w:pPr>
              <w:pStyle w:val="TAL"/>
            </w:pPr>
            <w:r>
              <w:t>3GPP TS 29.571 [12]</w:t>
            </w:r>
          </w:p>
        </w:tc>
        <w:tc>
          <w:tcPr>
            <w:tcW w:w="3780" w:type="dxa"/>
          </w:tcPr>
          <w:p w14:paraId="4D7B383A" w14:textId="77777777" w:rsidR="00380514" w:rsidRDefault="00380514" w:rsidP="00AC4779">
            <w:pPr>
              <w:pStyle w:val="TAL"/>
              <w:rPr>
                <w:rFonts w:cs="Arial"/>
                <w:szCs w:val="18"/>
                <w:lang w:bidi="ta-IN"/>
              </w:rPr>
            </w:pPr>
            <w:r>
              <w:t>Contains</w:t>
            </w:r>
            <w:r>
              <w:rPr>
                <w:rFonts w:cs="Arial"/>
                <w:szCs w:val="18"/>
                <w:lang w:eastAsia="zh-CN"/>
              </w:rPr>
              <w:t xml:space="preserve"> redirection related information.</w:t>
            </w:r>
          </w:p>
        </w:tc>
        <w:tc>
          <w:tcPr>
            <w:tcW w:w="1890" w:type="dxa"/>
          </w:tcPr>
          <w:p w14:paraId="0B28F233" w14:textId="77777777" w:rsidR="00380514" w:rsidRDefault="00380514" w:rsidP="00AC4779">
            <w:pPr>
              <w:pStyle w:val="TAL"/>
              <w:rPr>
                <w:rFonts w:cs="Arial"/>
                <w:szCs w:val="18"/>
              </w:rPr>
            </w:pPr>
            <w:r>
              <w:t>ES3XX</w:t>
            </w:r>
          </w:p>
        </w:tc>
      </w:tr>
      <w:tr w:rsidR="00380514" w14:paraId="207DDCA9" w14:textId="77777777" w:rsidTr="00AC4779">
        <w:trPr>
          <w:cantSplit/>
          <w:trHeight w:val="284"/>
          <w:jc w:val="center"/>
        </w:trPr>
        <w:tc>
          <w:tcPr>
            <w:tcW w:w="1969" w:type="dxa"/>
          </w:tcPr>
          <w:p w14:paraId="01681C84" w14:textId="77777777" w:rsidR="00380514" w:rsidRDefault="00380514" w:rsidP="00AC4779">
            <w:pPr>
              <w:pStyle w:val="TAL"/>
              <w:rPr>
                <w:lang w:eastAsia="zh-CN"/>
              </w:rPr>
            </w:pPr>
            <w:r>
              <w:rPr>
                <w:lang w:eastAsia="zh-CN"/>
              </w:rPr>
              <w:t>RequestedQosMonitoringParameter</w:t>
            </w:r>
          </w:p>
        </w:tc>
        <w:tc>
          <w:tcPr>
            <w:tcW w:w="1980" w:type="dxa"/>
          </w:tcPr>
          <w:p w14:paraId="121A9B85" w14:textId="77777777" w:rsidR="00380514" w:rsidRDefault="00380514" w:rsidP="00AC4779">
            <w:pPr>
              <w:pStyle w:val="TAL"/>
            </w:pPr>
            <w:r>
              <w:t>3GPP TS 29.512 [8]</w:t>
            </w:r>
          </w:p>
        </w:tc>
        <w:tc>
          <w:tcPr>
            <w:tcW w:w="3780" w:type="dxa"/>
          </w:tcPr>
          <w:p w14:paraId="21CCED33" w14:textId="77777777" w:rsidR="00380514" w:rsidRDefault="00380514" w:rsidP="00AC4779">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4DB47F20" w14:textId="77777777" w:rsidR="00380514" w:rsidRDefault="00380514" w:rsidP="00AC4779">
            <w:pPr>
              <w:pStyle w:val="TAL"/>
              <w:rPr>
                <w:rFonts w:cs="Arial"/>
                <w:szCs w:val="18"/>
              </w:rPr>
            </w:pPr>
            <w:r>
              <w:t>QoSMonitoring</w:t>
            </w:r>
          </w:p>
        </w:tc>
      </w:tr>
      <w:tr w:rsidR="00380514" w14:paraId="03DFCA39" w14:textId="77777777" w:rsidTr="00AC4779">
        <w:trPr>
          <w:cantSplit/>
          <w:trHeight w:val="284"/>
          <w:jc w:val="center"/>
        </w:trPr>
        <w:tc>
          <w:tcPr>
            <w:tcW w:w="1969" w:type="dxa"/>
          </w:tcPr>
          <w:p w14:paraId="1786FC17" w14:textId="77777777" w:rsidR="00380514" w:rsidRDefault="00380514" w:rsidP="00AC4779">
            <w:pPr>
              <w:pStyle w:val="TAL"/>
            </w:pPr>
            <w:r>
              <w:t>RatType</w:t>
            </w:r>
          </w:p>
        </w:tc>
        <w:tc>
          <w:tcPr>
            <w:tcW w:w="1980" w:type="dxa"/>
          </w:tcPr>
          <w:p w14:paraId="3081B6C7" w14:textId="77777777" w:rsidR="00380514" w:rsidRDefault="00380514" w:rsidP="00AC4779">
            <w:pPr>
              <w:pStyle w:val="TAL"/>
            </w:pPr>
            <w:r>
              <w:t>3GPP TS 29.571 [12]</w:t>
            </w:r>
          </w:p>
        </w:tc>
        <w:tc>
          <w:tcPr>
            <w:tcW w:w="3780" w:type="dxa"/>
          </w:tcPr>
          <w:p w14:paraId="7B4DC183" w14:textId="77777777" w:rsidR="00380514" w:rsidRDefault="00380514" w:rsidP="00AC4779">
            <w:pPr>
              <w:pStyle w:val="TAL"/>
              <w:rPr>
                <w:rFonts w:cs="Arial"/>
                <w:szCs w:val="18"/>
              </w:rPr>
            </w:pPr>
            <w:r>
              <w:rPr>
                <w:rFonts w:cs="Arial"/>
                <w:szCs w:val="18"/>
              </w:rPr>
              <w:t>RAT Type.</w:t>
            </w:r>
          </w:p>
        </w:tc>
        <w:tc>
          <w:tcPr>
            <w:tcW w:w="1890" w:type="dxa"/>
          </w:tcPr>
          <w:p w14:paraId="7105BAE5" w14:textId="77777777" w:rsidR="00380514" w:rsidRDefault="00380514" w:rsidP="00AC4779">
            <w:pPr>
              <w:pStyle w:val="TAL"/>
              <w:rPr>
                <w:rFonts w:cs="Arial"/>
                <w:szCs w:val="18"/>
              </w:rPr>
            </w:pPr>
          </w:p>
        </w:tc>
      </w:tr>
      <w:tr w:rsidR="00380514" w14:paraId="12AEAC51" w14:textId="77777777" w:rsidTr="00AC4779">
        <w:trPr>
          <w:cantSplit/>
          <w:trHeight w:val="284"/>
          <w:jc w:val="center"/>
        </w:trPr>
        <w:tc>
          <w:tcPr>
            <w:tcW w:w="1969" w:type="dxa"/>
          </w:tcPr>
          <w:p w14:paraId="3B5D96E4" w14:textId="77777777" w:rsidR="00380514" w:rsidRDefault="00380514" w:rsidP="00AC4779">
            <w:pPr>
              <w:pStyle w:val="TAL"/>
            </w:pPr>
            <w:r>
              <w:t>RouteToLocation</w:t>
            </w:r>
          </w:p>
        </w:tc>
        <w:tc>
          <w:tcPr>
            <w:tcW w:w="1980" w:type="dxa"/>
          </w:tcPr>
          <w:p w14:paraId="10728CC9" w14:textId="77777777" w:rsidR="00380514" w:rsidRDefault="00380514" w:rsidP="00AC4779">
            <w:pPr>
              <w:pStyle w:val="TAL"/>
            </w:pPr>
            <w:r>
              <w:t>3GPP TS 29.571 [12]</w:t>
            </w:r>
          </w:p>
        </w:tc>
        <w:tc>
          <w:tcPr>
            <w:tcW w:w="3780" w:type="dxa"/>
          </w:tcPr>
          <w:p w14:paraId="158FBA56" w14:textId="77777777" w:rsidR="00380514" w:rsidRDefault="00380514" w:rsidP="00AC4779">
            <w:pPr>
              <w:pStyle w:val="TAL"/>
              <w:rPr>
                <w:rFonts w:cs="Arial"/>
                <w:szCs w:val="18"/>
              </w:rPr>
            </w:pPr>
            <w:r>
              <w:rPr>
                <w:rFonts w:cs="Arial"/>
                <w:szCs w:val="18"/>
              </w:rPr>
              <w:t xml:space="preserve">Identifies </w:t>
            </w:r>
            <w:r>
              <w:t>routes to locations of applications.</w:t>
            </w:r>
          </w:p>
        </w:tc>
        <w:tc>
          <w:tcPr>
            <w:tcW w:w="1890" w:type="dxa"/>
          </w:tcPr>
          <w:p w14:paraId="45EC3B60" w14:textId="77777777" w:rsidR="00380514" w:rsidRDefault="00380514" w:rsidP="00AC4779">
            <w:pPr>
              <w:pStyle w:val="TAL"/>
              <w:rPr>
                <w:rFonts w:cs="Arial"/>
                <w:szCs w:val="18"/>
              </w:rPr>
            </w:pPr>
            <w:r>
              <w:rPr>
                <w:rFonts w:cs="Arial"/>
                <w:szCs w:val="18"/>
              </w:rPr>
              <w:t>InfluenceOnTrafficRouting</w:t>
            </w:r>
          </w:p>
        </w:tc>
      </w:tr>
      <w:tr w:rsidR="00380514" w14:paraId="5FBF68AC" w14:textId="77777777" w:rsidTr="00AC4779">
        <w:trPr>
          <w:cantSplit/>
          <w:trHeight w:val="284"/>
          <w:jc w:val="center"/>
        </w:trPr>
        <w:tc>
          <w:tcPr>
            <w:tcW w:w="1969" w:type="dxa"/>
          </w:tcPr>
          <w:p w14:paraId="52155C1E" w14:textId="77777777" w:rsidR="00380514" w:rsidRPr="00997D4D" w:rsidRDefault="00380514" w:rsidP="00AC4779">
            <w:pPr>
              <w:pStyle w:val="TAL"/>
              <w:rPr>
                <w:color w:val="000000"/>
              </w:rPr>
            </w:pPr>
            <w:r w:rsidRPr="00B53535">
              <w:rPr>
                <w:color w:val="000000"/>
              </w:rPr>
              <w:t>SatelliteBackhaulCategory</w:t>
            </w:r>
          </w:p>
        </w:tc>
        <w:tc>
          <w:tcPr>
            <w:tcW w:w="1980" w:type="dxa"/>
          </w:tcPr>
          <w:p w14:paraId="187BC9AF" w14:textId="77777777" w:rsidR="00380514" w:rsidRDefault="00380514" w:rsidP="00AC4779">
            <w:pPr>
              <w:pStyle w:val="TAL"/>
            </w:pPr>
            <w:r>
              <w:t>3GPP TS 29.571 [12]</w:t>
            </w:r>
          </w:p>
        </w:tc>
        <w:tc>
          <w:tcPr>
            <w:tcW w:w="3780" w:type="dxa"/>
          </w:tcPr>
          <w:p w14:paraId="5FF50FCB" w14:textId="77777777" w:rsidR="00380514" w:rsidRDefault="00380514" w:rsidP="00AC4779">
            <w:pPr>
              <w:pStyle w:val="TAL"/>
              <w:rPr>
                <w:rFonts w:cs="Arial"/>
                <w:szCs w:val="18"/>
              </w:rPr>
            </w:pPr>
            <w:r>
              <w:rPr>
                <w:rFonts w:cs="Arial"/>
                <w:szCs w:val="18"/>
              </w:rPr>
              <w:t>Indicates the satellite or non-satellite backhaul category</w:t>
            </w:r>
          </w:p>
        </w:tc>
        <w:tc>
          <w:tcPr>
            <w:tcW w:w="1890" w:type="dxa"/>
          </w:tcPr>
          <w:p w14:paraId="576BDB0D" w14:textId="77777777" w:rsidR="00380514" w:rsidRDefault="00380514" w:rsidP="00AC4779">
            <w:pPr>
              <w:pStyle w:val="TAL"/>
              <w:rPr>
                <w:rFonts w:cs="Arial"/>
                <w:szCs w:val="18"/>
              </w:rPr>
            </w:pPr>
            <w:r>
              <w:rPr>
                <w:rFonts w:cs="Arial"/>
                <w:szCs w:val="18"/>
              </w:rPr>
              <w:t>SatelliteBackhaul</w:t>
            </w:r>
          </w:p>
        </w:tc>
      </w:tr>
      <w:tr w:rsidR="00380514" w14:paraId="528935F2" w14:textId="77777777" w:rsidTr="00AC4779">
        <w:trPr>
          <w:cantSplit/>
          <w:trHeight w:val="284"/>
          <w:jc w:val="center"/>
        </w:trPr>
        <w:tc>
          <w:tcPr>
            <w:tcW w:w="1969" w:type="dxa"/>
          </w:tcPr>
          <w:p w14:paraId="4D1F7E5A" w14:textId="77777777" w:rsidR="00380514" w:rsidRDefault="00380514" w:rsidP="00AC4779">
            <w:pPr>
              <w:pStyle w:val="TAL"/>
            </w:pPr>
            <w:r>
              <w:t>Snssai</w:t>
            </w:r>
          </w:p>
        </w:tc>
        <w:tc>
          <w:tcPr>
            <w:tcW w:w="1980" w:type="dxa"/>
          </w:tcPr>
          <w:p w14:paraId="4C3F23CD" w14:textId="77777777" w:rsidR="00380514" w:rsidRDefault="00380514" w:rsidP="00AC4779">
            <w:pPr>
              <w:pStyle w:val="TAL"/>
            </w:pPr>
            <w:r>
              <w:t>3GPP TS 29.571 [12]</w:t>
            </w:r>
          </w:p>
        </w:tc>
        <w:tc>
          <w:tcPr>
            <w:tcW w:w="3780" w:type="dxa"/>
          </w:tcPr>
          <w:p w14:paraId="2D4D58E6" w14:textId="77777777" w:rsidR="00380514" w:rsidRDefault="00380514" w:rsidP="00AC4779">
            <w:pPr>
              <w:pStyle w:val="TAL"/>
              <w:rPr>
                <w:rFonts w:cs="Arial"/>
                <w:szCs w:val="18"/>
              </w:rPr>
            </w:pPr>
            <w:r>
              <w:rPr>
                <w:rFonts w:cs="Arial"/>
                <w:szCs w:val="18"/>
              </w:rPr>
              <w:t>Identifies the S-NSSAI.</w:t>
            </w:r>
          </w:p>
        </w:tc>
        <w:tc>
          <w:tcPr>
            <w:tcW w:w="1890" w:type="dxa"/>
          </w:tcPr>
          <w:p w14:paraId="0B5838D7" w14:textId="77777777" w:rsidR="00380514" w:rsidRDefault="00380514" w:rsidP="00AC4779">
            <w:pPr>
              <w:pStyle w:val="TAL"/>
              <w:rPr>
                <w:rFonts w:cs="Arial"/>
                <w:szCs w:val="18"/>
              </w:rPr>
            </w:pPr>
          </w:p>
        </w:tc>
      </w:tr>
      <w:tr w:rsidR="00380514" w14:paraId="4DE9CADD" w14:textId="77777777" w:rsidTr="00AC4779">
        <w:trPr>
          <w:cantSplit/>
          <w:trHeight w:val="284"/>
          <w:jc w:val="center"/>
        </w:trPr>
        <w:tc>
          <w:tcPr>
            <w:tcW w:w="1969" w:type="dxa"/>
          </w:tcPr>
          <w:p w14:paraId="74E75456" w14:textId="77777777" w:rsidR="00380514" w:rsidRDefault="00380514" w:rsidP="00AC4779">
            <w:pPr>
              <w:pStyle w:val="TAL"/>
              <w:rPr>
                <w:lang w:eastAsia="zh-CN"/>
              </w:rPr>
            </w:pPr>
            <w:r>
              <w:t>Supi</w:t>
            </w:r>
          </w:p>
        </w:tc>
        <w:tc>
          <w:tcPr>
            <w:tcW w:w="1980" w:type="dxa"/>
          </w:tcPr>
          <w:p w14:paraId="699B55C2" w14:textId="77777777" w:rsidR="00380514" w:rsidRDefault="00380514" w:rsidP="00AC4779">
            <w:pPr>
              <w:pStyle w:val="TAL"/>
            </w:pPr>
            <w:r>
              <w:t>3GPP TS 29.571 [12]</w:t>
            </w:r>
          </w:p>
        </w:tc>
        <w:tc>
          <w:tcPr>
            <w:tcW w:w="3780" w:type="dxa"/>
          </w:tcPr>
          <w:p w14:paraId="0735F0AF" w14:textId="77777777" w:rsidR="00380514" w:rsidRDefault="00380514" w:rsidP="00AC4779">
            <w:pPr>
              <w:pStyle w:val="TAL"/>
              <w:rPr>
                <w:rFonts w:cs="Arial"/>
                <w:szCs w:val="18"/>
              </w:rPr>
            </w:pPr>
            <w:r>
              <w:rPr>
                <w:rFonts w:cs="Arial"/>
                <w:szCs w:val="18"/>
              </w:rPr>
              <w:t>Identifies the SUPI.</w:t>
            </w:r>
          </w:p>
        </w:tc>
        <w:tc>
          <w:tcPr>
            <w:tcW w:w="1890" w:type="dxa"/>
          </w:tcPr>
          <w:p w14:paraId="3B5F310E" w14:textId="77777777" w:rsidR="00380514" w:rsidRDefault="00380514" w:rsidP="00AC4779">
            <w:pPr>
              <w:pStyle w:val="TAL"/>
              <w:rPr>
                <w:rFonts w:cs="Arial"/>
                <w:szCs w:val="18"/>
              </w:rPr>
            </w:pPr>
          </w:p>
        </w:tc>
      </w:tr>
      <w:tr w:rsidR="00380514" w14:paraId="121CD7C2" w14:textId="77777777" w:rsidTr="00AC4779">
        <w:trPr>
          <w:cantSplit/>
          <w:trHeight w:val="284"/>
          <w:jc w:val="center"/>
        </w:trPr>
        <w:tc>
          <w:tcPr>
            <w:tcW w:w="1969" w:type="dxa"/>
          </w:tcPr>
          <w:p w14:paraId="1D1865E4" w14:textId="77777777" w:rsidR="00380514" w:rsidRDefault="00380514" w:rsidP="00AC4779">
            <w:pPr>
              <w:pStyle w:val="TAL"/>
            </w:pPr>
            <w:r>
              <w:rPr>
                <w:lang w:eastAsia="zh-CN"/>
              </w:rPr>
              <w:t>SupportedFeatures</w:t>
            </w:r>
          </w:p>
        </w:tc>
        <w:tc>
          <w:tcPr>
            <w:tcW w:w="1980" w:type="dxa"/>
          </w:tcPr>
          <w:p w14:paraId="4C099AFE" w14:textId="77777777" w:rsidR="00380514" w:rsidRDefault="00380514" w:rsidP="00AC4779">
            <w:pPr>
              <w:pStyle w:val="TAL"/>
            </w:pPr>
            <w:r>
              <w:t>3GPP TS 29.571 [12]</w:t>
            </w:r>
          </w:p>
        </w:tc>
        <w:tc>
          <w:tcPr>
            <w:tcW w:w="3780" w:type="dxa"/>
          </w:tcPr>
          <w:p w14:paraId="278BE0D6" w14:textId="77777777" w:rsidR="00380514" w:rsidRDefault="00380514" w:rsidP="00AC4779">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3C3D2E0F" w14:textId="77777777" w:rsidR="00380514" w:rsidRDefault="00380514" w:rsidP="00AC4779">
            <w:pPr>
              <w:pStyle w:val="TAL"/>
              <w:rPr>
                <w:rFonts w:cs="Arial"/>
                <w:szCs w:val="18"/>
              </w:rPr>
            </w:pPr>
          </w:p>
        </w:tc>
      </w:tr>
      <w:tr w:rsidR="00380514" w14:paraId="4A3E90DF" w14:textId="77777777" w:rsidTr="00AC4779">
        <w:trPr>
          <w:cantSplit/>
          <w:trHeight w:val="284"/>
          <w:jc w:val="center"/>
        </w:trPr>
        <w:tc>
          <w:tcPr>
            <w:tcW w:w="1969" w:type="dxa"/>
          </w:tcPr>
          <w:p w14:paraId="778DECF0" w14:textId="77777777" w:rsidR="00380514" w:rsidRDefault="00380514" w:rsidP="00AC4779">
            <w:pPr>
              <w:pStyle w:val="TAL"/>
              <w:rPr>
                <w:lang w:eastAsia="zh-CN"/>
              </w:rPr>
            </w:pPr>
            <w:r>
              <w:rPr>
                <w:lang w:eastAsia="zh-CN"/>
              </w:rPr>
              <w:t>TimeZone</w:t>
            </w:r>
          </w:p>
        </w:tc>
        <w:tc>
          <w:tcPr>
            <w:tcW w:w="1980" w:type="dxa"/>
          </w:tcPr>
          <w:p w14:paraId="1AC7AD9F" w14:textId="77777777" w:rsidR="00380514" w:rsidRDefault="00380514" w:rsidP="00AC4779">
            <w:pPr>
              <w:pStyle w:val="TAL"/>
            </w:pPr>
            <w:r>
              <w:t>3GPP TS 29.571 [12]</w:t>
            </w:r>
          </w:p>
        </w:tc>
        <w:tc>
          <w:tcPr>
            <w:tcW w:w="3780" w:type="dxa"/>
          </w:tcPr>
          <w:p w14:paraId="795C7F1B" w14:textId="77777777" w:rsidR="00380514" w:rsidRDefault="00380514" w:rsidP="00AC4779">
            <w:pPr>
              <w:pStyle w:val="TAL"/>
              <w:rPr>
                <w:rFonts w:cs="Arial"/>
                <w:szCs w:val="18"/>
              </w:rPr>
            </w:pPr>
            <w:r>
              <w:rPr>
                <w:rFonts w:cs="Arial"/>
                <w:szCs w:val="18"/>
              </w:rPr>
              <w:t>Time Zone.</w:t>
            </w:r>
          </w:p>
        </w:tc>
        <w:tc>
          <w:tcPr>
            <w:tcW w:w="1890" w:type="dxa"/>
          </w:tcPr>
          <w:p w14:paraId="6C85208C" w14:textId="77777777" w:rsidR="00380514" w:rsidRDefault="00380514" w:rsidP="00AC4779">
            <w:pPr>
              <w:pStyle w:val="TAL"/>
              <w:rPr>
                <w:rFonts w:cs="Arial"/>
                <w:szCs w:val="18"/>
              </w:rPr>
            </w:pPr>
            <w:r>
              <w:rPr>
                <w:rFonts w:cs="Arial"/>
                <w:szCs w:val="18"/>
              </w:rPr>
              <w:t>NetLoc</w:t>
            </w:r>
          </w:p>
        </w:tc>
      </w:tr>
      <w:tr w:rsidR="00380514" w14:paraId="185E8EEA" w14:textId="77777777" w:rsidTr="00AC4779">
        <w:trPr>
          <w:cantSplit/>
          <w:trHeight w:val="284"/>
          <w:jc w:val="center"/>
        </w:trPr>
        <w:tc>
          <w:tcPr>
            <w:tcW w:w="1969" w:type="dxa"/>
          </w:tcPr>
          <w:p w14:paraId="5D489825" w14:textId="77777777" w:rsidR="00380514" w:rsidRDefault="00380514" w:rsidP="00AC4779">
            <w:pPr>
              <w:pStyle w:val="TAL"/>
              <w:rPr>
                <w:lang w:eastAsia="zh-CN"/>
              </w:rPr>
            </w:pPr>
            <w:r>
              <w:t>TsnBridgeInfo</w:t>
            </w:r>
          </w:p>
        </w:tc>
        <w:tc>
          <w:tcPr>
            <w:tcW w:w="1980" w:type="dxa"/>
          </w:tcPr>
          <w:p w14:paraId="4501BB2D" w14:textId="77777777" w:rsidR="00380514" w:rsidRDefault="00380514" w:rsidP="00AC4779">
            <w:pPr>
              <w:pStyle w:val="TAL"/>
            </w:pPr>
            <w:r>
              <w:t>3GPP TS 29.512 [8]</w:t>
            </w:r>
          </w:p>
        </w:tc>
        <w:tc>
          <w:tcPr>
            <w:tcW w:w="3780" w:type="dxa"/>
          </w:tcPr>
          <w:p w14:paraId="6E769139" w14:textId="77777777" w:rsidR="00380514" w:rsidRDefault="00380514" w:rsidP="00AC4779">
            <w:pPr>
              <w:pStyle w:val="TAL"/>
              <w:rPr>
                <w:rFonts w:cs="Arial"/>
                <w:szCs w:val="18"/>
              </w:rPr>
            </w:pPr>
            <w:r>
              <w:rPr>
                <w:rFonts w:cs="Arial"/>
                <w:szCs w:val="18"/>
              </w:rPr>
              <w:t>TSC user plane node information.</w:t>
            </w:r>
          </w:p>
        </w:tc>
        <w:tc>
          <w:tcPr>
            <w:tcW w:w="1890" w:type="dxa"/>
          </w:tcPr>
          <w:p w14:paraId="55AE3CC7" w14:textId="77777777" w:rsidR="00380514" w:rsidRDefault="00380514" w:rsidP="00AC4779">
            <w:pPr>
              <w:pStyle w:val="TAL"/>
              <w:rPr>
                <w:rFonts w:cs="Arial"/>
                <w:szCs w:val="18"/>
              </w:rPr>
            </w:pPr>
            <w:r>
              <w:rPr>
                <w:rFonts w:cs="Arial"/>
                <w:szCs w:val="18"/>
              </w:rPr>
              <w:t>TimeSensitiveNetworking</w:t>
            </w:r>
          </w:p>
        </w:tc>
      </w:tr>
      <w:tr w:rsidR="00380514" w14:paraId="7DDEE1CC" w14:textId="77777777" w:rsidTr="00AC4779">
        <w:trPr>
          <w:cantSplit/>
          <w:trHeight w:val="284"/>
          <w:jc w:val="center"/>
        </w:trPr>
        <w:tc>
          <w:tcPr>
            <w:tcW w:w="1969" w:type="dxa"/>
          </w:tcPr>
          <w:p w14:paraId="7E9D5AB4" w14:textId="77777777" w:rsidR="00380514" w:rsidRDefault="00380514" w:rsidP="00AC4779">
            <w:pPr>
              <w:pStyle w:val="TAL"/>
            </w:pPr>
            <w:r>
              <w:t>Uint32</w:t>
            </w:r>
          </w:p>
        </w:tc>
        <w:tc>
          <w:tcPr>
            <w:tcW w:w="1980" w:type="dxa"/>
          </w:tcPr>
          <w:p w14:paraId="75ADB854" w14:textId="77777777" w:rsidR="00380514" w:rsidRDefault="00380514" w:rsidP="00AC4779">
            <w:pPr>
              <w:pStyle w:val="TAL"/>
            </w:pPr>
            <w:r>
              <w:t>3GPP TS 29.571 [12]</w:t>
            </w:r>
          </w:p>
        </w:tc>
        <w:tc>
          <w:tcPr>
            <w:tcW w:w="3780" w:type="dxa"/>
          </w:tcPr>
          <w:p w14:paraId="248561FB" w14:textId="77777777" w:rsidR="00380514" w:rsidRDefault="00380514" w:rsidP="00AC4779">
            <w:pPr>
              <w:pStyle w:val="TAL"/>
            </w:pPr>
            <w:r>
              <w:t>Unsigned 32-bit integers, i.e. only value 0 and 32-bit integers above 0 are permissible.</w:t>
            </w:r>
          </w:p>
        </w:tc>
        <w:tc>
          <w:tcPr>
            <w:tcW w:w="1890" w:type="dxa"/>
          </w:tcPr>
          <w:p w14:paraId="2C0CB094" w14:textId="77777777" w:rsidR="00380514" w:rsidRDefault="00380514" w:rsidP="00AC4779">
            <w:pPr>
              <w:pStyle w:val="TAL"/>
              <w:rPr>
                <w:rFonts w:cs="Arial"/>
                <w:szCs w:val="18"/>
              </w:rPr>
            </w:pPr>
            <w:r>
              <w:rPr>
                <w:rFonts w:cs="Arial"/>
                <w:szCs w:val="18"/>
              </w:rPr>
              <w:t>ResourceSharing</w:t>
            </w:r>
          </w:p>
        </w:tc>
      </w:tr>
      <w:tr w:rsidR="00380514" w14:paraId="000545EF" w14:textId="77777777" w:rsidTr="00AC4779">
        <w:trPr>
          <w:cantSplit/>
          <w:trHeight w:val="284"/>
          <w:jc w:val="center"/>
        </w:trPr>
        <w:tc>
          <w:tcPr>
            <w:tcW w:w="1969" w:type="dxa"/>
          </w:tcPr>
          <w:p w14:paraId="6A894C9D" w14:textId="77777777" w:rsidR="00380514" w:rsidRDefault="00380514" w:rsidP="00AC4779">
            <w:pPr>
              <w:pStyle w:val="TAL"/>
            </w:pPr>
            <w:r>
              <w:t>Uint32Rm</w:t>
            </w:r>
          </w:p>
        </w:tc>
        <w:tc>
          <w:tcPr>
            <w:tcW w:w="1980" w:type="dxa"/>
          </w:tcPr>
          <w:p w14:paraId="304D0677" w14:textId="77777777" w:rsidR="00380514" w:rsidRDefault="00380514" w:rsidP="00AC4779">
            <w:pPr>
              <w:pStyle w:val="TAL"/>
            </w:pPr>
            <w:r>
              <w:t>3GPP TS 29.571 [12]</w:t>
            </w:r>
          </w:p>
        </w:tc>
        <w:tc>
          <w:tcPr>
            <w:tcW w:w="3780" w:type="dxa"/>
          </w:tcPr>
          <w:p w14:paraId="15FDDE7F" w14:textId="77777777" w:rsidR="00380514" w:rsidRDefault="00380514" w:rsidP="00AC4779">
            <w:pPr>
              <w:pStyle w:val="TAL"/>
            </w:pPr>
            <w:r>
              <w:t>This data type is defined in the same way as the "Uint32" data type, but with the OpenAPI "nullable: true" property.</w:t>
            </w:r>
          </w:p>
        </w:tc>
        <w:tc>
          <w:tcPr>
            <w:tcW w:w="1890" w:type="dxa"/>
          </w:tcPr>
          <w:p w14:paraId="474D6AC1" w14:textId="77777777" w:rsidR="00380514" w:rsidRDefault="00380514" w:rsidP="00AC4779">
            <w:pPr>
              <w:pStyle w:val="TAL"/>
              <w:rPr>
                <w:rFonts w:cs="Arial"/>
                <w:szCs w:val="18"/>
              </w:rPr>
            </w:pPr>
            <w:r>
              <w:rPr>
                <w:rFonts w:cs="Arial"/>
                <w:szCs w:val="18"/>
              </w:rPr>
              <w:t>ResourceSharing</w:t>
            </w:r>
          </w:p>
        </w:tc>
      </w:tr>
      <w:tr w:rsidR="00380514" w14:paraId="2F87006B" w14:textId="77777777" w:rsidTr="00AC4779">
        <w:trPr>
          <w:cantSplit/>
          <w:trHeight w:val="284"/>
          <w:jc w:val="center"/>
        </w:trPr>
        <w:tc>
          <w:tcPr>
            <w:tcW w:w="1969" w:type="dxa"/>
          </w:tcPr>
          <w:p w14:paraId="655890CD" w14:textId="77777777" w:rsidR="00380514" w:rsidRDefault="00380514" w:rsidP="00AC4779">
            <w:pPr>
              <w:pStyle w:val="TAL"/>
              <w:rPr>
                <w:lang w:eastAsia="zh-CN"/>
              </w:rPr>
            </w:pPr>
            <w:r>
              <w:rPr>
                <w:rFonts w:hint="eastAsia"/>
                <w:lang w:eastAsia="zh-CN"/>
              </w:rPr>
              <w:t>U</w:t>
            </w:r>
            <w:r>
              <w:rPr>
                <w:lang w:eastAsia="zh-CN"/>
              </w:rPr>
              <w:t>integer</w:t>
            </w:r>
          </w:p>
        </w:tc>
        <w:tc>
          <w:tcPr>
            <w:tcW w:w="1980" w:type="dxa"/>
          </w:tcPr>
          <w:p w14:paraId="11B80469" w14:textId="77777777" w:rsidR="00380514" w:rsidRDefault="00380514" w:rsidP="00AC4779">
            <w:pPr>
              <w:pStyle w:val="TAL"/>
            </w:pPr>
            <w:r>
              <w:t>3GPP TS 29.571 [12]</w:t>
            </w:r>
          </w:p>
        </w:tc>
        <w:tc>
          <w:tcPr>
            <w:tcW w:w="3780" w:type="dxa"/>
          </w:tcPr>
          <w:p w14:paraId="5B8DDBC0" w14:textId="77777777" w:rsidR="00380514" w:rsidRDefault="00380514" w:rsidP="00AC4779">
            <w:pPr>
              <w:pStyle w:val="TAL"/>
            </w:pPr>
            <w:r>
              <w:t>Unsigned Integer, i.e. only value 0 and integers above 0 are permissible.</w:t>
            </w:r>
          </w:p>
          <w:p w14:paraId="6C344A03" w14:textId="77777777" w:rsidR="00380514" w:rsidRDefault="00380514" w:rsidP="00AC4779">
            <w:pPr>
              <w:pStyle w:val="TAL"/>
            </w:pPr>
            <w:r>
              <w:t>Minimum = 0.</w:t>
            </w:r>
          </w:p>
        </w:tc>
        <w:tc>
          <w:tcPr>
            <w:tcW w:w="1890" w:type="dxa"/>
          </w:tcPr>
          <w:p w14:paraId="2D083932" w14:textId="77777777" w:rsidR="00380514" w:rsidRDefault="00380514" w:rsidP="00AC4779">
            <w:pPr>
              <w:pStyle w:val="TAL"/>
              <w:rPr>
                <w:lang w:eastAsia="zh-CN"/>
              </w:rPr>
            </w:pPr>
            <w:r>
              <w:rPr>
                <w:rFonts w:cs="Arial"/>
                <w:szCs w:val="18"/>
              </w:rPr>
              <w:t>TimeSensitiveNetworking</w:t>
            </w:r>
          </w:p>
        </w:tc>
      </w:tr>
      <w:tr w:rsidR="00380514" w14:paraId="1F81D2A7" w14:textId="77777777" w:rsidTr="00AC4779">
        <w:trPr>
          <w:cantSplit/>
          <w:trHeight w:val="284"/>
          <w:jc w:val="center"/>
        </w:trPr>
        <w:tc>
          <w:tcPr>
            <w:tcW w:w="1969" w:type="dxa"/>
          </w:tcPr>
          <w:p w14:paraId="6927C6C2" w14:textId="77777777" w:rsidR="00380514" w:rsidRDefault="00380514" w:rsidP="00AC4779">
            <w:pPr>
              <w:pStyle w:val="TAL"/>
            </w:pPr>
            <w:r>
              <w:lastRenderedPageBreak/>
              <w:t>UpPathChgEvent</w:t>
            </w:r>
          </w:p>
        </w:tc>
        <w:tc>
          <w:tcPr>
            <w:tcW w:w="1980" w:type="dxa"/>
          </w:tcPr>
          <w:p w14:paraId="36010207" w14:textId="77777777" w:rsidR="00380514" w:rsidRDefault="00380514" w:rsidP="00AC4779">
            <w:pPr>
              <w:pStyle w:val="TAL"/>
            </w:pPr>
            <w:r>
              <w:t>3GPP TS 29.512 [8]</w:t>
            </w:r>
          </w:p>
        </w:tc>
        <w:tc>
          <w:tcPr>
            <w:tcW w:w="3780" w:type="dxa"/>
          </w:tcPr>
          <w:p w14:paraId="5FB7A28E" w14:textId="77777777" w:rsidR="00380514" w:rsidRDefault="00380514" w:rsidP="00AC4779">
            <w:pPr>
              <w:pStyle w:val="TAL"/>
            </w:pPr>
            <w:r>
              <w:t>Contains the subscription information to be delivered to SMF for the UP path management events.</w:t>
            </w:r>
          </w:p>
        </w:tc>
        <w:tc>
          <w:tcPr>
            <w:tcW w:w="1890" w:type="dxa"/>
          </w:tcPr>
          <w:p w14:paraId="22E3FD86" w14:textId="77777777" w:rsidR="00380514" w:rsidRDefault="00380514" w:rsidP="00AC4779">
            <w:pPr>
              <w:pStyle w:val="TAL"/>
              <w:rPr>
                <w:rFonts w:cs="Arial"/>
                <w:szCs w:val="18"/>
              </w:rPr>
            </w:pPr>
            <w:r>
              <w:rPr>
                <w:rFonts w:cs="Arial"/>
                <w:szCs w:val="18"/>
              </w:rPr>
              <w:t>InfluenceOnTrafficRouting</w:t>
            </w:r>
          </w:p>
        </w:tc>
      </w:tr>
      <w:tr w:rsidR="00380514" w14:paraId="42452A5D" w14:textId="77777777" w:rsidTr="00AC4779">
        <w:trPr>
          <w:cantSplit/>
          <w:trHeight w:val="284"/>
          <w:jc w:val="center"/>
        </w:trPr>
        <w:tc>
          <w:tcPr>
            <w:tcW w:w="1969" w:type="dxa"/>
          </w:tcPr>
          <w:p w14:paraId="527B0365" w14:textId="77777777" w:rsidR="00380514" w:rsidRDefault="00380514" w:rsidP="00AC4779">
            <w:pPr>
              <w:pStyle w:val="TAL"/>
            </w:pPr>
            <w:r>
              <w:t>Uri</w:t>
            </w:r>
          </w:p>
        </w:tc>
        <w:tc>
          <w:tcPr>
            <w:tcW w:w="1980" w:type="dxa"/>
          </w:tcPr>
          <w:p w14:paraId="543E1268" w14:textId="77777777" w:rsidR="00380514" w:rsidRDefault="00380514" w:rsidP="00AC4779">
            <w:pPr>
              <w:pStyle w:val="TAL"/>
            </w:pPr>
            <w:r>
              <w:t>3GPP TS 29.571 [12]</w:t>
            </w:r>
          </w:p>
        </w:tc>
        <w:tc>
          <w:tcPr>
            <w:tcW w:w="3780" w:type="dxa"/>
          </w:tcPr>
          <w:p w14:paraId="6C54FC04" w14:textId="77777777" w:rsidR="00380514" w:rsidRDefault="00380514" w:rsidP="00AC4779">
            <w:pPr>
              <w:pStyle w:val="TAL"/>
            </w:pPr>
            <w:r>
              <w:rPr>
                <w:lang w:eastAsia="zh-CN"/>
              </w:rPr>
              <w:t>String providing an URI.</w:t>
            </w:r>
          </w:p>
        </w:tc>
        <w:tc>
          <w:tcPr>
            <w:tcW w:w="1890" w:type="dxa"/>
          </w:tcPr>
          <w:p w14:paraId="1355164C" w14:textId="77777777" w:rsidR="00380514" w:rsidRDefault="00380514" w:rsidP="00AC4779">
            <w:pPr>
              <w:pStyle w:val="TAL"/>
              <w:rPr>
                <w:rFonts w:cs="Arial"/>
                <w:szCs w:val="18"/>
              </w:rPr>
            </w:pPr>
          </w:p>
        </w:tc>
      </w:tr>
      <w:tr w:rsidR="00380514" w14:paraId="1D7945B2" w14:textId="77777777" w:rsidTr="00AC4779">
        <w:trPr>
          <w:cantSplit/>
          <w:trHeight w:val="284"/>
          <w:jc w:val="center"/>
        </w:trPr>
        <w:tc>
          <w:tcPr>
            <w:tcW w:w="1969" w:type="dxa"/>
          </w:tcPr>
          <w:p w14:paraId="727719EF" w14:textId="77777777" w:rsidR="00380514" w:rsidRDefault="00380514" w:rsidP="00AC4779">
            <w:pPr>
              <w:pStyle w:val="TAL"/>
            </w:pPr>
            <w:r>
              <w:rPr>
                <w:lang w:eastAsia="zh-CN"/>
              </w:rPr>
              <w:t>UsageThreshold</w:t>
            </w:r>
          </w:p>
        </w:tc>
        <w:tc>
          <w:tcPr>
            <w:tcW w:w="1980" w:type="dxa"/>
          </w:tcPr>
          <w:p w14:paraId="5E2AD218" w14:textId="77777777" w:rsidR="00380514" w:rsidRDefault="00380514" w:rsidP="00AC4779">
            <w:pPr>
              <w:pStyle w:val="TAL"/>
            </w:pPr>
            <w:r>
              <w:t>3GPP TS 29.122 [15]</w:t>
            </w:r>
          </w:p>
        </w:tc>
        <w:tc>
          <w:tcPr>
            <w:tcW w:w="3780" w:type="dxa"/>
          </w:tcPr>
          <w:p w14:paraId="2BCACEB1" w14:textId="77777777" w:rsidR="00380514" w:rsidRDefault="00380514" w:rsidP="00AC4779">
            <w:pPr>
              <w:pStyle w:val="TAL"/>
            </w:pPr>
            <w:r>
              <w:rPr>
                <w:rFonts w:cs="Arial"/>
                <w:szCs w:val="18"/>
              </w:rPr>
              <w:t>Usage Thresholds.</w:t>
            </w:r>
          </w:p>
        </w:tc>
        <w:tc>
          <w:tcPr>
            <w:tcW w:w="1890" w:type="dxa"/>
          </w:tcPr>
          <w:p w14:paraId="1E682C54" w14:textId="77777777" w:rsidR="00380514" w:rsidRDefault="00380514" w:rsidP="00AC4779">
            <w:pPr>
              <w:pStyle w:val="TAL"/>
              <w:rPr>
                <w:rFonts w:cs="Arial"/>
                <w:szCs w:val="18"/>
              </w:rPr>
            </w:pPr>
            <w:r>
              <w:rPr>
                <w:rFonts w:cs="Arial"/>
                <w:szCs w:val="18"/>
              </w:rPr>
              <w:t>SponsoredConnectivity</w:t>
            </w:r>
          </w:p>
        </w:tc>
      </w:tr>
      <w:tr w:rsidR="00380514" w14:paraId="25133D87" w14:textId="77777777" w:rsidTr="00AC4779">
        <w:trPr>
          <w:cantSplit/>
          <w:trHeight w:val="284"/>
          <w:jc w:val="center"/>
        </w:trPr>
        <w:tc>
          <w:tcPr>
            <w:tcW w:w="1969" w:type="dxa"/>
          </w:tcPr>
          <w:p w14:paraId="50737376" w14:textId="77777777" w:rsidR="00380514" w:rsidRDefault="00380514" w:rsidP="00AC4779">
            <w:pPr>
              <w:pStyle w:val="TAL"/>
              <w:rPr>
                <w:lang w:eastAsia="zh-CN"/>
              </w:rPr>
            </w:pPr>
            <w:r>
              <w:rPr>
                <w:lang w:eastAsia="zh-CN"/>
              </w:rPr>
              <w:t>UsageThresholdRm</w:t>
            </w:r>
          </w:p>
        </w:tc>
        <w:tc>
          <w:tcPr>
            <w:tcW w:w="1980" w:type="dxa"/>
          </w:tcPr>
          <w:p w14:paraId="78215FBD" w14:textId="77777777" w:rsidR="00380514" w:rsidRDefault="00380514" w:rsidP="00AC4779">
            <w:pPr>
              <w:pStyle w:val="TAL"/>
            </w:pPr>
            <w:r>
              <w:t>3GPP TS 29.122 [15]</w:t>
            </w:r>
          </w:p>
        </w:tc>
        <w:tc>
          <w:tcPr>
            <w:tcW w:w="3780" w:type="dxa"/>
          </w:tcPr>
          <w:p w14:paraId="3362C8C0" w14:textId="77777777" w:rsidR="00380514" w:rsidRDefault="00380514" w:rsidP="00AC4779">
            <w:pPr>
              <w:pStyle w:val="TAL"/>
              <w:rPr>
                <w:rFonts w:cs="Arial"/>
                <w:szCs w:val="18"/>
              </w:rPr>
            </w:pPr>
            <w:r>
              <w:t>This data type is defined in the same way as the "UsageThreshold" data type, but with the OpenAPI "nullable: true" property.</w:t>
            </w:r>
          </w:p>
        </w:tc>
        <w:tc>
          <w:tcPr>
            <w:tcW w:w="1890" w:type="dxa"/>
          </w:tcPr>
          <w:p w14:paraId="6FBC4796" w14:textId="77777777" w:rsidR="00380514" w:rsidRDefault="00380514" w:rsidP="00AC4779">
            <w:pPr>
              <w:pStyle w:val="TAL"/>
              <w:rPr>
                <w:rFonts w:cs="Arial"/>
                <w:szCs w:val="18"/>
              </w:rPr>
            </w:pPr>
            <w:r>
              <w:rPr>
                <w:rFonts w:cs="Arial"/>
                <w:szCs w:val="18"/>
              </w:rPr>
              <w:t>SponsoredConnectivity</w:t>
            </w:r>
          </w:p>
        </w:tc>
      </w:tr>
      <w:tr w:rsidR="00380514" w14:paraId="7EA23882" w14:textId="77777777" w:rsidTr="00AC4779">
        <w:trPr>
          <w:cantSplit/>
          <w:trHeight w:val="284"/>
          <w:jc w:val="center"/>
        </w:trPr>
        <w:tc>
          <w:tcPr>
            <w:tcW w:w="1969" w:type="dxa"/>
          </w:tcPr>
          <w:p w14:paraId="6E2C3D94" w14:textId="77777777" w:rsidR="00380514" w:rsidRDefault="00380514" w:rsidP="00AC4779">
            <w:pPr>
              <w:pStyle w:val="TAL"/>
              <w:rPr>
                <w:lang w:eastAsia="zh-CN"/>
              </w:rPr>
            </w:pPr>
            <w:r>
              <w:rPr>
                <w:lang w:eastAsia="zh-CN"/>
              </w:rPr>
              <w:t>UserLocation</w:t>
            </w:r>
          </w:p>
        </w:tc>
        <w:tc>
          <w:tcPr>
            <w:tcW w:w="1980" w:type="dxa"/>
          </w:tcPr>
          <w:p w14:paraId="3243594B" w14:textId="77777777" w:rsidR="00380514" w:rsidRDefault="00380514" w:rsidP="00AC4779">
            <w:pPr>
              <w:pStyle w:val="TAL"/>
            </w:pPr>
            <w:r>
              <w:t>3GPP TS 29.571 [12]</w:t>
            </w:r>
          </w:p>
        </w:tc>
        <w:tc>
          <w:tcPr>
            <w:tcW w:w="3780" w:type="dxa"/>
          </w:tcPr>
          <w:p w14:paraId="5CC555E8" w14:textId="77777777" w:rsidR="00380514" w:rsidRDefault="00380514" w:rsidP="00AC4779">
            <w:pPr>
              <w:pStyle w:val="TAL"/>
            </w:pPr>
            <w:r>
              <w:rPr>
                <w:rFonts w:cs="Arial"/>
                <w:szCs w:val="18"/>
              </w:rPr>
              <w:t>User Location(s).</w:t>
            </w:r>
          </w:p>
        </w:tc>
        <w:tc>
          <w:tcPr>
            <w:tcW w:w="1890" w:type="dxa"/>
          </w:tcPr>
          <w:p w14:paraId="197D7FF2" w14:textId="77777777" w:rsidR="00380514" w:rsidRDefault="00380514" w:rsidP="00AC4779">
            <w:pPr>
              <w:pStyle w:val="TAL"/>
              <w:rPr>
                <w:rFonts w:cs="Arial"/>
                <w:szCs w:val="18"/>
              </w:rPr>
            </w:pPr>
            <w:r>
              <w:rPr>
                <w:rFonts w:cs="Arial"/>
                <w:szCs w:val="18"/>
              </w:rPr>
              <w:t>NetLoc</w:t>
            </w:r>
          </w:p>
        </w:tc>
      </w:tr>
    </w:tbl>
    <w:p w14:paraId="5AE42B15" w14:textId="1EA4240C" w:rsidR="00AF30BE" w:rsidRDefault="00AF30BE" w:rsidP="00380514">
      <w:pPr>
        <w:pStyle w:val="B2"/>
        <w:ind w:left="0" w:firstLine="0"/>
      </w:pPr>
    </w:p>
    <w:p w14:paraId="2A8FCF60" w14:textId="69ED8353" w:rsidR="00AF30BE" w:rsidRPr="00832A68" w:rsidRDefault="00AF30BE" w:rsidP="00AF30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CF1CA4B" w14:textId="77777777" w:rsidR="000D3ACC" w:rsidRDefault="000D3ACC" w:rsidP="000D3ACC">
      <w:pPr>
        <w:pStyle w:val="Heading4"/>
      </w:pPr>
      <w:bookmarkStart w:id="339" w:name="_Toc28012457"/>
      <w:bookmarkStart w:id="340" w:name="_Toc36038415"/>
      <w:bookmarkStart w:id="341" w:name="_Toc45133685"/>
      <w:bookmarkStart w:id="342" w:name="_Toc51762439"/>
      <w:bookmarkStart w:id="343" w:name="_Toc59017011"/>
      <w:bookmarkStart w:id="344" w:name="_Toc120797316"/>
      <w:r>
        <w:lastRenderedPageBreak/>
        <w:t>5.6.2.3</w:t>
      </w:r>
      <w:r>
        <w:tab/>
        <w:t>Type AppSessionContextReqData</w:t>
      </w:r>
      <w:bookmarkEnd w:id="339"/>
      <w:bookmarkEnd w:id="340"/>
      <w:bookmarkEnd w:id="341"/>
      <w:bookmarkEnd w:id="342"/>
      <w:bookmarkEnd w:id="343"/>
      <w:bookmarkEnd w:id="344"/>
    </w:p>
    <w:p w14:paraId="62EA90B0" w14:textId="77777777" w:rsidR="000D3ACC" w:rsidRDefault="000D3ACC" w:rsidP="000D3ACC">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0D3ACC" w14:paraId="54CADC8F" w14:textId="77777777" w:rsidTr="00AC4779">
        <w:trPr>
          <w:cantSplit/>
          <w:trHeight w:val="284"/>
          <w:tblHeader/>
          <w:jc w:val="center"/>
        </w:trPr>
        <w:tc>
          <w:tcPr>
            <w:tcW w:w="1699" w:type="dxa"/>
            <w:shd w:val="clear" w:color="auto" w:fill="C0C0C0"/>
            <w:hideMark/>
          </w:tcPr>
          <w:p w14:paraId="5BBDA101" w14:textId="77777777" w:rsidR="000D3ACC" w:rsidRDefault="000D3ACC" w:rsidP="00AC4779">
            <w:pPr>
              <w:pStyle w:val="TAH"/>
            </w:pPr>
            <w:r>
              <w:lastRenderedPageBreak/>
              <w:t>Attribute name</w:t>
            </w:r>
          </w:p>
        </w:tc>
        <w:tc>
          <w:tcPr>
            <w:tcW w:w="1710" w:type="dxa"/>
            <w:shd w:val="clear" w:color="auto" w:fill="C0C0C0"/>
            <w:hideMark/>
          </w:tcPr>
          <w:p w14:paraId="14D680E0" w14:textId="77777777" w:rsidR="000D3ACC" w:rsidRDefault="000D3ACC" w:rsidP="00AC4779">
            <w:pPr>
              <w:pStyle w:val="TAH"/>
            </w:pPr>
            <w:r>
              <w:t>Data type</w:t>
            </w:r>
          </w:p>
        </w:tc>
        <w:tc>
          <w:tcPr>
            <w:tcW w:w="360" w:type="dxa"/>
            <w:shd w:val="clear" w:color="auto" w:fill="C0C0C0"/>
            <w:hideMark/>
          </w:tcPr>
          <w:p w14:paraId="041ADF3B" w14:textId="77777777" w:rsidR="000D3ACC" w:rsidRDefault="000D3ACC" w:rsidP="00AC4779">
            <w:pPr>
              <w:pStyle w:val="TAH"/>
            </w:pPr>
            <w:r>
              <w:t>P</w:t>
            </w:r>
          </w:p>
        </w:tc>
        <w:tc>
          <w:tcPr>
            <w:tcW w:w="1170" w:type="dxa"/>
            <w:shd w:val="clear" w:color="auto" w:fill="C0C0C0"/>
            <w:hideMark/>
          </w:tcPr>
          <w:p w14:paraId="15F28359" w14:textId="77777777" w:rsidR="000D3ACC" w:rsidRDefault="000D3ACC" w:rsidP="00AC4779">
            <w:pPr>
              <w:pStyle w:val="TAH"/>
            </w:pPr>
            <w:r>
              <w:t>Cardinality</w:t>
            </w:r>
          </w:p>
        </w:tc>
        <w:tc>
          <w:tcPr>
            <w:tcW w:w="3330" w:type="dxa"/>
            <w:shd w:val="clear" w:color="auto" w:fill="C0C0C0"/>
            <w:hideMark/>
          </w:tcPr>
          <w:p w14:paraId="13A5A78E" w14:textId="77777777" w:rsidR="000D3ACC" w:rsidRDefault="000D3ACC" w:rsidP="00AC4779">
            <w:pPr>
              <w:pStyle w:val="TAH"/>
              <w:rPr>
                <w:rFonts w:cs="Arial"/>
                <w:szCs w:val="18"/>
              </w:rPr>
            </w:pPr>
            <w:r>
              <w:rPr>
                <w:rFonts w:cs="Arial"/>
                <w:szCs w:val="18"/>
              </w:rPr>
              <w:t>Description</w:t>
            </w:r>
          </w:p>
        </w:tc>
        <w:tc>
          <w:tcPr>
            <w:tcW w:w="1350" w:type="dxa"/>
            <w:shd w:val="clear" w:color="auto" w:fill="C0C0C0"/>
          </w:tcPr>
          <w:p w14:paraId="5519AB3B" w14:textId="77777777" w:rsidR="000D3ACC" w:rsidRDefault="000D3ACC" w:rsidP="00AC4779">
            <w:pPr>
              <w:pStyle w:val="TAH"/>
              <w:rPr>
                <w:rFonts w:cs="Arial"/>
                <w:szCs w:val="18"/>
              </w:rPr>
            </w:pPr>
            <w:r>
              <w:rPr>
                <w:rFonts w:cs="Arial"/>
                <w:szCs w:val="18"/>
              </w:rPr>
              <w:t>Applicability</w:t>
            </w:r>
          </w:p>
        </w:tc>
      </w:tr>
      <w:tr w:rsidR="000D3ACC" w14:paraId="422CEE4C" w14:textId="77777777" w:rsidTr="00AC4779">
        <w:trPr>
          <w:cantSplit/>
          <w:trHeight w:val="284"/>
          <w:jc w:val="center"/>
        </w:trPr>
        <w:tc>
          <w:tcPr>
            <w:tcW w:w="1699" w:type="dxa"/>
          </w:tcPr>
          <w:p w14:paraId="057C49E5" w14:textId="77777777" w:rsidR="000D3ACC" w:rsidRDefault="000D3ACC" w:rsidP="00AC4779">
            <w:pPr>
              <w:pStyle w:val="TAL"/>
            </w:pPr>
            <w:r>
              <w:t>afAppId</w:t>
            </w:r>
          </w:p>
        </w:tc>
        <w:tc>
          <w:tcPr>
            <w:tcW w:w="1710" w:type="dxa"/>
          </w:tcPr>
          <w:p w14:paraId="0C2B97E8" w14:textId="77777777" w:rsidR="000D3ACC" w:rsidRDefault="000D3ACC" w:rsidP="00AC4779">
            <w:pPr>
              <w:pStyle w:val="TAL"/>
            </w:pPr>
            <w:r>
              <w:t>AfAppId</w:t>
            </w:r>
          </w:p>
        </w:tc>
        <w:tc>
          <w:tcPr>
            <w:tcW w:w="360" w:type="dxa"/>
          </w:tcPr>
          <w:p w14:paraId="7F6F5E38" w14:textId="77777777" w:rsidR="000D3ACC" w:rsidRDefault="000D3ACC" w:rsidP="00AC4779">
            <w:pPr>
              <w:pStyle w:val="TAC"/>
            </w:pPr>
            <w:r>
              <w:t>O</w:t>
            </w:r>
          </w:p>
        </w:tc>
        <w:tc>
          <w:tcPr>
            <w:tcW w:w="1170" w:type="dxa"/>
          </w:tcPr>
          <w:p w14:paraId="6E7E7A5C" w14:textId="77777777" w:rsidR="000D3ACC" w:rsidRDefault="000D3ACC" w:rsidP="00AC4779">
            <w:pPr>
              <w:pStyle w:val="TAC"/>
            </w:pPr>
            <w:r>
              <w:t>0..1</w:t>
            </w:r>
          </w:p>
        </w:tc>
        <w:tc>
          <w:tcPr>
            <w:tcW w:w="3330" w:type="dxa"/>
          </w:tcPr>
          <w:p w14:paraId="05290A8B" w14:textId="77777777" w:rsidR="000D3ACC" w:rsidRDefault="000D3ACC" w:rsidP="00AC4779">
            <w:pPr>
              <w:pStyle w:val="TAL"/>
              <w:rPr>
                <w:rFonts w:cs="Arial"/>
                <w:szCs w:val="18"/>
              </w:rPr>
            </w:pPr>
            <w:r>
              <w:rPr>
                <w:rFonts w:cs="Arial"/>
                <w:szCs w:val="18"/>
              </w:rPr>
              <w:t>AF application identifier.</w:t>
            </w:r>
          </w:p>
        </w:tc>
        <w:tc>
          <w:tcPr>
            <w:tcW w:w="1350" w:type="dxa"/>
          </w:tcPr>
          <w:p w14:paraId="1286385C" w14:textId="77777777" w:rsidR="000D3ACC" w:rsidRDefault="000D3ACC" w:rsidP="00AC4779">
            <w:pPr>
              <w:pStyle w:val="TAL"/>
              <w:rPr>
                <w:rFonts w:cs="Arial"/>
                <w:szCs w:val="18"/>
              </w:rPr>
            </w:pPr>
          </w:p>
        </w:tc>
      </w:tr>
      <w:tr w:rsidR="000D3ACC" w14:paraId="4C129B34" w14:textId="77777777" w:rsidTr="00AC4779">
        <w:trPr>
          <w:cantSplit/>
          <w:trHeight w:val="284"/>
          <w:jc w:val="center"/>
        </w:trPr>
        <w:tc>
          <w:tcPr>
            <w:tcW w:w="1699" w:type="dxa"/>
          </w:tcPr>
          <w:p w14:paraId="50BEC162" w14:textId="77777777" w:rsidR="000D3ACC" w:rsidRDefault="000D3ACC" w:rsidP="00AC4779">
            <w:pPr>
              <w:pStyle w:val="TAL"/>
            </w:pPr>
            <w:r>
              <w:rPr>
                <w:lang w:eastAsia="zh-CN"/>
              </w:rPr>
              <w:t>afChargId</w:t>
            </w:r>
          </w:p>
        </w:tc>
        <w:tc>
          <w:tcPr>
            <w:tcW w:w="1710" w:type="dxa"/>
          </w:tcPr>
          <w:p w14:paraId="410DBC65" w14:textId="77777777" w:rsidR="000D3ACC" w:rsidRDefault="000D3ACC" w:rsidP="00AC4779">
            <w:pPr>
              <w:pStyle w:val="TAL"/>
            </w:pPr>
            <w:r>
              <w:t>ApplicationChargingId</w:t>
            </w:r>
          </w:p>
        </w:tc>
        <w:tc>
          <w:tcPr>
            <w:tcW w:w="360" w:type="dxa"/>
          </w:tcPr>
          <w:p w14:paraId="470148D4" w14:textId="77777777" w:rsidR="000D3ACC" w:rsidRDefault="000D3ACC" w:rsidP="00AC4779">
            <w:pPr>
              <w:pStyle w:val="TAC"/>
            </w:pPr>
            <w:r>
              <w:t>O</w:t>
            </w:r>
          </w:p>
        </w:tc>
        <w:tc>
          <w:tcPr>
            <w:tcW w:w="1170" w:type="dxa"/>
          </w:tcPr>
          <w:p w14:paraId="1753DA90" w14:textId="77777777" w:rsidR="000D3ACC" w:rsidRDefault="000D3ACC" w:rsidP="00AC4779">
            <w:pPr>
              <w:pStyle w:val="TAC"/>
            </w:pPr>
            <w:r>
              <w:t>0..1</w:t>
            </w:r>
          </w:p>
        </w:tc>
        <w:tc>
          <w:tcPr>
            <w:tcW w:w="3330" w:type="dxa"/>
          </w:tcPr>
          <w:p w14:paraId="06F48F39" w14:textId="77777777" w:rsidR="000D3ACC" w:rsidRDefault="000D3ACC" w:rsidP="00AC4779">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6F272711" w14:textId="77777777" w:rsidR="000D3ACC" w:rsidRDefault="000D3ACC" w:rsidP="00AC4779">
            <w:pPr>
              <w:pStyle w:val="TAL"/>
              <w:rPr>
                <w:rFonts w:cs="Arial"/>
                <w:szCs w:val="18"/>
              </w:rPr>
            </w:pPr>
            <w:r>
              <w:rPr>
                <w:rFonts w:cs="Arial"/>
                <w:szCs w:val="18"/>
              </w:rPr>
              <w:t>IMS_SBI</w:t>
            </w:r>
          </w:p>
        </w:tc>
      </w:tr>
      <w:tr w:rsidR="000D3ACC" w14:paraId="56BDCE9C" w14:textId="77777777" w:rsidTr="00AC4779">
        <w:trPr>
          <w:cantSplit/>
          <w:trHeight w:val="284"/>
          <w:jc w:val="center"/>
        </w:trPr>
        <w:tc>
          <w:tcPr>
            <w:tcW w:w="1699" w:type="dxa"/>
          </w:tcPr>
          <w:p w14:paraId="00D9069E" w14:textId="77777777" w:rsidR="000D3ACC" w:rsidRDefault="000D3ACC" w:rsidP="00AC4779">
            <w:pPr>
              <w:pStyle w:val="TAL"/>
              <w:rPr>
                <w:lang w:eastAsia="zh-CN"/>
              </w:rPr>
            </w:pPr>
            <w:r>
              <w:t>afReqData</w:t>
            </w:r>
          </w:p>
        </w:tc>
        <w:tc>
          <w:tcPr>
            <w:tcW w:w="1710" w:type="dxa"/>
          </w:tcPr>
          <w:p w14:paraId="20DF7E04" w14:textId="77777777" w:rsidR="000D3ACC" w:rsidRDefault="000D3ACC" w:rsidP="00AC4779">
            <w:pPr>
              <w:pStyle w:val="TAL"/>
            </w:pPr>
            <w:r>
              <w:t>AfRequestedData</w:t>
            </w:r>
          </w:p>
        </w:tc>
        <w:tc>
          <w:tcPr>
            <w:tcW w:w="360" w:type="dxa"/>
          </w:tcPr>
          <w:p w14:paraId="38F23626" w14:textId="77777777" w:rsidR="000D3ACC" w:rsidRDefault="000D3ACC" w:rsidP="00AC4779">
            <w:pPr>
              <w:pStyle w:val="TAC"/>
            </w:pPr>
            <w:r>
              <w:t>O</w:t>
            </w:r>
          </w:p>
        </w:tc>
        <w:tc>
          <w:tcPr>
            <w:tcW w:w="1170" w:type="dxa"/>
          </w:tcPr>
          <w:p w14:paraId="3F1414DA" w14:textId="77777777" w:rsidR="000D3ACC" w:rsidRDefault="000D3ACC" w:rsidP="00AC4779">
            <w:pPr>
              <w:pStyle w:val="TAC"/>
            </w:pPr>
            <w:r>
              <w:t>0..1</w:t>
            </w:r>
          </w:p>
        </w:tc>
        <w:tc>
          <w:tcPr>
            <w:tcW w:w="3330" w:type="dxa"/>
          </w:tcPr>
          <w:p w14:paraId="0070C478" w14:textId="77777777" w:rsidR="000D3ACC" w:rsidRDefault="000D3ACC" w:rsidP="00AC4779">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012DD7D6" w14:textId="77777777" w:rsidR="000D3ACC" w:rsidRDefault="000D3ACC" w:rsidP="00AC4779">
            <w:pPr>
              <w:pStyle w:val="TAL"/>
              <w:rPr>
                <w:rFonts w:cs="Arial"/>
                <w:szCs w:val="18"/>
              </w:rPr>
            </w:pPr>
            <w:r>
              <w:rPr>
                <w:rFonts w:cs="Arial"/>
                <w:szCs w:val="18"/>
              </w:rPr>
              <w:t>IMS_SBI</w:t>
            </w:r>
          </w:p>
        </w:tc>
      </w:tr>
      <w:tr w:rsidR="000D3ACC" w14:paraId="5AD339F4" w14:textId="77777777" w:rsidTr="00AC4779">
        <w:trPr>
          <w:cantSplit/>
          <w:trHeight w:val="284"/>
          <w:jc w:val="center"/>
        </w:trPr>
        <w:tc>
          <w:tcPr>
            <w:tcW w:w="1699" w:type="dxa"/>
          </w:tcPr>
          <w:p w14:paraId="4AAC1FE8" w14:textId="77777777" w:rsidR="000D3ACC" w:rsidRDefault="000D3ACC" w:rsidP="00AC4779">
            <w:pPr>
              <w:pStyle w:val="TAL"/>
            </w:pPr>
            <w:r>
              <w:t>afRoutReq</w:t>
            </w:r>
          </w:p>
        </w:tc>
        <w:tc>
          <w:tcPr>
            <w:tcW w:w="1710" w:type="dxa"/>
          </w:tcPr>
          <w:p w14:paraId="4850E1B8" w14:textId="77777777" w:rsidR="000D3ACC" w:rsidRDefault="000D3ACC" w:rsidP="00AC4779">
            <w:pPr>
              <w:pStyle w:val="TAL"/>
            </w:pPr>
            <w:r>
              <w:t>AfRoutingRequirement</w:t>
            </w:r>
          </w:p>
        </w:tc>
        <w:tc>
          <w:tcPr>
            <w:tcW w:w="360" w:type="dxa"/>
          </w:tcPr>
          <w:p w14:paraId="61F032E6" w14:textId="77777777" w:rsidR="000D3ACC" w:rsidRDefault="000D3ACC" w:rsidP="00AC4779">
            <w:pPr>
              <w:pStyle w:val="TAC"/>
            </w:pPr>
            <w:r>
              <w:t>C</w:t>
            </w:r>
          </w:p>
        </w:tc>
        <w:tc>
          <w:tcPr>
            <w:tcW w:w="1170" w:type="dxa"/>
          </w:tcPr>
          <w:p w14:paraId="56DD8057" w14:textId="77777777" w:rsidR="000D3ACC" w:rsidRDefault="000D3ACC" w:rsidP="00AC4779">
            <w:pPr>
              <w:pStyle w:val="TAC"/>
            </w:pPr>
            <w:r>
              <w:t>0..1</w:t>
            </w:r>
          </w:p>
        </w:tc>
        <w:tc>
          <w:tcPr>
            <w:tcW w:w="3330" w:type="dxa"/>
          </w:tcPr>
          <w:p w14:paraId="0A915AD5" w14:textId="77777777" w:rsidR="000D3ACC" w:rsidRDefault="000D3ACC" w:rsidP="00AC4779">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05564CF6" w14:textId="77777777" w:rsidR="000D3ACC" w:rsidRDefault="000D3ACC" w:rsidP="00AC4779">
            <w:pPr>
              <w:pStyle w:val="TAL"/>
              <w:rPr>
                <w:rFonts w:cs="Arial"/>
                <w:szCs w:val="18"/>
              </w:rPr>
            </w:pPr>
            <w:r>
              <w:rPr>
                <w:rFonts w:cs="Arial"/>
                <w:szCs w:val="18"/>
              </w:rPr>
              <w:t>InfluenceOnTrafficRouting</w:t>
            </w:r>
          </w:p>
        </w:tc>
      </w:tr>
      <w:tr w:rsidR="000D3ACC" w14:paraId="285D8C73" w14:textId="77777777" w:rsidTr="00AC4779">
        <w:trPr>
          <w:cantSplit/>
          <w:trHeight w:val="284"/>
          <w:jc w:val="center"/>
        </w:trPr>
        <w:tc>
          <w:tcPr>
            <w:tcW w:w="1699" w:type="dxa"/>
          </w:tcPr>
          <w:p w14:paraId="74633581" w14:textId="77777777" w:rsidR="000D3ACC" w:rsidRDefault="000D3ACC" w:rsidP="00AC4779">
            <w:pPr>
              <w:pStyle w:val="TAL"/>
            </w:pPr>
            <w:r>
              <w:t>aspId</w:t>
            </w:r>
          </w:p>
        </w:tc>
        <w:tc>
          <w:tcPr>
            <w:tcW w:w="1710" w:type="dxa"/>
          </w:tcPr>
          <w:p w14:paraId="1D089D56" w14:textId="77777777" w:rsidR="000D3ACC" w:rsidRDefault="000D3ACC" w:rsidP="00AC4779">
            <w:pPr>
              <w:pStyle w:val="TAL"/>
            </w:pPr>
            <w:r>
              <w:t>AspId</w:t>
            </w:r>
          </w:p>
        </w:tc>
        <w:tc>
          <w:tcPr>
            <w:tcW w:w="360" w:type="dxa"/>
          </w:tcPr>
          <w:p w14:paraId="6E88AF4D" w14:textId="77777777" w:rsidR="000D3ACC" w:rsidRDefault="000D3ACC" w:rsidP="00AC4779">
            <w:pPr>
              <w:pStyle w:val="TAC"/>
            </w:pPr>
            <w:r>
              <w:t>C</w:t>
            </w:r>
          </w:p>
        </w:tc>
        <w:tc>
          <w:tcPr>
            <w:tcW w:w="1170" w:type="dxa"/>
          </w:tcPr>
          <w:p w14:paraId="0CBA0C9F" w14:textId="77777777" w:rsidR="000D3ACC" w:rsidRDefault="000D3ACC" w:rsidP="00AC4779">
            <w:pPr>
              <w:pStyle w:val="TAC"/>
            </w:pPr>
            <w:r>
              <w:t>0..1</w:t>
            </w:r>
          </w:p>
        </w:tc>
        <w:tc>
          <w:tcPr>
            <w:tcW w:w="3330" w:type="dxa"/>
          </w:tcPr>
          <w:p w14:paraId="5882D5C0" w14:textId="77777777" w:rsidR="000D3ACC" w:rsidRDefault="000D3ACC" w:rsidP="00AC4779">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2E4F041D" w14:textId="77777777" w:rsidR="000D3ACC" w:rsidRDefault="000D3ACC" w:rsidP="00AC4779">
            <w:pPr>
              <w:pStyle w:val="TAL"/>
              <w:rPr>
                <w:rFonts w:cs="Arial"/>
                <w:szCs w:val="18"/>
              </w:rPr>
            </w:pPr>
            <w:r>
              <w:rPr>
                <w:rFonts w:cs="Arial"/>
                <w:szCs w:val="18"/>
              </w:rPr>
              <w:t>SponsoredConnectivity</w:t>
            </w:r>
          </w:p>
        </w:tc>
      </w:tr>
      <w:tr w:rsidR="000D3ACC" w14:paraId="1B0D25C8" w14:textId="77777777" w:rsidTr="00AC4779">
        <w:trPr>
          <w:cantSplit/>
          <w:trHeight w:val="284"/>
          <w:jc w:val="center"/>
        </w:trPr>
        <w:tc>
          <w:tcPr>
            <w:tcW w:w="1699" w:type="dxa"/>
          </w:tcPr>
          <w:p w14:paraId="27E1EF4C" w14:textId="77777777" w:rsidR="000D3ACC" w:rsidRDefault="000D3ACC" w:rsidP="00AC4779">
            <w:pPr>
              <w:pStyle w:val="TAL"/>
            </w:pPr>
            <w:r>
              <w:t>bdtRefId</w:t>
            </w:r>
          </w:p>
        </w:tc>
        <w:tc>
          <w:tcPr>
            <w:tcW w:w="1710" w:type="dxa"/>
          </w:tcPr>
          <w:p w14:paraId="21A5F015" w14:textId="77777777" w:rsidR="000D3ACC" w:rsidRDefault="000D3ACC" w:rsidP="00AC4779">
            <w:pPr>
              <w:pStyle w:val="TAL"/>
            </w:pPr>
            <w:r>
              <w:t>BdtReferenceId</w:t>
            </w:r>
          </w:p>
        </w:tc>
        <w:tc>
          <w:tcPr>
            <w:tcW w:w="360" w:type="dxa"/>
          </w:tcPr>
          <w:p w14:paraId="75F81551" w14:textId="77777777" w:rsidR="000D3ACC" w:rsidRDefault="000D3ACC" w:rsidP="00AC4779">
            <w:pPr>
              <w:pStyle w:val="TAC"/>
            </w:pPr>
            <w:r>
              <w:t>O</w:t>
            </w:r>
          </w:p>
        </w:tc>
        <w:tc>
          <w:tcPr>
            <w:tcW w:w="1170" w:type="dxa"/>
          </w:tcPr>
          <w:p w14:paraId="4956AD66" w14:textId="77777777" w:rsidR="000D3ACC" w:rsidRDefault="000D3ACC" w:rsidP="00AC4779">
            <w:pPr>
              <w:pStyle w:val="TAC"/>
            </w:pPr>
            <w:r>
              <w:t>0..1</w:t>
            </w:r>
          </w:p>
        </w:tc>
        <w:tc>
          <w:tcPr>
            <w:tcW w:w="3330" w:type="dxa"/>
          </w:tcPr>
          <w:p w14:paraId="1D470E54" w14:textId="77777777" w:rsidR="000D3ACC" w:rsidRDefault="000D3ACC" w:rsidP="00AC4779">
            <w:pPr>
              <w:pStyle w:val="TAL"/>
              <w:rPr>
                <w:rFonts w:cs="Arial"/>
                <w:szCs w:val="18"/>
              </w:rPr>
            </w:pPr>
            <w:r>
              <w:rPr>
                <w:rFonts w:cs="Arial"/>
                <w:szCs w:val="18"/>
              </w:rPr>
              <w:t>Reference to a transfer policy negotiated for background data traffic.</w:t>
            </w:r>
          </w:p>
        </w:tc>
        <w:tc>
          <w:tcPr>
            <w:tcW w:w="1350" w:type="dxa"/>
          </w:tcPr>
          <w:p w14:paraId="49FD720C" w14:textId="77777777" w:rsidR="000D3ACC" w:rsidRDefault="000D3ACC" w:rsidP="00AC4779">
            <w:pPr>
              <w:pStyle w:val="TAL"/>
              <w:rPr>
                <w:rFonts w:cs="Arial"/>
                <w:szCs w:val="18"/>
              </w:rPr>
            </w:pPr>
          </w:p>
        </w:tc>
      </w:tr>
      <w:tr w:rsidR="000D3ACC" w14:paraId="2E2A8246" w14:textId="77777777" w:rsidTr="00AC4779">
        <w:trPr>
          <w:cantSplit/>
          <w:trHeight w:val="284"/>
          <w:jc w:val="center"/>
        </w:trPr>
        <w:tc>
          <w:tcPr>
            <w:tcW w:w="1699" w:type="dxa"/>
          </w:tcPr>
          <w:p w14:paraId="626F20F4" w14:textId="77777777" w:rsidR="000D3ACC" w:rsidRDefault="000D3ACC" w:rsidP="00AC4779">
            <w:pPr>
              <w:pStyle w:val="TAL"/>
            </w:pPr>
            <w:r>
              <w:t>dnn</w:t>
            </w:r>
          </w:p>
        </w:tc>
        <w:tc>
          <w:tcPr>
            <w:tcW w:w="1710" w:type="dxa"/>
          </w:tcPr>
          <w:p w14:paraId="5C500C6D" w14:textId="77777777" w:rsidR="000D3ACC" w:rsidRDefault="000D3ACC" w:rsidP="00AC4779">
            <w:pPr>
              <w:pStyle w:val="TAL"/>
            </w:pPr>
            <w:r>
              <w:t>Dnn</w:t>
            </w:r>
          </w:p>
        </w:tc>
        <w:tc>
          <w:tcPr>
            <w:tcW w:w="360" w:type="dxa"/>
          </w:tcPr>
          <w:p w14:paraId="05F99EFF" w14:textId="77777777" w:rsidR="000D3ACC" w:rsidRDefault="000D3ACC" w:rsidP="00AC4779">
            <w:pPr>
              <w:pStyle w:val="TAC"/>
            </w:pPr>
            <w:r>
              <w:t>C</w:t>
            </w:r>
          </w:p>
        </w:tc>
        <w:tc>
          <w:tcPr>
            <w:tcW w:w="1170" w:type="dxa"/>
          </w:tcPr>
          <w:p w14:paraId="5455579B" w14:textId="77777777" w:rsidR="000D3ACC" w:rsidRDefault="000D3ACC" w:rsidP="00AC4779">
            <w:pPr>
              <w:pStyle w:val="TAC"/>
            </w:pPr>
            <w:r>
              <w:t>0..1</w:t>
            </w:r>
          </w:p>
        </w:tc>
        <w:tc>
          <w:tcPr>
            <w:tcW w:w="3330" w:type="dxa"/>
          </w:tcPr>
          <w:p w14:paraId="690EAD46" w14:textId="77777777" w:rsidR="000D3ACC" w:rsidRDefault="000D3ACC" w:rsidP="00AC4779">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731A39B5" w14:textId="77777777" w:rsidR="000D3ACC" w:rsidRDefault="000D3ACC" w:rsidP="00AC4779">
            <w:pPr>
              <w:pStyle w:val="TAL"/>
              <w:rPr>
                <w:rFonts w:cs="Arial"/>
                <w:szCs w:val="18"/>
              </w:rPr>
            </w:pPr>
            <w:r>
              <w:t>(</w:t>
            </w:r>
            <w:r w:rsidRPr="003107D3">
              <w:t>NOTE </w:t>
            </w:r>
            <w:r>
              <w:t>2)</w:t>
            </w:r>
          </w:p>
        </w:tc>
        <w:tc>
          <w:tcPr>
            <w:tcW w:w="1350" w:type="dxa"/>
          </w:tcPr>
          <w:p w14:paraId="5024C871" w14:textId="77777777" w:rsidR="000D3ACC" w:rsidRDefault="000D3ACC" w:rsidP="00AC4779">
            <w:pPr>
              <w:pStyle w:val="TAL"/>
              <w:rPr>
                <w:rFonts w:cs="Arial"/>
                <w:szCs w:val="18"/>
              </w:rPr>
            </w:pPr>
          </w:p>
        </w:tc>
      </w:tr>
      <w:tr w:rsidR="000D3ACC" w14:paraId="38768245" w14:textId="77777777" w:rsidTr="00AC4779">
        <w:trPr>
          <w:cantSplit/>
          <w:trHeight w:val="284"/>
          <w:jc w:val="center"/>
        </w:trPr>
        <w:tc>
          <w:tcPr>
            <w:tcW w:w="1699" w:type="dxa"/>
          </w:tcPr>
          <w:p w14:paraId="2FD48E7F" w14:textId="77777777" w:rsidR="000D3ACC" w:rsidRDefault="000D3ACC" w:rsidP="00AC4779">
            <w:pPr>
              <w:pStyle w:val="TAL"/>
            </w:pPr>
            <w:r>
              <w:t>evSubsc</w:t>
            </w:r>
          </w:p>
        </w:tc>
        <w:tc>
          <w:tcPr>
            <w:tcW w:w="1710" w:type="dxa"/>
          </w:tcPr>
          <w:p w14:paraId="086B7A87" w14:textId="77777777" w:rsidR="000D3ACC" w:rsidRDefault="000D3ACC" w:rsidP="00AC4779">
            <w:pPr>
              <w:pStyle w:val="TAL"/>
            </w:pPr>
            <w:r>
              <w:t>EventsSubscReqData</w:t>
            </w:r>
          </w:p>
        </w:tc>
        <w:tc>
          <w:tcPr>
            <w:tcW w:w="360" w:type="dxa"/>
          </w:tcPr>
          <w:p w14:paraId="1E483F19" w14:textId="77777777" w:rsidR="000D3ACC" w:rsidRDefault="000D3ACC" w:rsidP="00AC4779">
            <w:pPr>
              <w:pStyle w:val="TAC"/>
            </w:pPr>
            <w:r>
              <w:t>O</w:t>
            </w:r>
          </w:p>
        </w:tc>
        <w:tc>
          <w:tcPr>
            <w:tcW w:w="1170" w:type="dxa"/>
          </w:tcPr>
          <w:p w14:paraId="54A96272" w14:textId="77777777" w:rsidR="000D3ACC" w:rsidRDefault="000D3ACC" w:rsidP="00AC4779">
            <w:pPr>
              <w:pStyle w:val="TAC"/>
            </w:pPr>
            <w:r>
              <w:t>0..1</w:t>
            </w:r>
          </w:p>
        </w:tc>
        <w:tc>
          <w:tcPr>
            <w:tcW w:w="3330" w:type="dxa"/>
          </w:tcPr>
          <w:p w14:paraId="01328A62" w14:textId="77777777" w:rsidR="000D3ACC" w:rsidRDefault="000D3ACC" w:rsidP="00AC4779">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0AF37259" w14:textId="77777777" w:rsidR="000D3ACC" w:rsidRDefault="000D3ACC" w:rsidP="00AC4779">
            <w:pPr>
              <w:pStyle w:val="TAL"/>
              <w:rPr>
                <w:rFonts w:cs="Arial"/>
                <w:szCs w:val="18"/>
              </w:rPr>
            </w:pPr>
          </w:p>
        </w:tc>
      </w:tr>
      <w:tr w:rsidR="000D3ACC" w14:paraId="1FDA45B6" w14:textId="77777777" w:rsidTr="00AC4779">
        <w:trPr>
          <w:cantSplit/>
          <w:trHeight w:val="284"/>
          <w:jc w:val="center"/>
        </w:trPr>
        <w:tc>
          <w:tcPr>
            <w:tcW w:w="1699" w:type="dxa"/>
          </w:tcPr>
          <w:p w14:paraId="3570706A" w14:textId="77777777" w:rsidR="000D3ACC" w:rsidRDefault="000D3ACC" w:rsidP="00AC4779">
            <w:pPr>
              <w:pStyle w:val="TAL"/>
            </w:pPr>
            <w:r>
              <w:t>ipDomain</w:t>
            </w:r>
          </w:p>
        </w:tc>
        <w:tc>
          <w:tcPr>
            <w:tcW w:w="1710" w:type="dxa"/>
          </w:tcPr>
          <w:p w14:paraId="35955E7C" w14:textId="77777777" w:rsidR="000D3ACC" w:rsidRDefault="000D3ACC" w:rsidP="00AC4779">
            <w:pPr>
              <w:pStyle w:val="TAL"/>
            </w:pPr>
            <w:r>
              <w:t>string</w:t>
            </w:r>
          </w:p>
        </w:tc>
        <w:tc>
          <w:tcPr>
            <w:tcW w:w="360" w:type="dxa"/>
          </w:tcPr>
          <w:p w14:paraId="3E569BEE" w14:textId="77777777" w:rsidR="000D3ACC" w:rsidRDefault="000D3ACC" w:rsidP="00AC4779">
            <w:pPr>
              <w:pStyle w:val="TAC"/>
            </w:pPr>
            <w:r>
              <w:t>O</w:t>
            </w:r>
          </w:p>
        </w:tc>
        <w:tc>
          <w:tcPr>
            <w:tcW w:w="1170" w:type="dxa"/>
          </w:tcPr>
          <w:p w14:paraId="1BA8CDFC" w14:textId="77777777" w:rsidR="000D3ACC" w:rsidRDefault="000D3ACC" w:rsidP="00AC4779">
            <w:pPr>
              <w:pStyle w:val="TAC"/>
            </w:pPr>
            <w:r>
              <w:t>0..1</w:t>
            </w:r>
          </w:p>
        </w:tc>
        <w:tc>
          <w:tcPr>
            <w:tcW w:w="3330" w:type="dxa"/>
          </w:tcPr>
          <w:p w14:paraId="35F2EBD4" w14:textId="77777777" w:rsidR="000D3ACC" w:rsidRDefault="000D3ACC" w:rsidP="00AC4779">
            <w:pPr>
              <w:pStyle w:val="TAL"/>
              <w:rPr>
                <w:rFonts w:cs="Arial"/>
                <w:szCs w:val="18"/>
              </w:rPr>
            </w:pPr>
            <w:r>
              <w:rPr>
                <w:rFonts w:cs="Arial"/>
                <w:szCs w:val="18"/>
              </w:rPr>
              <w:t>Indicates the IPv4 address domain information that assists session binding.</w:t>
            </w:r>
          </w:p>
        </w:tc>
        <w:tc>
          <w:tcPr>
            <w:tcW w:w="1350" w:type="dxa"/>
          </w:tcPr>
          <w:p w14:paraId="434DEF18" w14:textId="77777777" w:rsidR="000D3ACC" w:rsidRDefault="000D3ACC" w:rsidP="00AC4779">
            <w:pPr>
              <w:pStyle w:val="TAL"/>
              <w:rPr>
                <w:rFonts w:cs="Arial"/>
                <w:szCs w:val="18"/>
              </w:rPr>
            </w:pPr>
          </w:p>
        </w:tc>
      </w:tr>
      <w:tr w:rsidR="000D3ACC" w14:paraId="5171F6F4" w14:textId="77777777" w:rsidTr="00AC4779">
        <w:trPr>
          <w:cantSplit/>
          <w:trHeight w:val="284"/>
          <w:jc w:val="center"/>
        </w:trPr>
        <w:tc>
          <w:tcPr>
            <w:tcW w:w="1699" w:type="dxa"/>
          </w:tcPr>
          <w:p w14:paraId="13B1105E" w14:textId="77777777" w:rsidR="000D3ACC" w:rsidRDefault="000D3ACC" w:rsidP="00AC4779">
            <w:pPr>
              <w:pStyle w:val="TAL"/>
            </w:pPr>
            <w:r>
              <w:t>mcpttId</w:t>
            </w:r>
          </w:p>
        </w:tc>
        <w:tc>
          <w:tcPr>
            <w:tcW w:w="1710" w:type="dxa"/>
          </w:tcPr>
          <w:p w14:paraId="0ACD90F0" w14:textId="77777777" w:rsidR="000D3ACC" w:rsidRDefault="000D3ACC" w:rsidP="00AC4779">
            <w:pPr>
              <w:pStyle w:val="TAL"/>
            </w:pPr>
            <w:r>
              <w:t>string</w:t>
            </w:r>
          </w:p>
        </w:tc>
        <w:tc>
          <w:tcPr>
            <w:tcW w:w="360" w:type="dxa"/>
          </w:tcPr>
          <w:p w14:paraId="0B3DEFCD" w14:textId="77777777" w:rsidR="000D3ACC" w:rsidRDefault="000D3ACC" w:rsidP="00AC4779">
            <w:pPr>
              <w:pStyle w:val="TAC"/>
            </w:pPr>
            <w:r>
              <w:t>O</w:t>
            </w:r>
          </w:p>
        </w:tc>
        <w:tc>
          <w:tcPr>
            <w:tcW w:w="1170" w:type="dxa"/>
          </w:tcPr>
          <w:p w14:paraId="6225502E" w14:textId="77777777" w:rsidR="000D3ACC" w:rsidRDefault="000D3ACC" w:rsidP="00AC4779">
            <w:pPr>
              <w:pStyle w:val="TAC"/>
            </w:pPr>
            <w:r>
              <w:t>0..1</w:t>
            </w:r>
          </w:p>
        </w:tc>
        <w:tc>
          <w:tcPr>
            <w:tcW w:w="3330" w:type="dxa"/>
          </w:tcPr>
          <w:p w14:paraId="4C81E434" w14:textId="77777777" w:rsidR="000D3ACC" w:rsidRDefault="000D3ACC" w:rsidP="00AC4779">
            <w:pPr>
              <w:pStyle w:val="TAL"/>
            </w:pPr>
            <w:r>
              <w:t>Indicates that the created Individual Application Session Context resource relates to an MCPTT session prioritized call.</w:t>
            </w:r>
          </w:p>
          <w:p w14:paraId="2E1C8385" w14:textId="77777777" w:rsidR="000D3ACC" w:rsidRDefault="000D3ACC" w:rsidP="00AC4779">
            <w:pPr>
              <w:pStyle w:val="TAL"/>
              <w:rPr>
                <w:rFonts w:cs="Arial"/>
                <w:szCs w:val="18"/>
              </w:rPr>
            </w:pPr>
            <w:r>
              <w:t>It includes either one of the namespace values used for MCPTT (see IETF RFC 8101 [42]) and it may include the name of the MCPTT service provider.</w:t>
            </w:r>
          </w:p>
        </w:tc>
        <w:tc>
          <w:tcPr>
            <w:tcW w:w="1350" w:type="dxa"/>
          </w:tcPr>
          <w:p w14:paraId="16EE5CFC" w14:textId="77777777" w:rsidR="000D3ACC" w:rsidRDefault="000D3ACC" w:rsidP="00AC4779">
            <w:pPr>
              <w:pStyle w:val="TAL"/>
              <w:rPr>
                <w:rFonts w:cs="Arial"/>
                <w:szCs w:val="18"/>
              </w:rPr>
            </w:pPr>
            <w:r>
              <w:rPr>
                <w:rFonts w:cs="Arial"/>
                <w:szCs w:val="18"/>
              </w:rPr>
              <w:t>MCPTT</w:t>
            </w:r>
          </w:p>
        </w:tc>
      </w:tr>
      <w:tr w:rsidR="000D3ACC" w14:paraId="4318F007" w14:textId="77777777" w:rsidTr="00AC4779">
        <w:trPr>
          <w:cantSplit/>
          <w:trHeight w:val="284"/>
          <w:jc w:val="center"/>
        </w:trPr>
        <w:tc>
          <w:tcPr>
            <w:tcW w:w="1699" w:type="dxa"/>
          </w:tcPr>
          <w:p w14:paraId="1C1BCC74" w14:textId="77777777" w:rsidR="000D3ACC" w:rsidRDefault="000D3ACC" w:rsidP="00AC4779">
            <w:pPr>
              <w:pStyle w:val="TAL"/>
            </w:pPr>
            <w:r>
              <w:t>mcVideoId</w:t>
            </w:r>
          </w:p>
        </w:tc>
        <w:tc>
          <w:tcPr>
            <w:tcW w:w="1710" w:type="dxa"/>
          </w:tcPr>
          <w:p w14:paraId="717F4180" w14:textId="77777777" w:rsidR="000D3ACC" w:rsidRDefault="000D3ACC" w:rsidP="00AC4779">
            <w:pPr>
              <w:pStyle w:val="TAL"/>
            </w:pPr>
            <w:r>
              <w:t>string</w:t>
            </w:r>
          </w:p>
        </w:tc>
        <w:tc>
          <w:tcPr>
            <w:tcW w:w="360" w:type="dxa"/>
          </w:tcPr>
          <w:p w14:paraId="3A00B0A7" w14:textId="77777777" w:rsidR="000D3ACC" w:rsidRDefault="000D3ACC" w:rsidP="00AC4779">
            <w:pPr>
              <w:pStyle w:val="TAC"/>
            </w:pPr>
            <w:r>
              <w:t>O</w:t>
            </w:r>
          </w:p>
        </w:tc>
        <w:tc>
          <w:tcPr>
            <w:tcW w:w="1170" w:type="dxa"/>
          </w:tcPr>
          <w:p w14:paraId="4785D8E6" w14:textId="77777777" w:rsidR="000D3ACC" w:rsidRDefault="000D3ACC" w:rsidP="00AC4779">
            <w:pPr>
              <w:pStyle w:val="TAC"/>
            </w:pPr>
            <w:r>
              <w:t>0..1</w:t>
            </w:r>
          </w:p>
        </w:tc>
        <w:tc>
          <w:tcPr>
            <w:tcW w:w="3330" w:type="dxa"/>
          </w:tcPr>
          <w:p w14:paraId="74DECE69" w14:textId="77777777" w:rsidR="000D3ACC" w:rsidRDefault="000D3ACC" w:rsidP="00AC4779">
            <w:pPr>
              <w:pStyle w:val="TAL"/>
            </w:pPr>
            <w:r>
              <w:t>Indicates that the created Individual Application Session Context resource relates to an MCVideo session prioritized call.</w:t>
            </w:r>
          </w:p>
          <w:p w14:paraId="22A190B3" w14:textId="77777777" w:rsidR="000D3ACC" w:rsidRDefault="000D3ACC" w:rsidP="00AC4779">
            <w:pPr>
              <w:pStyle w:val="TAL"/>
            </w:pPr>
            <w:r>
              <w:t>It includes either one of the namespace values used for MCPTT (see IETF RFC 8101 [42]) and it may include the name of the MCVideo service provider.</w:t>
            </w:r>
          </w:p>
        </w:tc>
        <w:tc>
          <w:tcPr>
            <w:tcW w:w="1350" w:type="dxa"/>
          </w:tcPr>
          <w:p w14:paraId="2B38F4ED" w14:textId="77777777" w:rsidR="000D3ACC" w:rsidRDefault="000D3ACC" w:rsidP="00AC4779">
            <w:pPr>
              <w:pStyle w:val="TAL"/>
              <w:rPr>
                <w:rFonts w:cs="Arial"/>
                <w:szCs w:val="18"/>
              </w:rPr>
            </w:pPr>
            <w:r>
              <w:rPr>
                <w:rFonts w:cs="Arial"/>
                <w:szCs w:val="18"/>
              </w:rPr>
              <w:t>MCVideo</w:t>
            </w:r>
          </w:p>
        </w:tc>
      </w:tr>
      <w:tr w:rsidR="000D3ACC" w14:paraId="66F6D558" w14:textId="77777777" w:rsidTr="00AC4779">
        <w:trPr>
          <w:cantSplit/>
          <w:trHeight w:val="284"/>
          <w:jc w:val="center"/>
        </w:trPr>
        <w:tc>
          <w:tcPr>
            <w:tcW w:w="1699" w:type="dxa"/>
          </w:tcPr>
          <w:p w14:paraId="2EBD24C5" w14:textId="77777777" w:rsidR="000D3ACC" w:rsidRDefault="000D3ACC" w:rsidP="00AC4779">
            <w:pPr>
              <w:pStyle w:val="TAL"/>
            </w:pPr>
            <w:r>
              <w:t>medComponents</w:t>
            </w:r>
          </w:p>
        </w:tc>
        <w:tc>
          <w:tcPr>
            <w:tcW w:w="1710" w:type="dxa"/>
          </w:tcPr>
          <w:p w14:paraId="29386672" w14:textId="77777777" w:rsidR="000D3ACC" w:rsidRDefault="000D3ACC" w:rsidP="00AC4779">
            <w:pPr>
              <w:pStyle w:val="TAL"/>
            </w:pPr>
            <w:r>
              <w:t>map(MediaComponent)</w:t>
            </w:r>
          </w:p>
        </w:tc>
        <w:tc>
          <w:tcPr>
            <w:tcW w:w="360" w:type="dxa"/>
          </w:tcPr>
          <w:p w14:paraId="73BEE4D3" w14:textId="77777777" w:rsidR="000D3ACC" w:rsidRDefault="000D3ACC" w:rsidP="00AC4779">
            <w:pPr>
              <w:pStyle w:val="TAC"/>
            </w:pPr>
            <w:r>
              <w:t>O</w:t>
            </w:r>
          </w:p>
        </w:tc>
        <w:tc>
          <w:tcPr>
            <w:tcW w:w="1170" w:type="dxa"/>
          </w:tcPr>
          <w:p w14:paraId="7D5D6271" w14:textId="77777777" w:rsidR="000D3ACC" w:rsidRDefault="000D3ACC" w:rsidP="00AC4779">
            <w:pPr>
              <w:pStyle w:val="TAC"/>
            </w:pPr>
            <w:r>
              <w:t>1..N</w:t>
            </w:r>
          </w:p>
        </w:tc>
        <w:tc>
          <w:tcPr>
            <w:tcW w:w="3330" w:type="dxa"/>
          </w:tcPr>
          <w:p w14:paraId="0296898F" w14:textId="77777777" w:rsidR="000D3ACC" w:rsidRDefault="000D3ACC" w:rsidP="00AC4779">
            <w:pPr>
              <w:pStyle w:val="TAL"/>
              <w:rPr>
                <w:rFonts w:cs="Arial"/>
                <w:szCs w:val="18"/>
              </w:rPr>
            </w:pPr>
            <w:r>
              <w:rPr>
                <w:rFonts w:cs="Arial"/>
                <w:szCs w:val="18"/>
              </w:rPr>
              <w:t xml:space="preserve">Media Component information. The key of the map is the attribute </w:t>
            </w:r>
            <w:r>
              <w:t>"medCompN".</w:t>
            </w:r>
          </w:p>
        </w:tc>
        <w:tc>
          <w:tcPr>
            <w:tcW w:w="1350" w:type="dxa"/>
          </w:tcPr>
          <w:p w14:paraId="6427D3D7" w14:textId="77777777" w:rsidR="000D3ACC" w:rsidRDefault="000D3ACC" w:rsidP="00AC4779">
            <w:pPr>
              <w:pStyle w:val="TAL"/>
              <w:rPr>
                <w:rFonts w:cs="Arial"/>
                <w:szCs w:val="18"/>
              </w:rPr>
            </w:pPr>
          </w:p>
        </w:tc>
      </w:tr>
      <w:tr w:rsidR="000D3ACC" w14:paraId="66109FD9" w14:textId="77777777" w:rsidTr="00AC4779">
        <w:trPr>
          <w:cantSplit/>
          <w:trHeight w:val="284"/>
          <w:jc w:val="center"/>
        </w:trPr>
        <w:tc>
          <w:tcPr>
            <w:tcW w:w="1699" w:type="dxa"/>
          </w:tcPr>
          <w:p w14:paraId="26637394" w14:textId="77777777" w:rsidR="000D3ACC" w:rsidRDefault="000D3ACC" w:rsidP="00AC4779">
            <w:pPr>
              <w:pStyle w:val="TAL"/>
            </w:pPr>
            <w:r>
              <w:t>mpsAction</w:t>
            </w:r>
          </w:p>
        </w:tc>
        <w:tc>
          <w:tcPr>
            <w:tcW w:w="1710" w:type="dxa"/>
          </w:tcPr>
          <w:p w14:paraId="5055A9BD" w14:textId="77777777" w:rsidR="000D3ACC" w:rsidRDefault="000D3ACC" w:rsidP="00AC4779">
            <w:pPr>
              <w:pStyle w:val="TAL"/>
            </w:pPr>
            <w:r>
              <w:t>MpsAction</w:t>
            </w:r>
          </w:p>
        </w:tc>
        <w:tc>
          <w:tcPr>
            <w:tcW w:w="360" w:type="dxa"/>
          </w:tcPr>
          <w:p w14:paraId="015DA19D" w14:textId="77777777" w:rsidR="000D3ACC" w:rsidRDefault="000D3ACC" w:rsidP="00AC4779">
            <w:pPr>
              <w:pStyle w:val="TAC"/>
            </w:pPr>
            <w:r>
              <w:t>O</w:t>
            </w:r>
          </w:p>
        </w:tc>
        <w:tc>
          <w:tcPr>
            <w:tcW w:w="1170" w:type="dxa"/>
          </w:tcPr>
          <w:p w14:paraId="000DB15F" w14:textId="77777777" w:rsidR="000D3ACC" w:rsidRDefault="000D3ACC" w:rsidP="00AC4779">
            <w:pPr>
              <w:pStyle w:val="TAC"/>
            </w:pPr>
            <w:r>
              <w:t>0..1</w:t>
            </w:r>
          </w:p>
        </w:tc>
        <w:tc>
          <w:tcPr>
            <w:tcW w:w="3330" w:type="dxa"/>
          </w:tcPr>
          <w:p w14:paraId="285A38DF" w14:textId="77777777" w:rsidR="000D3ACC" w:rsidRDefault="000D3ACC" w:rsidP="00AC4779">
            <w:pPr>
              <w:pStyle w:val="TAL"/>
              <w:rPr>
                <w:rFonts w:cs="Arial"/>
                <w:szCs w:val="18"/>
              </w:rPr>
            </w:pPr>
            <w:r>
              <w:rPr>
                <w:rFonts w:cs="Arial"/>
                <w:szCs w:val="18"/>
              </w:rPr>
              <w:t>Indicates a request to invoke an MPS action.</w:t>
            </w:r>
          </w:p>
        </w:tc>
        <w:tc>
          <w:tcPr>
            <w:tcW w:w="1350" w:type="dxa"/>
          </w:tcPr>
          <w:p w14:paraId="28447A32" w14:textId="77777777" w:rsidR="000D3ACC" w:rsidRDefault="000D3ACC" w:rsidP="00AC4779">
            <w:pPr>
              <w:pStyle w:val="TAL"/>
              <w:rPr>
                <w:rFonts w:cs="Arial"/>
                <w:szCs w:val="18"/>
              </w:rPr>
            </w:pPr>
            <w:r>
              <w:rPr>
                <w:rFonts w:cs="Arial"/>
                <w:szCs w:val="18"/>
              </w:rPr>
              <w:t>MPSforDTS</w:t>
            </w:r>
          </w:p>
        </w:tc>
      </w:tr>
      <w:tr w:rsidR="000D3ACC" w14:paraId="30AB88DD" w14:textId="77777777" w:rsidTr="00AC4779">
        <w:trPr>
          <w:cantSplit/>
          <w:trHeight w:val="284"/>
          <w:jc w:val="center"/>
        </w:trPr>
        <w:tc>
          <w:tcPr>
            <w:tcW w:w="1699" w:type="dxa"/>
          </w:tcPr>
          <w:p w14:paraId="26D13B90" w14:textId="77777777" w:rsidR="000D3ACC" w:rsidRDefault="000D3ACC" w:rsidP="00AC4779">
            <w:pPr>
              <w:pStyle w:val="TAL"/>
            </w:pPr>
            <w:r>
              <w:t>mpsId</w:t>
            </w:r>
          </w:p>
        </w:tc>
        <w:tc>
          <w:tcPr>
            <w:tcW w:w="1710" w:type="dxa"/>
          </w:tcPr>
          <w:p w14:paraId="43E6B883" w14:textId="77777777" w:rsidR="000D3ACC" w:rsidRDefault="000D3ACC" w:rsidP="00AC4779">
            <w:pPr>
              <w:pStyle w:val="TAL"/>
            </w:pPr>
            <w:r>
              <w:t>string</w:t>
            </w:r>
          </w:p>
        </w:tc>
        <w:tc>
          <w:tcPr>
            <w:tcW w:w="360" w:type="dxa"/>
          </w:tcPr>
          <w:p w14:paraId="05415216" w14:textId="77777777" w:rsidR="000D3ACC" w:rsidRDefault="000D3ACC" w:rsidP="00AC4779">
            <w:pPr>
              <w:pStyle w:val="TAC"/>
            </w:pPr>
            <w:r>
              <w:t>O</w:t>
            </w:r>
          </w:p>
        </w:tc>
        <w:tc>
          <w:tcPr>
            <w:tcW w:w="1170" w:type="dxa"/>
          </w:tcPr>
          <w:p w14:paraId="35F6B6F6" w14:textId="77777777" w:rsidR="000D3ACC" w:rsidRDefault="000D3ACC" w:rsidP="00AC4779">
            <w:pPr>
              <w:pStyle w:val="TAC"/>
            </w:pPr>
            <w:r>
              <w:t>0..1</w:t>
            </w:r>
          </w:p>
        </w:tc>
        <w:tc>
          <w:tcPr>
            <w:tcW w:w="3330" w:type="dxa"/>
          </w:tcPr>
          <w:p w14:paraId="54D5D235" w14:textId="77777777" w:rsidR="000D3ACC" w:rsidRDefault="000D3ACC" w:rsidP="00AC4779">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29EE291A" w14:textId="77777777" w:rsidR="000D3ACC" w:rsidRDefault="000D3ACC" w:rsidP="00AC4779">
            <w:pPr>
              <w:pStyle w:val="TAL"/>
              <w:rPr>
                <w:rFonts w:cs="Arial"/>
                <w:szCs w:val="18"/>
              </w:rPr>
            </w:pPr>
          </w:p>
        </w:tc>
      </w:tr>
      <w:tr w:rsidR="000D3ACC" w14:paraId="43173E4D" w14:textId="77777777" w:rsidTr="00AC4779">
        <w:trPr>
          <w:cantSplit/>
          <w:trHeight w:val="284"/>
          <w:jc w:val="center"/>
        </w:trPr>
        <w:tc>
          <w:tcPr>
            <w:tcW w:w="1699" w:type="dxa"/>
          </w:tcPr>
          <w:p w14:paraId="3FAE4586" w14:textId="77777777" w:rsidR="000D3ACC" w:rsidRDefault="000D3ACC" w:rsidP="00AC4779">
            <w:pPr>
              <w:pStyle w:val="TAL"/>
            </w:pPr>
            <w:r>
              <w:t>mcsId</w:t>
            </w:r>
          </w:p>
        </w:tc>
        <w:tc>
          <w:tcPr>
            <w:tcW w:w="1710" w:type="dxa"/>
          </w:tcPr>
          <w:p w14:paraId="1BAE0B36" w14:textId="77777777" w:rsidR="000D3ACC" w:rsidRDefault="000D3ACC" w:rsidP="00AC4779">
            <w:pPr>
              <w:pStyle w:val="TAL"/>
            </w:pPr>
            <w:r>
              <w:t>string</w:t>
            </w:r>
          </w:p>
        </w:tc>
        <w:tc>
          <w:tcPr>
            <w:tcW w:w="360" w:type="dxa"/>
          </w:tcPr>
          <w:p w14:paraId="7EF0CECF" w14:textId="77777777" w:rsidR="000D3ACC" w:rsidRDefault="000D3ACC" w:rsidP="00AC4779">
            <w:pPr>
              <w:pStyle w:val="TAC"/>
            </w:pPr>
            <w:r>
              <w:t>O</w:t>
            </w:r>
          </w:p>
        </w:tc>
        <w:tc>
          <w:tcPr>
            <w:tcW w:w="1170" w:type="dxa"/>
          </w:tcPr>
          <w:p w14:paraId="773AE43D" w14:textId="77777777" w:rsidR="000D3ACC" w:rsidRDefault="000D3ACC" w:rsidP="00AC4779">
            <w:pPr>
              <w:pStyle w:val="TAC"/>
            </w:pPr>
            <w:r>
              <w:t>0..1</w:t>
            </w:r>
          </w:p>
        </w:tc>
        <w:tc>
          <w:tcPr>
            <w:tcW w:w="3330" w:type="dxa"/>
          </w:tcPr>
          <w:p w14:paraId="295300E8" w14:textId="77777777" w:rsidR="000D3ACC" w:rsidRDefault="000D3ACC" w:rsidP="00AC4779">
            <w:pPr>
              <w:pStyle w:val="TAL"/>
            </w:pPr>
            <w:r>
              <w:t>Indicates that the created Individual Application Session Context resource relates to an MCS service. It contains the national variant for MCS service name.</w:t>
            </w:r>
          </w:p>
        </w:tc>
        <w:tc>
          <w:tcPr>
            <w:tcW w:w="1350" w:type="dxa"/>
          </w:tcPr>
          <w:p w14:paraId="70568AC9" w14:textId="77777777" w:rsidR="000D3ACC" w:rsidRDefault="000D3ACC" w:rsidP="00AC4779">
            <w:pPr>
              <w:pStyle w:val="TAL"/>
              <w:rPr>
                <w:rFonts w:cs="Arial"/>
                <w:szCs w:val="18"/>
              </w:rPr>
            </w:pPr>
          </w:p>
        </w:tc>
      </w:tr>
      <w:tr w:rsidR="000D3ACC" w14:paraId="635774D1" w14:textId="77777777" w:rsidTr="00AC4779">
        <w:trPr>
          <w:cantSplit/>
          <w:trHeight w:val="284"/>
          <w:jc w:val="center"/>
        </w:trPr>
        <w:tc>
          <w:tcPr>
            <w:tcW w:w="1699" w:type="dxa"/>
          </w:tcPr>
          <w:p w14:paraId="6DBDDE6C" w14:textId="77777777" w:rsidR="000D3ACC" w:rsidRDefault="000D3ACC" w:rsidP="00AC4779">
            <w:pPr>
              <w:pStyle w:val="TAL"/>
            </w:pPr>
            <w:r>
              <w:t>preemptControlInfo</w:t>
            </w:r>
          </w:p>
        </w:tc>
        <w:tc>
          <w:tcPr>
            <w:tcW w:w="1710" w:type="dxa"/>
          </w:tcPr>
          <w:p w14:paraId="280AB5E5" w14:textId="77777777" w:rsidR="000D3ACC" w:rsidRDefault="000D3ACC" w:rsidP="00AC4779">
            <w:pPr>
              <w:pStyle w:val="TAL"/>
            </w:pPr>
            <w:r>
              <w:t>PreemptionControlInformation</w:t>
            </w:r>
          </w:p>
        </w:tc>
        <w:tc>
          <w:tcPr>
            <w:tcW w:w="360" w:type="dxa"/>
          </w:tcPr>
          <w:p w14:paraId="3DF0D1F5" w14:textId="77777777" w:rsidR="000D3ACC" w:rsidRDefault="000D3ACC" w:rsidP="00AC4779">
            <w:pPr>
              <w:pStyle w:val="TAC"/>
            </w:pPr>
            <w:r>
              <w:t>O</w:t>
            </w:r>
          </w:p>
        </w:tc>
        <w:tc>
          <w:tcPr>
            <w:tcW w:w="1170" w:type="dxa"/>
          </w:tcPr>
          <w:p w14:paraId="5AB36D95" w14:textId="77777777" w:rsidR="000D3ACC" w:rsidRDefault="000D3ACC" w:rsidP="00AC4779">
            <w:pPr>
              <w:pStyle w:val="TAC"/>
            </w:pPr>
            <w:r>
              <w:t>0..1</w:t>
            </w:r>
          </w:p>
        </w:tc>
        <w:tc>
          <w:tcPr>
            <w:tcW w:w="3330" w:type="dxa"/>
          </w:tcPr>
          <w:p w14:paraId="307FD535" w14:textId="77777777" w:rsidR="000D3ACC" w:rsidRDefault="000D3ACC" w:rsidP="00AC4779">
            <w:pPr>
              <w:pStyle w:val="TAL"/>
            </w:pPr>
            <w:r>
              <w:t>Pre-emption control information.</w:t>
            </w:r>
          </w:p>
        </w:tc>
        <w:tc>
          <w:tcPr>
            <w:tcW w:w="1350" w:type="dxa"/>
          </w:tcPr>
          <w:p w14:paraId="33231132" w14:textId="77777777" w:rsidR="000D3ACC" w:rsidRDefault="000D3ACC" w:rsidP="00AC4779">
            <w:pPr>
              <w:pStyle w:val="TAL"/>
              <w:rPr>
                <w:rFonts w:cs="Arial"/>
                <w:szCs w:val="18"/>
              </w:rPr>
            </w:pPr>
            <w:r>
              <w:rPr>
                <w:rFonts w:cs="Arial"/>
                <w:szCs w:val="18"/>
              </w:rPr>
              <w:t>MCPTT-Preemption</w:t>
            </w:r>
          </w:p>
        </w:tc>
      </w:tr>
      <w:tr w:rsidR="000D3ACC" w14:paraId="566F7E19" w14:textId="77777777" w:rsidTr="00AC4779">
        <w:trPr>
          <w:cantSplit/>
          <w:trHeight w:val="284"/>
          <w:jc w:val="center"/>
        </w:trPr>
        <w:tc>
          <w:tcPr>
            <w:tcW w:w="1699" w:type="dxa"/>
          </w:tcPr>
          <w:p w14:paraId="2D2964F9" w14:textId="77777777" w:rsidR="000D3ACC" w:rsidRDefault="000D3ACC" w:rsidP="00AC4779">
            <w:pPr>
              <w:pStyle w:val="TAL"/>
            </w:pPr>
            <w:r>
              <w:t>resPrio</w:t>
            </w:r>
          </w:p>
        </w:tc>
        <w:tc>
          <w:tcPr>
            <w:tcW w:w="1710" w:type="dxa"/>
          </w:tcPr>
          <w:p w14:paraId="28135F47" w14:textId="77777777" w:rsidR="000D3ACC" w:rsidRDefault="000D3ACC" w:rsidP="00AC4779">
            <w:pPr>
              <w:pStyle w:val="TAL"/>
            </w:pPr>
            <w:r>
              <w:t>ReservPriority</w:t>
            </w:r>
          </w:p>
        </w:tc>
        <w:tc>
          <w:tcPr>
            <w:tcW w:w="360" w:type="dxa"/>
          </w:tcPr>
          <w:p w14:paraId="0A3AF0D3" w14:textId="77777777" w:rsidR="000D3ACC" w:rsidRDefault="000D3ACC" w:rsidP="00AC4779">
            <w:pPr>
              <w:pStyle w:val="TAC"/>
            </w:pPr>
            <w:r>
              <w:t>O</w:t>
            </w:r>
          </w:p>
        </w:tc>
        <w:tc>
          <w:tcPr>
            <w:tcW w:w="1170" w:type="dxa"/>
          </w:tcPr>
          <w:p w14:paraId="123593D0" w14:textId="77777777" w:rsidR="000D3ACC" w:rsidRDefault="000D3ACC" w:rsidP="00AC4779">
            <w:pPr>
              <w:pStyle w:val="TAC"/>
            </w:pPr>
            <w:r>
              <w:t>0..1</w:t>
            </w:r>
          </w:p>
        </w:tc>
        <w:tc>
          <w:tcPr>
            <w:tcW w:w="3330" w:type="dxa"/>
          </w:tcPr>
          <w:p w14:paraId="2C745F24" w14:textId="77777777" w:rsidR="000D3ACC" w:rsidRDefault="000D3ACC" w:rsidP="00AC4779">
            <w:pPr>
              <w:pStyle w:val="TAL"/>
            </w:pPr>
            <w:r>
              <w:t>Indicates the reservation priority.</w:t>
            </w:r>
          </w:p>
        </w:tc>
        <w:tc>
          <w:tcPr>
            <w:tcW w:w="1350" w:type="dxa"/>
          </w:tcPr>
          <w:p w14:paraId="0772B3FC" w14:textId="77777777" w:rsidR="000D3ACC" w:rsidRDefault="000D3ACC" w:rsidP="00AC4779">
            <w:pPr>
              <w:pStyle w:val="TAL"/>
              <w:rPr>
                <w:rFonts w:cs="Arial"/>
                <w:szCs w:val="18"/>
              </w:rPr>
            </w:pPr>
          </w:p>
        </w:tc>
      </w:tr>
      <w:tr w:rsidR="000D3ACC" w14:paraId="7EF0FC11" w14:textId="77777777" w:rsidTr="00AC4779">
        <w:trPr>
          <w:cantSplit/>
          <w:trHeight w:val="284"/>
          <w:jc w:val="center"/>
        </w:trPr>
        <w:tc>
          <w:tcPr>
            <w:tcW w:w="1699" w:type="dxa"/>
          </w:tcPr>
          <w:p w14:paraId="0E455DBA" w14:textId="77777777" w:rsidR="000D3ACC" w:rsidRDefault="000D3ACC" w:rsidP="00AC4779">
            <w:pPr>
              <w:pStyle w:val="TAL"/>
            </w:pPr>
            <w:r>
              <w:lastRenderedPageBreak/>
              <w:t xml:space="preserve">servInfStatus </w:t>
            </w:r>
          </w:p>
        </w:tc>
        <w:tc>
          <w:tcPr>
            <w:tcW w:w="1710" w:type="dxa"/>
          </w:tcPr>
          <w:p w14:paraId="1629577A" w14:textId="77777777" w:rsidR="000D3ACC" w:rsidRDefault="000D3ACC" w:rsidP="00AC4779">
            <w:pPr>
              <w:pStyle w:val="TAL"/>
            </w:pPr>
            <w:r>
              <w:t>ServiceInfoStatus</w:t>
            </w:r>
          </w:p>
        </w:tc>
        <w:tc>
          <w:tcPr>
            <w:tcW w:w="360" w:type="dxa"/>
          </w:tcPr>
          <w:p w14:paraId="4B0DB1EB" w14:textId="77777777" w:rsidR="000D3ACC" w:rsidRDefault="000D3ACC" w:rsidP="00AC4779">
            <w:pPr>
              <w:pStyle w:val="TAC"/>
            </w:pPr>
            <w:r>
              <w:t>O</w:t>
            </w:r>
          </w:p>
        </w:tc>
        <w:tc>
          <w:tcPr>
            <w:tcW w:w="1170" w:type="dxa"/>
          </w:tcPr>
          <w:p w14:paraId="676F72F7" w14:textId="77777777" w:rsidR="000D3ACC" w:rsidRDefault="000D3ACC" w:rsidP="00AC4779">
            <w:pPr>
              <w:pStyle w:val="TAC"/>
            </w:pPr>
            <w:r>
              <w:t>0..1</w:t>
            </w:r>
          </w:p>
        </w:tc>
        <w:tc>
          <w:tcPr>
            <w:tcW w:w="3330" w:type="dxa"/>
          </w:tcPr>
          <w:p w14:paraId="399A4B77" w14:textId="77777777" w:rsidR="000D3ACC" w:rsidRDefault="000D3ACC" w:rsidP="00AC4779">
            <w:pPr>
              <w:pStyle w:val="TAL"/>
            </w:pPr>
            <w:r>
              <w:t>Indicates whether the service information is preliminary or final.</w:t>
            </w:r>
          </w:p>
          <w:p w14:paraId="6F4DF6FC" w14:textId="77777777" w:rsidR="000D3ACC" w:rsidRDefault="000D3ACC" w:rsidP="00AC4779">
            <w:pPr>
              <w:pStyle w:val="TAL"/>
            </w:pPr>
            <w:r>
              <w:t>When the attribute is not provided the default value is "FINAL".</w:t>
            </w:r>
          </w:p>
        </w:tc>
        <w:tc>
          <w:tcPr>
            <w:tcW w:w="1350" w:type="dxa"/>
          </w:tcPr>
          <w:p w14:paraId="1D090AD3" w14:textId="77777777" w:rsidR="000D3ACC" w:rsidRDefault="000D3ACC" w:rsidP="00AC4779">
            <w:pPr>
              <w:pStyle w:val="TAL"/>
              <w:rPr>
                <w:rFonts w:cs="Arial"/>
                <w:szCs w:val="18"/>
              </w:rPr>
            </w:pPr>
            <w:r>
              <w:rPr>
                <w:rFonts w:cs="Arial"/>
                <w:szCs w:val="18"/>
              </w:rPr>
              <w:t>IMS_SBI</w:t>
            </w:r>
          </w:p>
        </w:tc>
      </w:tr>
      <w:tr w:rsidR="000D3ACC" w14:paraId="13A8D455" w14:textId="77777777" w:rsidTr="00AC4779">
        <w:trPr>
          <w:cantSplit/>
          <w:trHeight w:val="284"/>
          <w:jc w:val="center"/>
        </w:trPr>
        <w:tc>
          <w:tcPr>
            <w:tcW w:w="1699" w:type="dxa"/>
          </w:tcPr>
          <w:p w14:paraId="7E0319F3" w14:textId="77777777" w:rsidR="000D3ACC" w:rsidRDefault="000D3ACC" w:rsidP="00AC4779">
            <w:pPr>
              <w:pStyle w:val="TAL"/>
            </w:pPr>
            <w:r>
              <w:t>notifUri</w:t>
            </w:r>
          </w:p>
        </w:tc>
        <w:tc>
          <w:tcPr>
            <w:tcW w:w="1710" w:type="dxa"/>
          </w:tcPr>
          <w:p w14:paraId="58077031" w14:textId="77777777" w:rsidR="000D3ACC" w:rsidRDefault="000D3ACC" w:rsidP="00AC4779">
            <w:pPr>
              <w:pStyle w:val="TAL"/>
            </w:pPr>
            <w:r>
              <w:t>Uri</w:t>
            </w:r>
          </w:p>
        </w:tc>
        <w:tc>
          <w:tcPr>
            <w:tcW w:w="360" w:type="dxa"/>
          </w:tcPr>
          <w:p w14:paraId="3067FDD0" w14:textId="77777777" w:rsidR="000D3ACC" w:rsidRDefault="000D3ACC" w:rsidP="00AC4779">
            <w:pPr>
              <w:pStyle w:val="TAC"/>
            </w:pPr>
            <w:r>
              <w:t>M</w:t>
            </w:r>
          </w:p>
        </w:tc>
        <w:tc>
          <w:tcPr>
            <w:tcW w:w="1170" w:type="dxa"/>
          </w:tcPr>
          <w:p w14:paraId="2080F1A0" w14:textId="77777777" w:rsidR="000D3ACC" w:rsidRDefault="000D3ACC" w:rsidP="00AC4779">
            <w:pPr>
              <w:pStyle w:val="TAC"/>
            </w:pPr>
            <w:r>
              <w:t>1</w:t>
            </w:r>
          </w:p>
        </w:tc>
        <w:tc>
          <w:tcPr>
            <w:tcW w:w="3330" w:type="dxa"/>
          </w:tcPr>
          <w:p w14:paraId="0DC25188" w14:textId="77777777" w:rsidR="000D3ACC" w:rsidRDefault="000D3ACC" w:rsidP="00AC4779">
            <w:pPr>
              <w:pStyle w:val="TAL"/>
              <w:rPr>
                <w:rFonts w:cs="Arial"/>
                <w:szCs w:val="18"/>
              </w:rPr>
            </w:pPr>
            <w:r>
              <w:rPr>
                <w:rFonts w:cs="Arial"/>
                <w:szCs w:val="18"/>
              </w:rPr>
              <w:t>Notification URI for Application Session Context termination requests.</w:t>
            </w:r>
          </w:p>
        </w:tc>
        <w:tc>
          <w:tcPr>
            <w:tcW w:w="1350" w:type="dxa"/>
          </w:tcPr>
          <w:p w14:paraId="72BE900A" w14:textId="77777777" w:rsidR="000D3ACC" w:rsidRDefault="000D3ACC" w:rsidP="00AC4779">
            <w:pPr>
              <w:pStyle w:val="TAL"/>
              <w:rPr>
                <w:rFonts w:cs="Arial"/>
                <w:szCs w:val="18"/>
              </w:rPr>
            </w:pPr>
          </w:p>
        </w:tc>
      </w:tr>
      <w:tr w:rsidR="000D3ACC" w14:paraId="55F9DBB4" w14:textId="77777777" w:rsidTr="00AC4779">
        <w:trPr>
          <w:cantSplit/>
          <w:trHeight w:val="284"/>
          <w:jc w:val="center"/>
        </w:trPr>
        <w:tc>
          <w:tcPr>
            <w:tcW w:w="1699" w:type="dxa"/>
          </w:tcPr>
          <w:p w14:paraId="4EE68EBB" w14:textId="77777777" w:rsidR="000D3ACC" w:rsidRDefault="000D3ACC" w:rsidP="00AC4779">
            <w:pPr>
              <w:pStyle w:val="TAL"/>
            </w:pPr>
            <w:r>
              <w:t>servUrn</w:t>
            </w:r>
          </w:p>
        </w:tc>
        <w:tc>
          <w:tcPr>
            <w:tcW w:w="1710" w:type="dxa"/>
          </w:tcPr>
          <w:p w14:paraId="7DFE6B34" w14:textId="77777777" w:rsidR="000D3ACC" w:rsidRDefault="000D3ACC" w:rsidP="00AC4779">
            <w:pPr>
              <w:pStyle w:val="TAL"/>
            </w:pPr>
            <w:r>
              <w:t>ServiceUrn</w:t>
            </w:r>
          </w:p>
        </w:tc>
        <w:tc>
          <w:tcPr>
            <w:tcW w:w="360" w:type="dxa"/>
          </w:tcPr>
          <w:p w14:paraId="2463B0D7" w14:textId="77777777" w:rsidR="000D3ACC" w:rsidRDefault="000D3ACC" w:rsidP="00AC4779">
            <w:pPr>
              <w:pStyle w:val="TAC"/>
            </w:pPr>
            <w:r>
              <w:t>O</w:t>
            </w:r>
          </w:p>
        </w:tc>
        <w:tc>
          <w:tcPr>
            <w:tcW w:w="1170" w:type="dxa"/>
          </w:tcPr>
          <w:p w14:paraId="1F83E0D4" w14:textId="77777777" w:rsidR="000D3ACC" w:rsidRDefault="000D3ACC" w:rsidP="00AC4779">
            <w:pPr>
              <w:pStyle w:val="TAC"/>
            </w:pPr>
            <w:r>
              <w:t>0..1</w:t>
            </w:r>
          </w:p>
        </w:tc>
        <w:tc>
          <w:tcPr>
            <w:tcW w:w="3330" w:type="dxa"/>
          </w:tcPr>
          <w:p w14:paraId="2154EBC0" w14:textId="77777777" w:rsidR="000D3ACC" w:rsidRDefault="000D3ACC" w:rsidP="00AC4779">
            <w:pPr>
              <w:pStyle w:val="TAL"/>
              <w:rPr>
                <w:rFonts w:cs="Arial"/>
                <w:szCs w:val="18"/>
              </w:rPr>
            </w:pPr>
            <w:r>
              <w:t>Service URN.</w:t>
            </w:r>
          </w:p>
        </w:tc>
        <w:tc>
          <w:tcPr>
            <w:tcW w:w="1350" w:type="dxa"/>
          </w:tcPr>
          <w:p w14:paraId="51E4EA35" w14:textId="77777777" w:rsidR="000D3ACC" w:rsidRDefault="000D3ACC" w:rsidP="00AC4779">
            <w:pPr>
              <w:pStyle w:val="TAL"/>
              <w:rPr>
                <w:rFonts w:cs="Arial"/>
                <w:szCs w:val="18"/>
              </w:rPr>
            </w:pPr>
            <w:r>
              <w:rPr>
                <w:rFonts w:cs="Arial"/>
                <w:szCs w:val="18"/>
              </w:rPr>
              <w:t>IMS_SBI</w:t>
            </w:r>
          </w:p>
        </w:tc>
      </w:tr>
      <w:tr w:rsidR="000D3ACC" w14:paraId="0EA92062" w14:textId="77777777" w:rsidTr="00AC4779">
        <w:trPr>
          <w:cantSplit/>
          <w:trHeight w:val="284"/>
          <w:jc w:val="center"/>
        </w:trPr>
        <w:tc>
          <w:tcPr>
            <w:tcW w:w="1699" w:type="dxa"/>
          </w:tcPr>
          <w:p w14:paraId="6D6E6A2B" w14:textId="77777777" w:rsidR="000D3ACC" w:rsidRDefault="000D3ACC" w:rsidP="00AC4779">
            <w:pPr>
              <w:pStyle w:val="TAL"/>
            </w:pPr>
            <w:r>
              <w:t>sliceInfo</w:t>
            </w:r>
          </w:p>
        </w:tc>
        <w:tc>
          <w:tcPr>
            <w:tcW w:w="1710" w:type="dxa"/>
          </w:tcPr>
          <w:p w14:paraId="3FEBF566" w14:textId="77777777" w:rsidR="000D3ACC" w:rsidRDefault="000D3ACC" w:rsidP="00AC4779">
            <w:pPr>
              <w:pStyle w:val="TAL"/>
            </w:pPr>
            <w:r>
              <w:t>Snssai</w:t>
            </w:r>
          </w:p>
        </w:tc>
        <w:tc>
          <w:tcPr>
            <w:tcW w:w="360" w:type="dxa"/>
          </w:tcPr>
          <w:p w14:paraId="5A32149B" w14:textId="77777777" w:rsidR="000D3ACC" w:rsidRDefault="000D3ACC" w:rsidP="00AC4779">
            <w:pPr>
              <w:pStyle w:val="TAC"/>
            </w:pPr>
            <w:r>
              <w:t>O</w:t>
            </w:r>
          </w:p>
        </w:tc>
        <w:tc>
          <w:tcPr>
            <w:tcW w:w="1170" w:type="dxa"/>
          </w:tcPr>
          <w:p w14:paraId="4E4D743F" w14:textId="77777777" w:rsidR="000D3ACC" w:rsidRDefault="000D3ACC" w:rsidP="00AC4779">
            <w:pPr>
              <w:pStyle w:val="TAC"/>
            </w:pPr>
            <w:r>
              <w:t>0..1</w:t>
            </w:r>
          </w:p>
        </w:tc>
        <w:tc>
          <w:tcPr>
            <w:tcW w:w="3330" w:type="dxa"/>
          </w:tcPr>
          <w:p w14:paraId="0C716AFC" w14:textId="77777777" w:rsidR="000D3ACC" w:rsidRDefault="000D3ACC" w:rsidP="00AC4779">
            <w:pPr>
              <w:pStyle w:val="TAL"/>
              <w:rPr>
                <w:rFonts w:cs="Arial"/>
                <w:szCs w:val="18"/>
              </w:rPr>
            </w:pPr>
            <w:r>
              <w:t>Identifies the S-NSSAI.</w:t>
            </w:r>
          </w:p>
        </w:tc>
        <w:tc>
          <w:tcPr>
            <w:tcW w:w="1350" w:type="dxa"/>
          </w:tcPr>
          <w:p w14:paraId="7621EDB5" w14:textId="77777777" w:rsidR="000D3ACC" w:rsidRDefault="000D3ACC" w:rsidP="00AC4779">
            <w:pPr>
              <w:pStyle w:val="TAL"/>
              <w:rPr>
                <w:rFonts w:cs="Arial"/>
                <w:szCs w:val="18"/>
              </w:rPr>
            </w:pPr>
          </w:p>
        </w:tc>
      </w:tr>
      <w:tr w:rsidR="000D3ACC" w14:paraId="4CE4A5E1" w14:textId="77777777" w:rsidTr="00AC4779">
        <w:trPr>
          <w:cantSplit/>
          <w:trHeight w:val="284"/>
          <w:jc w:val="center"/>
        </w:trPr>
        <w:tc>
          <w:tcPr>
            <w:tcW w:w="1699" w:type="dxa"/>
          </w:tcPr>
          <w:p w14:paraId="094C0B2C" w14:textId="77777777" w:rsidR="000D3ACC" w:rsidRDefault="000D3ACC" w:rsidP="00AC4779">
            <w:pPr>
              <w:pStyle w:val="TAL"/>
            </w:pPr>
            <w:r>
              <w:t>sponId</w:t>
            </w:r>
          </w:p>
        </w:tc>
        <w:tc>
          <w:tcPr>
            <w:tcW w:w="1710" w:type="dxa"/>
          </w:tcPr>
          <w:p w14:paraId="455559F8" w14:textId="77777777" w:rsidR="000D3ACC" w:rsidRDefault="000D3ACC" w:rsidP="00AC4779">
            <w:pPr>
              <w:pStyle w:val="TAL"/>
            </w:pPr>
            <w:r>
              <w:t>SponId</w:t>
            </w:r>
          </w:p>
        </w:tc>
        <w:tc>
          <w:tcPr>
            <w:tcW w:w="360" w:type="dxa"/>
          </w:tcPr>
          <w:p w14:paraId="766967C4" w14:textId="77777777" w:rsidR="000D3ACC" w:rsidRDefault="000D3ACC" w:rsidP="00AC4779">
            <w:pPr>
              <w:pStyle w:val="TAC"/>
            </w:pPr>
            <w:r>
              <w:t>C</w:t>
            </w:r>
          </w:p>
        </w:tc>
        <w:tc>
          <w:tcPr>
            <w:tcW w:w="1170" w:type="dxa"/>
          </w:tcPr>
          <w:p w14:paraId="44BEC0E4" w14:textId="77777777" w:rsidR="000D3ACC" w:rsidRDefault="000D3ACC" w:rsidP="00AC4779">
            <w:pPr>
              <w:pStyle w:val="TAC"/>
            </w:pPr>
            <w:r>
              <w:t>0..1</w:t>
            </w:r>
          </w:p>
        </w:tc>
        <w:tc>
          <w:tcPr>
            <w:tcW w:w="3330" w:type="dxa"/>
          </w:tcPr>
          <w:p w14:paraId="64FAB9E0" w14:textId="77777777" w:rsidR="000D3ACC" w:rsidRDefault="000D3ACC" w:rsidP="00AC4779">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01B9B86C" w14:textId="77777777" w:rsidR="000D3ACC" w:rsidRDefault="000D3ACC" w:rsidP="00AC4779">
            <w:pPr>
              <w:pStyle w:val="TAL"/>
              <w:rPr>
                <w:rFonts w:cs="Arial"/>
                <w:szCs w:val="18"/>
              </w:rPr>
            </w:pPr>
            <w:r>
              <w:rPr>
                <w:rFonts w:cs="Arial"/>
                <w:szCs w:val="18"/>
              </w:rPr>
              <w:t>SponsoredConnectivity</w:t>
            </w:r>
          </w:p>
        </w:tc>
      </w:tr>
      <w:tr w:rsidR="000D3ACC" w14:paraId="70812A51" w14:textId="77777777" w:rsidTr="00AC4779">
        <w:trPr>
          <w:cantSplit/>
          <w:trHeight w:val="284"/>
          <w:jc w:val="center"/>
        </w:trPr>
        <w:tc>
          <w:tcPr>
            <w:tcW w:w="1699" w:type="dxa"/>
          </w:tcPr>
          <w:p w14:paraId="7ABC8DBE" w14:textId="77777777" w:rsidR="000D3ACC" w:rsidRDefault="000D3ACC" w:rsidP="00AC4779">
            <w:pPr>
              <w:pStyle w:val="TAL"/>
            </w:pPr>
            <w:r>
              <w:t>sponStatus</w:t>
            </w:r>
          </w:p>
        </w:tc>
        <w:tc>
          <w:tcPr>
            <w:tcW w:w="1710" w:type="dxa"/>
          </w:tcPr>
          <w:p w14:paraId="2E969D2C" w14:textId="77777777" w:rsidR="000D3ACC" w:rsidRDefault="000D3ACC" w:rsidP="00AC4779">
            <w:pPr>
              <w:pStyle w:val="TAL"/>
            </w:pPr>
            <w:r>
              <w:t>SponsoringStatus</w:t>
            </w:r>
          </w:p>
        </w:tc>
        <w:tc>
          <w:tcPr>
            <w:tcW w:w="360" w:type="dxa"/>
          </w:tcPr>
          <w:p w14:paraId="6318713B" w14:textId="77777777" w:rsidR="000D3ACC" w:rsidRDefault="000D3ACC" w:rsidP="00AC4779">
            <w:pPr>
              <w:pStyle w:val="TAC"/>
            </w:pPr>
            <w:r>
              <w:t>O</w:t>
            </w:r>
          </w:p>
        </w:tc>
        <w:tc>
          <w:tcPr>
            <w:tcW w:w="1170" w:type="dxa"/>
          </w:tcPr>
          <w:p w14:paraId="3BBCD2E1" w14:textId="77777777" w:rsidR="000D3ACC" w:rsidRDefault="000D3ACC" w:rsidP="00AC4779">
            <w:pPr>
              <w:pStyle w:val="TAC"/>
            </w:pPr>
            <w:r>
              <w:t>0..1</w:t>
            </w:r>
          </w:p>
        </w:tc>
        <w:tc>
          <w:tcPr>
            <w:tcW w:w="3330" w:type="dxa"/>
          </w:tcPr>
          <w:p w14:paraId="55F2D189" w14:textId="77777777" w:rsidR="000D3ACC" w:rsidRDefault="000D3ACC" w:rsidP="00AC4779">
            <w:pPr>
              <w:pStyle w:val="TAL"/>
              <w:rPr>
                <w:rFonts w:cs="Arial"/>
                <w:szCs w:val="18"/>
              </w:rPr>
            </w:pPr>
            <w:r>
              <w:rPr>
                <w:rFonts w:cs="Arial"/>
                <w:szCs w:val="18"/>
              </w:rPr>
              <w:t>Indication of whether sponsored connectivity is enabled or disabled/not enabled.</w:t>
            </w:r>
          </w:p>
          <w:p w14:paraId="5F5D5FC4" w14:textId="77777777" w:rsidR="000D3ACC" w:rsidRDefault="000D3ACC" w:rsidP="00AC4779">
            <w:pPr>
              <w:pStyle w:val="TAL"/>
              <w:rPr>
                <w:rFonts w:cs="Arial"/>
                <w:szCs w:val="18"/>
              </w:rPr>
            </w:pPr>
            <w:r>
              <w:rPr>
                <w:rFonts w:cs="Arial"/>
                <w:szCs w:val="18"/>
              </w:rPr>
              <w:t>The absence of the attribute indicates that the sponsored connectivity is enabled.</w:t>
            </w:r>
          </w:p>
        </w:tc>
        <w:tc>
          <w:tcPr>
            <w:tcW w:w="1350" w:type="dxa"/>
          </w:tcPr>
          <w:p w14:paraId="1C2FCABB" w14:textId="77777777" w:rsidR="000D3ACC" w:rsidRDefault="000D3ACC" w:rsidP="00AC4779">
            <w:pPr>
              <w:pStyle w:val="TAL"/>
              <w:rPr>
                <w:rFonts w:cs="Arial"/>
                <w:szCs w:val="18"/>
              </w:rPr>
            </w:pPr>
            <w:r>
              <w:rPr>
                <w:rFonts w:cs="Arial"/>
                <w:szCs w:val="18"/>
              </w:rPr>
              <w:t>SponsoredConnectivity</w:t>
            </w:r>
          </w:p>
        </w:tc>
      </w:tr>
      <w:tr w:rsidR="000D3ACC" w14:paraId="015BCC63" w14:textId="77777777" w:rsidTr="00AC4779">
        <w:trPr>
          <w:cantSplit/>
          <w:trHeight w:val="284"/>
          <w:jc w:val="center"/>
        </w:trPr>
        <w:tc>
          <w:tcPr>
            <w:tcW w:w="1699" w:type="dxa"/>
          </w:tcPr>
          <w:p w14:paraId="26416315" w14:textId="77777777" w:rsidR="000D3ACC" w:rsidRDefault="000D3ACC" w:rsidP="00AC4779">
            <w:pPr>
              <w:pStyle w:val="TAL"/>
            </w:pPr>
            <w:r>
              <w:t>supi</w:t>
            </w:r>
          </w:p>
        </w:tc>
        <w:tc>
          <w:tcPr>
            <w:tcW w:w="1710" w:type="dxa"/>
          </w:tcPr>
          <w:p w14:paraId="3582E7A2" w14:textId="77777777" w:rsidR="000D3ACC" w:rsidRDefault="000D3ACC" w:rsidP="00AC4779">
            <w:pPr>
              <w:pStyle w:val="TAL"/>
            </w:pPr>
            <w:r>
              <w:t>Supi</w:t>
            </w:r>
          </w:p>
        </w:tc>
        <w:tc>
          <w:tcPr>
            <w:tcW w:w="360" w:type="dxa"/>
          </w:tcPr>
          <w:p w14:paraId="79FD04DE" w14:textId="77777777" w:rsidR="000D3ACC" w:rsidRDefault="000D3ACC" w:rsidP="00AC4779">
            <w:pPr>
              <w:pStyle w:val="TAC"/>
            </w:pPr>
            <w:r>
              <w:t>O</w:t>
            </w:r>
          </w:p>
        </w:tc>
        <w:tc>
          <w:tcPr>
            <w:tcW w:w="1170" w:type="dxa"/>
          </w:tcPr>
          <w:p w14:paraId="7AB0C2BD" w14:textId="77777777" w:rsidR="000D3ACC" w:rsidRDefault="000D3ACC" w:rsidP="00AC4779">
            <w:pPr>
              <w:pStyle w:val="TAC"/>
            </w:pPr>
            <w:r>
              <w:t>0..1</w:t>
            </w:r>
          </w:p>
        </w:tc>
        <w:tc>
          <w:tcPr>
            <w:tcW w:w="3330" w:type="dxa"/>
          </w:tcPr>
          <w:p w14:paraId="6A2BC3DE" w14:textId="77777777" w:rsidR="000D3ACC" w:rsidRDefault="000D3ACC" w:rsidP="00AC4779">
            <w:pPr>
              <w:pStyle w:val="TAL"/>
              <w:rPr>
                <w:rFonts w:cs="Arial"/>
                <w:szCs w:val="18"/>
              </w:rPr>
            </w:pPr>
            <w:r>
              <w:t>Subscription Permanent Identifier.</w:t>
            </w:r>
          </w:p>
        </w:tc>
        <w:tc>
          <w:tcPr>
            <w:tcW w:w="1350" w:type="dxa"/>
          </w:tcPr>
          <w:p w14:paraId="2C061B8D" w14:textId="77777777" w:rsidR="000D3ACC" w:rsidRDefault="000D3ACC" w:rsidP="00AC4779">
            <w:pPr>
              <w:pStyle w:val="TAL"/>
              <w:rPr>
                <w:rFonts w:cs="Arial"/>
                <w:szCs w:val="18"/>
              </w:rPr>
            </w:pPr>
          </w:p>
        </w:tc>
      </w:tr>
      <w:tr w:rsidR="000D3ACC" w14:paraId="6ED958CA" w14:textId="77777777" w:rsidTr="00AC4779">
        <w:trPr>
          <w:cantSplit/>
          <w:trHeight w:val="284"/>
          <w:jc w:val="center"/>
        </w:trPr>
        <w:tc>
          <w:tcPr>
            <w:tcW w:w="1699" w:type="dxa"/>
          </w:tcPr>
          <w:p w14:paraId="39BCB57A" w14:textId="77777777" w:rsidR="000D3ACC" w:rsidRDefault="000D3ACC" w:rsidP="00AC4779">
            <w:pPr>
              <w:pStyle w:val="TAL"/>
            </w:pPr>
            <w:r>
              <w:t>gpsi</w:t>
            </w:r>
          </w:p>
        </w:tc>
        <w:tc>
          <w:tcPr>
            <w:tcW w:w="1710" w:type="dxa"/>
          </w:tcPr>
          <w:p w14:paraId="178AD60D" w14:textId="77777777" w:rsidR="000D3ACC" w:rsidRDefault="000D3ACC" w:rsidP="00AC4779">
            <w:pPr>
              <w:pStyle w:val="TAL"/>
            </w:pPr>
            <w:r>
              <w:t>Gpsi</w:t>
            </w:r>
          </w:p>
        </w:tc>
        <w:tc>
          <w:tcPr>
            <w:tcW w:w="360" w:type="dxa"/>
          </w:tcPr>
          <w:p w14:paraId="44426FAA" w14:textId="77777777" w:rsidR="000D3ACC" w:rsidRDefault="000D3ACC" w:rsidP="00AC4779">
            <w:pPr>
              <w:pStyle w:val="TAC"/>
            </w:pPr>
            <w:r>
              <w:t>O</w:t>
            </w:r>
          </w:p>
        </w:tc>
        <w:tc>
          <w:tcPr>
            <w:tcW w:w="1170" w:type="dxa"/>
          </w:tcPr>
          <w:p w14:paraId="43C2966A" w14:textId="77777777" w:rsidR="000D3ACC" w:rsidRDefault="000D3ACC" w:rsidP="00AC4779">
            <w:pPr>
              <w:pStyle w:val="TAC"/>
            </w:pPr>
            <w:r>
              <w:t>0..1</w:t>
            </w:r>
          </w:p>
        </w:tc>
        <w:tc>
          <w:tcPr>
            <w:tcW w:w="3330" w:type="dxa"/>
          </w:tcPr>
          <w:p w14:paraId="1B112931" w14:textId="77777777" w:rsidR="000D3ACC" w:rsidRDefault="000D3ACC" w:rsidP="00AC4779">
            <w:pPr>
              <w:pStyle w:val="TAL"/>
            </w:pPr>
            <w:r>
              <w:t>Generic Public Subscription Identifier.</w:t>
            </w:r>
          </w:p>
        </w:tc>
        <w:tc>
          <w:tcPr>
            <w:tcW w:w="1350" w:type="dxa"/>
          </w:tcPr>
          <w:p w14:paraId="7C65F79E" w14:textId="77777777" w:rsidR="000D3ACC" w:rsidRDefault="000D3ACC" w:rsidP="00AC4779">
            <w:pPr>
              <w:pStyle w:val="TAL"/>
              <w:rPr>
                <w:rFonts w:cs="Arial"/>
                <w:szCs w:val="18"/>
              </w:rPr>
            </w:pPr>
          </w:p>
        </w:tc>
      </w:tr>
      <w:tr w:rsidR="000D3ACC" w14:paraId="7F14D616" w14:textId="77777777" w:rsidTr="00AC4779">
        <w:trPr>
          <w:cantSplit/>
          <w:trHeight w:val="284"/>
          <w:jc w:val="center"/>
        </w:trPr>
        <w:tc>
          <w:tcPr>
            <w:tcW w:w="1699" w:type="dxa"/>
          </w:tcPr>
          <w:p w14:paraId="233028E8" w14:textId="77777777" w:rsidR="000D3ACC" w:rsidRDefault="000D3ACC" w:rsidP="00AC4779">
            <w:pPr>
              <w:pStyle w:val="TAL"/>
            </w:pPr>
            <w:r>
              <w:t>suppFeat</w:t>
            </w:r>
          </w:p>
        </w:tc>
        <w:tc>
          <w:tcPr>
            <w:tcW w:w="1710" w:type="dxa"/>
          </w:tcPr>
          <w:p w14:paraId="099E18F0" w14:textId="77777777" w:rsidR="000D3ACC" w:rsidRDefault="000D3ACC" w:rsidP="00AC4779">
            <w:pPr>
              <w:pStyle w:val="TAL"/>
            </w:pPr>
            <w:r>
              <w:t>SupportedFeatures</w:t>
            </w:r>
          </w:p>
        </w:tc>
        <w:tc>
          <w:tcPr>
            <w:tcW w:w="360" w:type="dxa"/>
          </w:tcPr>
          <w:p w14:paraId="112F5BB3" w14:textId="77777777" w:rsidR="000D3ACC" w:rsidRDefault="000D3ACC" w:rsidP="00AC4779">
            <w:pPr>
              <w:pStyle w:val="TAC"/>
            </w:pPr>
            <w:r>
              <w:t>M</w:t>
            </w:r>
          </w:p>
        </w:tc>
        <w:tc>
          <w:tcPr>
            <w:tcW w:w="1170" w:type="dxa"/>
          </w:tcPr>
          <w:p w14:paraId="60DD9175" w14:textId="77777777" w:rsidR="000D3ACC" w:rsidRDefault="000D3ACC" w:rsidP="00AC4779">
            <w:pPr>
              <w:pStyle w:val="TAC"/>
            </w:pPr>
            <w:r>
              <w:t>1</w:t>
            </w:r>
          </w:p>
        </w:tc>
        <w:tc>
          <w:tcPr>
            <w:tcW w:w="3330" w:type="dxa"/>
          </w:tcPr>
          <w:p w14:paraId="2F220E85" w14:textId="77777777" w:rsidR="000D3ACC" w:rsidRDefault="000D3ACC" w:rsidP="00AC4779">
            <w:pPr>
              <w:pStyle w:val="TAL"/>
            </w:pPr>
            <w:r>
              <w:rPr>
                <w:rFonts w:cs="Arial"/>
                <w:szCs w:val="18"/>
                <w:lang w:eastAsia="zh-CN"/>
              </w:rPr>
              <w:t>This IE represents a l</w:t>
            </w:r>
            <w:r>
              <w:t>ist of Supported features used as described in clause 5.8.</w:t>
            </w:r>
          </w:p>
          <w:p w14:paraId="4893D610" w14:textId="77777777" w:rsidR="000D3ACC" w:rsidRDefault="000D3ACC" w:rsidP="00AC4779">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6A88042B" w14:textId="77777777" w:rsidR="000D3ACC" w:rsidRDefault="000D3ACC" w:rsidP="00AC4779">
            <w:pPr>
              <w:pStyle w:val="TAL"/>
              <w:rPr>
                <w:rFonts w:cs="Arial"/>
                <w:szCs w:val="18"/>
              </w:rPr>
            </w:pPr>
          </w:p>
        </w:tc>
      </w:tr>
      <w:tr w:rsidR="000D3ACC" w14:paraId="733FD494" w14:textId="77777777" w:rsidTr="00AC4779">
        <w:trPr>
          <w:cantSplit/>
          <w:trHeight w:val="284"/>
          <w:jc w:val="center"/>
        </w:trPr>
        <w:tc>
          <w:tcPr>
            <w:tcW w:w="1699" w:type="dxa"/>
          </w:tcPr>
          <w:p w14:paraId="5D65FC7B" w14:textId="77777777" w:rsidR="000D3ACC" w:rsidRDefault="000D3ACC" w:rsidP="00AC4779">
            <w:pPr>
              <w:pStyle w:val="TAL"/>
            </w:pPr>
            <w:r>
              <w:t>ueIpv4</w:t>
            </w:r>
          </w:p>
        </w:tc>
        <w:tc>
          <w:tcPr>
            <w:tcW w:w="1710" w:type="dxa"/>
          </w:tcPr>
          <w:p w14:paraId="2C93E981" w14:textId="77777777" w:rsidR="000D3ACC" w:rsidRDefault="000D3ACC" w:rsidP="00AC4779">
            <w:pPr>
              <w:pStyle w:val="TAL"/>
            </w:pPr>
            <w:r>
              <w:t>Ipv4Addr</w:t>
            </w:r>
          </w:p>
        </w:tc>
        <w:tc>
          <w:tcPr>
            <w:tcW w:w="360" w:type="dxa"/>
          </w:tcPr>
          <w:p w14:paraId="4171C624" w14:textId="77777777" w:rsidR="000D3ACC" w:rsidRDefault="000D3ACC" w:rsidP="00AC4779">
            <w:pPr>
              <w:pStyle w:val="TAC"/>
            </w:pPr>
            <w:r>
              <w:t>C</w:t>
            </w:r>
          </w:p>
        </w:tc>
        <w:tc>
          <w:tcPr>
            <w:tcW w:w="1170" w:type="dxa"/>
          </w:tcPr>
          <w:p w14:paraId="44CB2978" w14:textId="77777777" w:rsidR="000D3ACC" w:rsidRDefault="000D3ACC" w:rsidP="00AC4779">
            <w:pPr>
              <w:pStyle w:val="TAC"/>
            </w:pPr>
            <w:r>
              <w:t>0..1</w:t>
            </w:r>
          </w:p>
        </w:tc>
        <w:tc>
          <w:tcPr>
            <w:tcW w:w="3330" w:type="dxa"/>
          </w:tcPr>
          <w:p w14:paraId="4102CAFE" w14:textId="77777777" w:rsidR="000D3ACC" w:rsidRDefault="000D3ACC" w:rsidP="00AC4779">
            <w:pPr>
              <w:pStyle w:val="TAL"/>
            </w:pPr>
            <w:r>
              <w:t>The IPv4 address of the served UE.</w:t>
            </w:r>
          </w:p>
          <w:p w14:paraId="2332496B" w14:textId="77777777" w:rsidR="000D3ACC" w:rsidRDefault="000D3ACC" w:rsidP="00AC4779">
            <w:pPr>
              <w:pStyle w:val="TAL"/>
              <w:rPr>
                <w:rFonts w:cs="Arial"/>
                <w:szCs w:val="18"/>
              </w:rPr>
            </w:pPr>
            <w:r>
              <w:t>(</w:t>
            </w:r>
            <w:r w:rsidRPr="003107D3">
              <w:t>NOTE </w:t>
            </w:r>
            <w:r>
              <w:t>1)</w:t>
            </w:r>
          </w:p>
        </w:tc>
        <w:tc>
          <w:tcPr>
            <w:tcW w:w="1350" w:type="dxa"/>
          </w:tcPr>
          <w:p w14:paraId="5B374ADD" w14:textId="77777777" w:rsidR="000D3ACC" w:rsidRDefault="000D3ACC" w:rsidP="00AC4779">
            <w:pPr>
              <w:pStyle w:val="TAL"/>
              <w:rPr>
                <w:rFonts w:cs="Arial"/>
                <w:szCs w:val="18"/>
              </w:rPr>
            </w:pPr>
          </w:p>
        </w:tc>
      </w:tr>
      <w:tr w:rsidR="000D3ACC" w14:paraId="428A9FC9" w14:textId="77777777" w:rsidTr="00AC4779">
        <w:trPr>
          <w:cantSplit/>
          <w:trHeight w:val="284"/>
          <w:jc w:val="center"/>
        </w:trPr>
        <w:tc>
          <w:tcPr>
            <w:tcW w:w="1699" w:type="dxa"/>
          </w:tcPr>
          <w:p w14:paraId="72CB18DD" w14:textId="77777777" w:rsidR="000D3ACC" w:rsidRDefault="000D3ACC" w:rsidP="00AC4779">
            <w:pPr>
              <w:pStyle w:val="TAL"/>
            </w:pPr>
            <w:r>
              <w:t>ueIpv6</w:t>
            </w:r>
          </w:p>
        </w:tc>
        <w:tc>
          <w:tcPr>
            <w:tcW w:w="1710" w:type="dxa"/>
          </w:tcPr>
          <w:p w14:paraId="7485D416" w14:textId="77777777" w:rsidR="000D3ACC" w:rsidRDefault="000D3ACC" w:rsidP="00AC4779">
            <w:pPr>
              <w:pStyle w:val="TAL"/>
            </w:pPr>
            <w:r>
              <w:t>Ipv6Addr</w:t>
            </w:r>
          </w:p>
        </w:tc>
        <w:tc>
          <w:tcPr>
            <w:tcW w:w="360" w:type="dxa"/>
          </w:tcPr>
          <w:p w14:paraId="4D264F4B" w14:textId="77777777" w:rsidR="000D3ACC" w:rsidRDefault="000D3ACC" w:rsidP="00AC4779">
            <w:pPr>
              <w:pStyle w:val="TAC"/>
            </w:pPr>
            <w:r>
              <w:t>C</w:t>
            </w:r>
          </w:p>
        </w:tc>
        <w:tc>
          <w:tcPr>
            <w:tcW w:w="1170" w:type="dxa"/>
          </w:tcPr>
          <w:p w14:paraId="51BCE176" w14:textId="77777777" w:rsidR="000D3ACC" w:rsidRDefault="000D3ACC" w:rsidP="00AC4779">
            <w:pPr>
              <w:pStyle w:val="TAC"/>
            </w:pPr>
            <w:r>
              <w:t>0..1</w:t>
            </w:r>
          </w:p>
        </w:tc>
        <w:tc>
          <w:tcPr>
            <w:tcW w:w="3330" w:type="dxa"/>
          </w:tcPr>
          <w:p w14:paraId="56225750" w14:textId="77777777" w:rsidR="000D3ACC" w:rsidRDefault="000D3ACC" w:rsidP="00AC4779">
            <w:pPr>
              <w:pStyle w:val="TAL"/>
            </w:pPr>
            <w:r>
              <w:t>The IPv6 address of the served UE.</w:t>
            </w:r>
          </w:p>
          <w:p w14:paraId="7E7C8408" w14:textId="77777777" w:rsidR="000D3ACC" w:rsidRDefault="000D3ACC" w:rsidP="00AC4779">
            <w:pPr>
              <w:pStyle w:val="TAL"/>
              <w:rPr>
                <w:rFonts w:cs="Arial"/>
                <w:szCs w:val="18"/>
              </w:rPr>
            </w:pPr>
            <w:r>
              <w:t>(</w:t>
            </w:r>
            <w:r w:rsidRPr="003107D3">
              <w:t>NOTE </w:t>
            </w:r>
            <w:r>
              <w:t>1)</w:t>
            </w:r>
          </w:p>
        </w:tc>
        <w:tc>
          <w:tcPr>
            <w:tcW w:w="1350" w:type="dxa"/>
          </w:tcPr>
          <w:p w14:paraId="09E21D4C" w14:textId="77777777" w:rsidR="000D3ACC" w:rsidRDefault="000D3ACC" w:rsidP="00AC4779">
            <w:pPr>
              <w:pStyle w:val="TAL"/>
              <w:rPr>
                <w:rFonts w:cs="Arial"/>
                <w:szCs w:val="18"/>
              </w:rPr>
            </w:pPr>
          </w:p>
        </w:tc>
      </w:tr>
      <w:tr w:rsidR="000D3ACC" w14:paraId="2E7E6B12" w14:textId="77777777" w:rsidTr="00AC4779">
        <w:trPr>
          <w:cantSplit/>
          <w:trHeight w:val="284"/>
          <w:jc w:val="center"/>
        </w:trPr>
        <w:tc>
          <w:tcPr>
            <w:tcW w:w="1699" w:type="dxa"/>
          </w:tcPr>
          <w:p w14:paraId="5B20BE2E" w14:textId="77777777" w:rsidR="000D3ACC" w:rsidRDefault="000D3ACC" w:rsidP="00AC4779">
            <w:pPr>
              <w:pStyle w:val="TAL"/>
            </w:pPr>
            <w:r>
              <w:t>ueMac</w:t>
            </w:r>
          </w:p>
        </w:tc>
        <w:tc>
          <w:tcPr>
            <w:tcW w:w="1710" w:type="dxa"/>
          </w:tcPr>
          <w:p w14:paraId="122CD496" w14:textId="77777777" w:rsidR="000D3ACC" w:rsidRDefault="000D3ACC" w:rsidP="00AC4779">
            <w:pPr>
              <w:pStyle w:val="TAL"/>
            </w:pPr>
            <w:r>
              <w:t>MacAddr48</w:t>
            </w:r>
          </w:p>
        </w:tc>
        <w:tc>
          <w:tcPr>
            <w:tcW w:w="360" w:type="dxa"/>
          </w:tcPr>
          <w:p w14:paraId="5CE44B38" w14:textId="77777777" w:rsidR="000D3ACC" w:rsidRDefault="000D3ACC" w:rsidP="00AC4779">
            <w:pPr>
              <w:pStyle w:val="TAC"/>
            </w:pPr>
            <w:r>
              <w:t>C</w:t>
            </w:r>
          </w:p>
        </w:tc>
        <w:tc>
          <w:tcPr>
            <w:tcW w:w="1170" w:type="dxa"/>
          </w:tcPr>
          <w:p w14:paraId="3D267D2F" w14:textId="77777777" w:rsidR="000D3ACC" w:rsidRDefault="000D3ACC" w:rsidP="00AC4779">
            <w:pPr>
              <w:pStyle w:val="TAC"/>
            </w:pPr>
            <w:r>
              <w:t>0..1</w:t>
            </w:r>
          </w:p>
        </w:tc>
        <w:tc>
          <w:tcPr>
            <w:tcW w:w="3330" w:type="dxa"/>
          </w:tcPr>
          <w:p w14:paraId="089D45C0" w14:textId="77777777" w:rsidR="000D3ACC" w:rsidRDefault="000D3ACC" w:rsidP="00AC4779">
            <w:pPr>
              <w:pStyle w:val="TAL"/>
            </w:pPr>
            <w:r>
              <w:t>The MAC address of the served UE. When the feature "TimeSensitiveNetworking" is supported this attribute represents the DS-TT port MAC address.</w:t>
            </w:r>
          </w:p>
          <w:p w14:paraId="148989C7" w14:textId="77777777" w:rsidR="000D3ACC" w:rsidRDefault="000D3ACC" w:rsidP="00AC4779">
            <w:pPr>
              <w:pStyle w:val="TAL"/>
              <w:rPr>
                <w:rFonts w:cs="Arial"/>
                <w:szCs w:val="18"/>
              </w:rPr>
            </w:pPr>
            <w:r>
              <w:t>(</w:t>
            </w:r>
            <w:r w:rsidRPr="003107D3">
              <w:t>NOTE </w:t>
            </w:r>
            <w:r>
              <w:t>1)</w:t>
            </w:r>
          </w:p>
        </w:tc>
        <w:tc>
          <w:tcPr>
            <w:tcW w:w="1350" w:type="dxa"/>
          </w:tcPr>
          <w:p w14:paraId="7B776584" w14:textId="77777777" w:rsidR="000D3ACC" w:rsidRDefault="000D3ACC" w:rsidP="00AC4779">
            <w:pPr>
              <w:pStyle w:val="TAL"/>
              <w:rPr>
                <w:rFonts w:cs="Arial"/>
                <w:szCs w:val="18"/>
              </w:rPr>
            </w:pPr>
          </w:p>
        </w:tc>
      </w:tr>
      <w:tr w:rsidR="000D3ACC" w14:paraId="0945384D" w14:textId="77777777" w:rsidTr="00AC4779">
        <w:trPr>
          <w:cantSplit/>
          <w:trHeight w:val="284"/>
          <w:jc w:val="center"/>
        </w:trPr>
        <w:tc>
          <w:tcPr>
            <w:tcW w:w="1699" w:type="dxa"/>
          </w:tcPr>
          <w:p w14:paraId="42DE5D97" w14:textId="77777777" w:rsidR="000D3ACC" w:rsidRDefault="000D3ACC" w:rsidP="00AC4779">
            <w:pPr>
              <w:pStyle w:val="TAL"/>
            </w:pPr>
            <w:r>
              <w:t>tsnBridgeManCont</w:t>
            </w:r>
          </w:p>
        </w:tc>
        <w:tc>
          <w:tcPr>
            <w:tcW w:w="1710" w:type="dxa"/>
          </w:tcPr>
          <w:p w14:paraId="67B951B4" w14:textId="77777777" w:rsidR="000D3ACC" w:rsidRDefault="000D3ACC" w:rsidP="00AC4779">
            <w:pPr>
              <w:pStyle w:val="TAL"/>
            </w:pPr>
            <w:r>
              <w:t>BridgeManagementContainer</w:t>
            </w:r>
          </w:p>
        </w:tc>
        <w:tc>
          <w:tcPr>
            <w:tcW w:w="360" w:type="dxa"/>
          </w:tcPr>
          <w:p w14:paraId="4B805D27" w14:textId="77777777" w:rsidR="000D3ACC" w:rsidRDefault="000D3ACC" w:rsidP="00AC4779">
            <w:pPr>
              <w:pStyle w:val="TAC"/>
            </w:pPr>
            <w:r>
              <w:t>O</w:t>
            </w:r>
          </w:p>
        </w:tc>
        <w:tc>
          <w:tcPr>
            <w:tcW w:w="1170" w:type="dxa"/>
          </w:tcPr>
          <w:p w14:paraId="16827730" w14:textId="77777777" w:rsidR="000D3ACC" w:rsidRDefault="000D3ACC" w:rsidP="00AC4779">
            <w:pPr>
              <w:pStyle w:val="TAC"/>
            </w:pPr>
            <w:r>
              <w:rPr>
                <w:lang w:eastAsia="zh-CN"/>
              </w:rPr>
              <w:t>0..1</w:t>
            </w:r>
          </w:p>
        </w:tc>
        <w:tc>
          <w:tcPr>
            <w:tcW w:w="3330" w:type="dxa"/>
          </w:tcPr>
          <w:p w14:paraId="262333FF" w14:textId="77777777" w:rsidR="000D3ACC" w:rsidRDefault="000D3ACC" w:rsidP="00AC4779">
            <w:pPr>
              <w:pStyle w:val="TAL"/>
            </w:pPr>
            <w:r>
              <w:t>Transports TSC user plane node management information.</w:t>
            </w:r>
          </w:p>
        </w:tc>
        <w:tc>
          <w:tcPr>
            <w:tcW w:w="1350" w:type="dxa"/>
          </w:tcPr>
          <w:p w14:paraId="2F8E8306" w14:textId="77777777" w:rsidR="000D3ACC" w:rsidRDefault="000D3ACC" w:rsidP="00AC4779">
            <w:pPr>
              <w:pStyle w:val="TAL"/>
              <w:rPr>
                <w:rFonts w:cs="Arial"/>
                <w:szCs w:val="18"/>
              </w:rPr>
            </w:pPr>
            <w:r>
              <w:rPr>
                <w:rFonts w:cs="Arial"/>
                <w:szCs w:val="18"/>
              </w:rPr>
              <w:t>TimeSensitiveNetworking</w:t>
            </w:r>
          </w:p>
        </w:tc>
      </w:tr>
      <w:tr w:rsidR="000D3ACC" w14:paraId="1ADFE959" w14:textId="77777777" w:rsidTr="00AC4779">
        <w:trPr>
          <w:cantSplit/>
          <w:trHeight w:val="284"/>
          <w:jc w:val="center"/>
        </w:trPr>
        <w:tc>
          <w:tcPr>
            <w:tcW w:w="1699" w:type="dxa"/>
          </w:tcPr>
          <w:p w14:paraId="3F8DA183" w14:textId="77777777" w:rsidR="000D3ACC" w:rsidRDefault="000D3ACC" w:rsidP="00AC4779">
            <w:pPr>
              <w:pStyle w:val="TAL"/>
            </w:pPr>
            <w:r>
              <w:t>tsnPortManContDstt</w:t>
            </w:r>
          </w:p>
        </w:tc>
        <w:tc>
          <w:tcPr>
            <w:tcW w:w="1710" w:type="dxa"/>
          </w:tcPr>
          <w:p w14:paraId="3779F9A1" w14:textId="77777777" w:rsidR="000D3ACC" w:rsidRDefault="000D3ACC" w:rsidP="00AC4779">
            <w:pPr>
              <w:pStyle w:val="TAL"/>
            </w:pPr>
            <w:r>
              <w:t>PortManagementContainer</w:t>
            </w:r>
          </w:p>
        </w:tc>
        <w:tc>
          <w:tcPr>
            <w:tcW w:w="360" w:type="dxa"/>
          </w:tcPr>
          <w:p w14:paraId="5D6A6390" w14:textId="77777777" w:rsidR="000D3ACC" w:rsidRDefault="000D3ACC" w:rsidP="00AC4779">
            <w:pPr>
              <w:pStyle w:val="TAC"/>
            </w:pPr>
            <w:r>
              <w:t>O</w:t>
            </w:r>
          </w:p>
        </w:tc>
        <w:tc>
          <w:tcPr>
            <w:tcW w:w="1170" w:type="dxa"/>
          </w:tcPr>
          <w:p w14:paraId="557A6F7E" w14:textId="77777777" w:rsidR="000D3ACC" w:rsidRDefault="000D3ACC" w:rsidP="00AC4779">
            <w:pPr>
              <w:pStyle w:val="TAC"/>
            </w:pPr>
            <w:r>
              <w:rPr>
                <w:lang w:eastAsia="zh-CN"/>
              </w:rPr>
              <w:t>0..1</w:t>
            </w:r>
          </w:p>
        </w:tc>
        <w:tc>
          <w:tcPr>
            <w:tcW w:w="3330" w:type="dxa"/>
          </w:tcPr>
          <w:p w14:paraId="551408FE" w14:textId="77777777" w:rsidR="000D3ACC" w:rsidRDefault="000D3ACC" w:rsidP="00AC4779">
            <w:pPr>
              <w:pStyle w:val="TAL"/>
            </w:pPr>
            <w:r>
              <w:t>Transports port management information for the DS-TT port.</w:t>
            </w:r>
          </w:p>
        </w:tc>
        <w:tc>
          <w:tcPr>
            <w:tcW w:w="1350" w:type="dxa"/>
          </w:tcPr>
          <w:p w14:paraId="7CA9D867" w14:textId="77777777" w:rsidR="000D3ACC" w:rsidRDefault="000D3ACC" w:rsidP="00AC4779">
            <w:pPr>
              <w:pStyle w:val="TAL"/>
              <w:rPr>
                <w:rFonts w:cs="Arial"/>
                <w:szCs w:val="18"/>
              </w:rPr>
            </w:pPr>
            <w:r>
              <w:rPr>
                <w:rFonts w:cs="Arial"/>
                <w:szCs w:val="18"/>
              </w:rPr>
              <w:t>TimeSensitiveNetworking</w:t>
            </w:r>
          </w:p>
        </w:tc>
      </w:tr>
      <w:tr w:rsidR="000D3ACC" w14:paraId="21DD27DD" w14:textId="77777777" w:rsidTr="00AC4779">
        <w:trPr>
          <w:cantSplit/>
          <w:trHeight w:val="284"/>
          <w:jc w:val="center"/>
        </w:trPr>
        <w:tc>
          <w:tcPr>
            <w:tcW w:w="1699" w:type="dxa"/>
          </w:tcPr>
          <w:p w14:paraId="1B07AD9D" w14:textId="77777777" w:rsidR="000D3ACC" w:rsidRDefault="000D3ACC" w:rsidP="00AC4779">
            <w:pPr>
              <w:pStyle w:val="TAL"/>
            </w:pPr>
            <w:r>
              <w:t>tsnPortManContNwtts</w:t>
            </w:r>
          </w:p>
        </w:tc>
        <w:tc>
          <w:tcPr>
            <w:tcW w:w="1710" w:type="dxa"/>
          </w:tcPr>
          <w:p w14:paraId="109C0EF2" w14:textId="77777777" w:rsidR="000D3ACC" w:rsidRDefault="000D3ACC" w:rsidP="00AC4779">
            <w:pPr>
              <w:pStyle w:val="TAL"/>
            </w:pPr>
            <w:r>
              <w:t>array(PortManagementContainer)</w:t>
            </w:r>
          </w:p>
        </w:tc>
        <w:tc>
          <w:tcPr>
            <w:tcW w:w="360" w:type="dxa"/>
          </w:tcPr>
          <w:p w14:paraId="4DF60226" w14:textId="77777777" w:rsidR="000D3ACC" w:rsidRDefault="000D3ACC" w:rsidP="00AC4779">
            <w:pPr>
              <w:pStyle w:val="TAC"/>
            </w:pPr>
            <w:r>
              <w:t>O</w:t>
            </w:r>
          </w:p>
        </w:tc>
        <w:tc>
          <w:tcPr>
            <w:tcW w:w="1170" w:type="dxa"/>
          </w:tcPr>
          <w:p w14:paraId="71BD5A65" w14:textId="77777777" w:rsidR="000D3ACC" w:rsidRDefault="000D3ACC" w:rsidP="00AC4779">
            <w:pPr>
              <w:pStyle w:val="TAC"/>
            </w:pPr>
            <w:r>
              <w:rPr>
                <w:lang w:eastAsia="zh-CN"/>
              </w:rPr>
              <w:t>1..N</w:t>
            </w:r>
          </w:p>
        </w:tc>
        <w:tc>
          <w:tcPr>
            <w:tcW w:w="3330" w:type="dxa"/>
          </w:tcPr>
          <w:p w14:paraId="0841D8CB" w14:textId="77777777" w:rsidR="000D3ACC" w:rsidRDefault="000D3ACC" w:rsidP="00AC4779">
            <w:pPr>
              <w:pStyle w:val="TAL"/>
            </w:pPr>
            <w:r>
              <w:t>Transports port management information for one or more NW-TT ports.</w:t>
            </w:r>
          </w:p>
        </w:tc>
        <w:tc>
          <w:tcPr>
            <w:tcW w:w="1350" w:type="dxa"/>
          </w:tcPr>
          <w:p w14:paraId="6126A036" w14:textId="77777777" w:rsidR="000D3ACC" w:rsidRDefault="000D3ACC" w:rsidP="00AC4779">
            <w:pPr>
              <w:pStyle w:val="TAL"/>
              <w:rPr>
                <w:rFonts w:cs="Arial"/>
                <w:szCs w:val="18"/>
              </w:rPr>
            </w:pPr>
            <w:r>
              <w:rPr>
                <w:rFonts w:cs="Arial"/>
                <w:szCs w:val="18"/>
              </w:rPr>
              <w:t>TimeSensitiveNetworking</w:t>
            </w:r>
          </w:p>
        </w:tc>
      </w:tr>
      <w:tr w:rsidR="000D3ACC" w14:paraId="6EB2A783" w14:textId="77777777" w:rsidTr="00AC4779">
        <w:trPr>
          <w:cantSplit/>
          <w:trHeight w:val="284"/>
          <w:jc w:val="center"/>
        </w:trPr>
        <w:tc>
          <w:tcPr>
            <w:tcW w:w="9619" w:type="dxa"/>
            <w:gridSpan w:val="6"/>
          </w:tcPr>
          <w:p w14:paraId="3C4F0082" w14:textId="77777777" w:rsidR="000D3ACC" w:rsidRDefault="000D3ACC" w:rsidP="00AC4779">
            <w:pPr>
              <w:pStyle w:val="TAN"/>
            </w:pPr>
            <w:r>
              <w:t>NOTE</w:t>
            </w:r>
            <w:r w:rsidRPr="003107D3">
              <w:t> </w:t>
            </w:r>
            <w:r>
              <w:t>1:</w:t>
            </w:r>
            <w:r>
              <w:tab/>
              <w:t>Only one of the served UE addressing parameters (the IPv4 address or the IPv6 address or MAC address) shall always be included.</w:t>
            </w:r>
          </w:p>
          <w:p w14:paraId="3DD3500C" w14:textId="77777777" w:rsidR="000D3ACC" w:rsidRDefault="000D3ACC" w:rsidP="00AC4779">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36F29B9" w14:textId="33855F42" w:rsidR="00CC50E7" w:rsidRDefault="00CC50E7" w:rsidP="00CC50E7">
      <w:pPr>
        <w:pStyle w:val="B2"/>
      </w:pPr>
    </w:p>
    <w:p w14:paraId="590C6F98" w14:textId="79EEF977" w:rsidR="00CC50E7" w:rsidRPr="00832A68" w:rsidRDefault="00CC50E7" w:rsidP="00CC50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FE5A8E9" w14:textId="77777777" w:rsidR="00492232" w:rsidRDefault="00492232" w:rsidP="00492232">
      <w:pPr>
        <w:pStyle w:val="Heading4"/>
      </w:pPr>
      <w:bookmarkStart w:id="345" w:name="_Toc28012459"/>
      <w:bookmarkStart w:id="346" w:name="_Toc36038417"/>
      <w:bookmarkStart w:id="347" w:name="_Toc45133687"/>
      <w:bookmarkStart w:id="348" w:name="_Toc51762441"/>
      <w:bookmarkStart w:id="349" w:name="_Toc59017013"/>
      <w:bookmarkStart w:id="350" w:name="_Toc120797318"/>
      <w:r>
        <w:lastRenderedPageBreak/>
        <w:t>5.6.2.5</w:t>
      </w:r>
      <w:r>
        <w:tab/>
        <w:t>Type AppSessionContextUpdateData</w:t>
      </w:r>
      <w:bookmarkEnd w:id="345"/>
      <w:bookmarkEnd w:id="346"/>
      <w:bookmarkEnd w:id="347"/>
      <w:bookmarkEnd w:id="348"/>
      <w:bookmarkEnd w:id="349"/>
      <w:bookmarkEnd w:id="350"/>
    </w:p>
    <w:p w14:paraId="488DAE36" w14:textId="77777777" w:rsidR="00492232" w:rsidRDefault="00492232" w:rsidP="00492232">
      <w:pPr>
        <w:pStyle w:val="TH"/>
      </w:pPr>
      <w:r>
        <w:t>Table 5.6.2.5-1: Definition of type 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492232" w14:paraId="3EDC7A37" w14:textId="77777777" w:rsidTr="00AC4779">
        <w:trPr>
          <w:cantSplit/>
          <w:tblHeader/>
          <w:jc w:val="center"/>
        </w:trPr>
        <w:tc>
          <w:tcPr>
            <w:tcW w:w="1699" w:type="dxa"/>
            <w:shd w:val="clear" w:color="auto" w:fill="C0C0C0"/>
            <w:hideMark/>
          </w:tcPr>
          <w:p w14:paraId="7E6136F6" w14:textId="77777777" w:rsidR="00492232" w:rsidRDefault="00492232" w:rsidP="00AC4779">
            <w:pPr>
              <w:pStyle w:val="TAH"/>
            </w:pPr>
            <w:r>
              <w:lastRenderedPageBreak/>
              <w:t>Attribute name</w:t>
            </w:r>
          </w:p>
        </w:tc>
        <w:tc>
          <w:tcPr>
            <w:tcW w:w="1710" w:type="dxa"/>
            <w:shd w:val="clear" w:color="auto" w:fill="C0C0C0"/>
            <w:hideMark/>
          </w:tcPr>
          <w:p w14:paraId="72868A67" w14:textId="77777777" w:rsidR="00492232" w:rsidRDefault="00492232" w:rsidP="00AC4779">
            <w:pPr>
              <w:pStyle w:val="TAH"/>
            </w:pPr>
            <w:r>
              <w:t>Data type</w:t>
            </w:r>
          </w:p>
        </w:tc>
        <w:tc>
          <w:tcPr>
            <w:tcW w:w="360" w:type="dxa"/>
            <w:shd w:val="clear" w:color="auto" w:fill="C0C0C0"/>
            <w:hideMark/>
          </w:tcPr>
          <w:p w14:paraId="2E78882E" w14:textId="77777777" w:rsidR="00492232" w:rsidRDefault="00492232" w:rsidP="00AC4779">
            <w:pPr>
              <w:pStyle w:val="TAH"/>
            </w:pPr>
            <w:r>
              <w:t>P</w:t>
            </w:r>
          </w:p>
        </w:tc>
        <w:tc>
          <w:tcPr>
            <w:tcW w:w="1170" w:type="dxa"/>
            <w:shd w:val="clear" w:color="auto" w:fill="C0C0C0"/>
            <w:hideMark/>
          </w:tcPr>
          <w:p w14:paraId="610D22CD" w14:textId="77777777" w:rsidR="00492232" w:rsidRDefault="00492232" w:rsidP="00AC4779">
            <w:pPr>
              <w:pStyle w:val="TAH"/>
            </w:pPr>
            <w:r>
              <w:t>Cardinality</w:t>
            </w:r>
          </w:p>
        </w:tc>
        <w:tc>
          <w:tcPr>
            <w:tcW w:w="3330" w:type="dxa"/>
            <w:shd w:val="clear" w:color="auto" w:fill="C0C0C0"/>
            <w:hideMark/>
          </w:tcPr>
          <w:p w14:paraId="4FFD075C" w14:textId="77777777" w:rsidR="00492232" w:rsidRDefault="00492232" w:rsidP="00AC4779">
            <w:pPr>
              <w:pStyle w:val="TAH"/>
              <w:rPr>
                <w:rFonts w:cs="Arial"/>
                <w:szCs w:val="18"/>
              </w:rPr>
            </w:pPr>
            <w:r>
              <w:rPr>
                <w:rFonts w:cs="Arial"/>
                <w:szCs w:val="18"/>
              </w:rPr>
              <w:t>Description</w:t>
            </w:r>
          </w:p>
        </w:tc>
        <w:tc>
          <w:tcPr>
            <w:tcW w:w="1350" w:type="dxa"/>
            <w:shd w:val="clear" w:color="auto" w:fill="C0C0C0"/>
          </w:tcPr>
          <w:p w14:paraId="39103C0C" w14:textId="77777777" w:rsidR="00492232" w:rsidRDefault="00492232" w:rsidP="00AC4779">
            <w:pPr>
              <w:pStyle w:val="TAH"/>
              <w:rPr>
                <w:rFonts w:cs="Arial"/>
                <w:szCs w:val="18"/>
              </w:rPr>
            </w:pPr>
            <w:r>
              <w:rPr>
                <w:rFonts w:cs="Arial"/>
                <w:szCs w:val="18"/>
              </w:rPr>
              <w:t>Applicability</w:t>
            </w:r>
          </w:p>
        </w:tc>
      </w:tr>
      <w:tr w:rsidR="00492232" w14:paraId="2D508F5D" w14:textId="77777777" w:rsidTr="00AC4779">
        <w:trPr>
          <w:cantSplit/>
          <w:jc w:val="center"/>
        </w:trPr>
        <w:tc>
          <w:tcPr>
            <w:tcW w:w="1699" w:type="dxa"/>
          </w:tcPr>
          <w:p w14:paraId="2B49725D" w14:textId="77777777" w:rsidR="00492232" w:rsidRDefault="00492232" w:rsidP="00AC4779">
            <w:pPr>
              <w:pStyle w:val="TAL"/>
            </w:pPr>
            <w:r>
              <w:t>afAppId</w:t>
            </w:r>
          </w:p>
        </w:tc>
        <w:tc>
          <w:tcPr>
            <w:tcW w:w="1710" w:type="dxa"/>
          </w:tcPr>
          <w:p w14:paraId="3BB52038" w14:textId="77777777" w:rsidR="00492232" w:rsidRDefault="00492232" w:rsidP="00AC4779">
            <w:pPr>
              <w:pStyle w:val="TAL"/>
            </w:pPr>
            <w:r>
              <w:t>AfAppId</w:t>
            </w:r>
          </w:p>
        </w:tc>
        <w:tc>
          <w:tcPr>
            <w:tcW w:w="360" w:type="dxa"/>
          </w:tcPr>
          <w:p w14:paraId="2EA1D44B" w14:textId="77777777" w:rsidR="00492232" w:rsidRDefault="00492232" w:rsidP="00AC4779">
            <w:pPr>
              <w:pStyle w:val="TAC"/>
            </w:pPr>
            <w:r>
              <w:t>O</w:t>
            </w:r>
          </w:p>
        </w:tc>
        <w:tc>
          <w:tcPr>
            <w:tcW w:w="1170" w:type="dxa"/>
          </w:tcPr>
          <w:p w14:paraId="115A13D2" w14:textId="77777777" w:rsidR="00492232" w:rsidRDefault="00492232" w:rsidP="00AC4779">
            <w:pPr>
              <w:pStyle w:val="TAC"/>
            </w:pPr>
            <w:r>
              <w:t>0..1</w:t>
            </w:r>
          </w:p>
        </w:tc>
        <w:tc>
          <w:tcPr>
            <w:tcW w:w="3330" w:type="dxa"/>
          </w:tcPr>
          <w:p w14:paraId="47B71935" w14:textId="77777777" w:rsidR="00492232" w:rsidRDefault="00492232" w:rsidP="00AC4779">
            <w:pPr>
              <w:pStyle w:val="TAL"/>
              <w:rPr>
                <w:rFonts w:cs="Arial"/>
                <w:szCs w:val="18"/>
              </w:rPr>
            </w:pPr>
            <w:r>
              <w:rPr>
                <w:rFonts w:cs="Arial"/>
                <w:szCs w:val="18"/>
              </w:rPr>
              <w:t>AF application identifier.</w:t>
            </w:r>
          </w:p>
        </w:tc>
        <w:tc>
          <w:tcPr>
            <w:tcW w:w="1350" w:type="dxa"/>
          </w:tcPr>
          <w:p w14:paraId="564EEFC0" w14:textId="77777777" w:rsidR="00492232" w:rsidRDefault="00492232" w:rsidP="00AC4779">
            <w:pPr>
              <w:pStyle w:val="TAL"/>
              <w:rPr>
                <w:rFonts w:cs="Arial"/>
                <w:szCs w:val="18"/>
              </w:rPr>
            </w:pPr>
          </w:p>
        </w:tc>
      </w:tr>
      <w:tr w:rsidR="00492232" w14:paraId="76E98F43" w14:textId="77777777" w:rsidTr="00AC4779">
        <w:trPr>
          <w:cantSplit/>
          <w:jc w:val="center"/>
        </w:trPr>
        <w:tc>
          <w:tcPr>
            <w:tcW w:w="1699" w:type="dxa"/>
          </w:tcPr>
          <w:p w14:paraId="0698AADF" w14:textId="77777777" w:rsidR="00492232" w:rsidRDefault="00492232" w:rsidP="00AC4779">
            <w:pPr>
              <w:pStyle w:val="TAL"/>
            </w:pPr>
            <w:r>
              <w:t>afRoutReq</w:t>
            </w:r>
          </w:p>
        </w:tc>
        <w:tc>
          <w:tcPr>
            <w:tcW w:w="1710" w:type="dxa"/>
          </w:tcPr>
          <w:p w14:paraId="29DFD673" w14:textId="77777777" w:rsidR="00492232" w:rsidRDefault="00492232" w:rsidP="00AC4779">
            <w:pPr>
              <w:pStyle w:val="TAL"/>
            </w:pPr>
            <w:r>
              <w:t>AfRoutingRequirementRm</w:t>
            </w:r>
          </w:p>
        </w:tc>
        <w:tc>
          <w:tcPr>
            <w:tcW w:w="360" w:type="dxa"/>
          </w:tcPr>
          <w:p w14:paraId="0B32BE6A" w14:textId="77777777" w:rsidR="00492232" w:rsidRDefault="00492232" w:rsidP="00AC4779">
            <w:pPr>
              <w:pStyle w:val="TAC"/>
            </w:pPr>
            <w:r>
              <w:t>O</w:t>
            </w:r>
          </w:p>
        </w:tc>
        <w:tc>
          <w:tcPr>
            <w:tcW w:w="1170" w:type="dxa"/>
          </w:tcPr>
          <w:p w14:paraId="34BFAAAC" w14:textId="77777777" w:rsidR="00492232" w:rsidRDefault="00492232" w:rsidP="00AC4779">
            <w:pPr>
              <w:pStyle w:val="TAC"/>
            </w:pPr>
            <w:r>
              <w:t>0..1</w:t>
            </w:r>
          </w:p>
        </w:tc>
        <w:tc>
          <w:tcPr>
            <w:tcW w:w="3330" w:type="dxa"/>
          </w:tcPr>
          <w:p w14:paraId="38034ADF" w14:textId="77777777" w:rsidR="00492232" w:rsidRDefault="00492232" w:rsidP="00AC4779">
            <w:pPr>
              <w:pStyle w:val="TAL"/>
              <w:rPr>
                <w:rFonts w:cs="Arial"/>
                <w:szCs w:val="18"/>
              </w:rPr>
            </w:pPr>
            <w:r>
              <w:rPr>
                <w:rFonts w:cs="Arial"/>
                <w:szCs w:val="18"/>
              </w:rPr>
              <w:t>Indicates the AF traffic routing requirements.</w:t>
            </w:r>
          </w:p>
        </w:tc>
        <w:tc>
          <w:tcPr>
            <w:tcW w:w="1350" w:type="dxa"/>
          </w:tcPr>
          <w:p w14:paraId="715C244D" w14:textId="77777777" w:rsidR="00492232" w:rsidRDefault="00492232" w:rsidP="00AC4779">
            <w:pPr>
              <w:pStyle w:val="TAL"/>
              <w:rPr>
                <w:rFonts w:cs="Arial"/>
                <w:szCs w:val="18"/>
              </w:rPr>
            </w:pPr>
            <w:r>
              <w:rPr>
                <w:rFonts w:cs="Arial"/>
                <w:szCs w:val="18"/>
              </w:rPr>
              <w:t>InfluenceOnTrafficRouting</w:t>
            </w:r>
          </w:p>
        </w:tc>
      </w:tr>
      <w:tr w:rsidR="00492232" w14:paraId="7441B8AC" w14:textId="77777777" w:rsidTr="00AC4779">
        <w:trPr>
          <w:cantSplit/>
          <w:jc w:val="center"/>
        </w:trPr>
        <w:tc>
          <w:tcPr>
            <w:tcW w:w="1699" w:type="dxa"/>
          </w:tcPr>
          <w:p w14:paraId="7929EFC1" w14:textId="77777777" w:rsidR="00492232" w:rsidRDefault="00492232" w:rsidP="00AC4779">
            <w:pPr>
              <w:pStyle w:val="TAL"/>
            </w:pPr>
            <w:r>
              <w:t>aspId</w:t>
            </w:r>
          </w:p>
        </w:tc>
        <w:tc>
          <w:tcPr>
            <w:tcW w:w="1710" w:type="dxa"/>
          </w:tcPr>
          <w:p w14:paraId="58DFA70A" w14:textId="77777777" w:rsidR="00492232" w:rsidRDefault="00492232" w:rsidP="00AC4779">
            <w:pPr>
              <w:pStyle w:val="TAL"/>
            </w:pPr>
            <w:r>
              <w:t>AspId</w:t>
            </w:r>
          </w:p>
        </w:tc>
        <w:tc>
          <w:tcPr>
            <w:tcW w:w="360" w:type="dxa"/>
          </w:tcPr>
          <w:p w14:paraId="17180214" w14:textId="77777777" w:rsidR="00492232" w:rsidRDefault="00492232" w:rsidP="00AC4779">
            <w:pPr>
              <w:pStyle w:val="TAC"/>
            </w:pPr>
            <w:r>
              <w:t>O</w:t>
            </w:r>
          </w:p>
        </w:tc>
        <w:tc>
          <w:tcPr>
            <w:tcW w:w="1170" w:type="dxa"/>
          </w:tcPr>
          <w:p w14:paraId="0F146BC5" w14:textId="77777777" w:rsidR="00492232" w:rsidRDefault="00492232" w:rsidP="00AC4779">
            <w:pPr>
              <w:pStyle w:val="TAC"/>
            </w:pPr>
            <w:r>
              <w:t>0..1</w:t>
            </w:r>
          </w:p>
        </w:tc>
        <w:tc>
          <w:tcPr>
            <w:tcW w:w="3330" w:type="dxa"/>
          </w:tcPr>
          <w:p w14:paraId="1D772861" w14:textId="77777777" w:rsidR="00492232" w:rsidRDefault="00492232" w:rsidP="00AC4779">
            <w:pPr>
              <w:pStyle w:val="TAL"/>
              <w:rPr>
                <w:rFonts w:cs="Arial"/>
                <w:szCs w:val="18"/>
              </w:rPr>
            </w:pPr>
            <w:r>
              <w:rPr>
                <w:rFonts w:cs="Arial"/>
                <w:szCs w:val="18"/>
              </w:rPr>
              <w:t>Application service provider identity.</w:t>
            </w:r>
          </w:p>
        </w:tc>
        <w:tc>
          <w:tcPr>
            <w:tcW w:w="1350" w:type="dxa"/>
          </w:tcPr>
          <w:p w14:paraId="7F54D379" w14:textId="77777777" w:rsidR="00492232" w:rsidRDefault="00492232" w:rsidP="00AC4779">
            <w:pPr>
              <w:pStyle w:val="TAL"/>
              <w:rPr>
                <w:rFonts w:cs="Arial"/>
                <w:szCs w:val="18"/>
              </w:rPr>
            </w:pPr>
            <w:r>
              <w:rPr>
                <w:rFonts w:cs="Arial"/>
                <w:szCs w:val="18"/>
              </w:rPr>
              <w:t>SponsoredConnectivity</w:t>
            </w:r>
          </w:p>
        </w:tc>
      </w:tr>
      <w:tr w:rsidR="00492232" w14:paraId="17EBBCC0" w14:textId="77777777" w:rsidTr="00AC4779">
        <w:trPr>
          <w:cantSplit/>
          <w:jc w:val="center"/>
        </w:trPr>
        <w:tc>
          <w:tcPr>
            <w:tcW w:w="1699" w:type="dxa"/>
          </w:tcPr>
          <w:p w14:paraId="18569819" w14:textId="77777777" w:rsidR="00492232" w:rsidRDefault="00492232" w:rsidP="00AC4779">
            <w:pPr>
              <w:pStyle w:val="TAL"/>
            </w:pPr>
            <w:r>
              <w:t>bdtRefId</w:t>
            </w:r>
          </w:p>
        </w:tc>
        <w:tc>
          <w:tcPr>
            <w:tcW w:w="1710" w:type="dxa"/>
          </w:tcPr>
          <w:p w14:paraId="4D15A311" w14:textId="77777777" w:rsidR="00492232" w:rsidRDefault="00492232" w:rsidP="00AC4779">
            <w:pPr>
              <w:pStyle w:val="TAL"/>
            </w:pPr>
            <w:r>
              <w:t>BdtReferenceId</w:t>
            </w:r>
          </w:p>
        </w:tc>
        <w:tc>
          <w:tcPr>
            <w:tcW w:w="360" w:type="dxa"/>
          </w:tcPr>
          <w:p w14:paraId="521D8E8E" w14:textId="77777777" w:rsidR="00492232" w:rsidRDefault="00492232" w:rsidP="00AC4779">
            <w:pPr>
              <w:pStyle w:val="TAC"/>
            </w:pPr>
            <w:r>
              <w:t>O</w:t>
            </w:r>
          </w:p>
        </w:tc>
        <w:tc>
          <w:tcPr>
            <w:tcW w:w="1170" w:type="dxa"/>
          </w:tcPr>
          <w:p w14:paraId="52F2AD16" w14:textId="77777777" w:rsidR="00492232" w:rsidRDefault="00492232" w:rsidP="00AC4779">
            <w:pPr>
              <w:pStyle w:val="TAC"/>
            </w:pPr>
            <w:r>
              <w:t>0..1</w:t>
            </w:r>
          </w:p>
        </w:tc>
        <w:tc>
          <w:tcPr>
            <w:tcW w:w="3330" w:type="dxa"/>
          </w:tcPr>
          <w:p w14:paraId="42E6F41E" w14:textId="77777777" w:rsidR="00492232" w:rsidRDefault="00492232" w:rsidP="00AC4779">
            <w:pPr>
              <w:pStyle w:val="TAL"/>
              <w:rPr>
                <w:rFonts w:cs="Arial"/>
                <w:szCs w:val="18"/>
              </w:rPr>
            </w:pPr>
            <w:r>
              <w:rPr>
                <w:rFonts w:cs="Arial"/>
                <w:szCs w:val="18"/>
              </w:rPr>
              <w:t>Reference to a transfer policy negotiated for background data traffic.</w:t>
            </w:r>
          </w:p>
        </w:tc>
        <w:tc>
          <w:tcPr>
            <w:tcW w:w="1350" w:type="dxa"/>
          </w:tcPr>
          <w:p w14:paraId="312FF58C" w14:textId="77777777" w:rsidR="00492232" w:rsidRDefault="00492232" w:rsidP="00AC4779">
            <w:pPr>
              <w:pStyle w:val="TAL"/>
              <w:rPr>
                <w:rFonts w:cs="Arial"/>
                <w:szCs w:val="18"/>
              </w:rPr>
            </w:pPr>
          </w:p>
        </w:tc>
      </w:tr>
      <w:tr w:rsidR="00492232" w14:paraId="785702B1" w14:textId="77777777" w:rsidTr="00AC4779">
        <w:trPr>
          <w:cantSplit/>
          <w:jc w:val="center"/>
        </w:trPr>
        <w:tc>
          <w:tcPr>
            <w:tcW w:w="1699" w:type="dxa"/>
          </w:tcPr>
          <w:p w14:paraId="49B4D0C4" w14:textId="77777777" w:rsidR="00492232" w:rsidRDefault="00492232" w:rsidP="00AC4779">
            <w:pPr>
              <w:pStyle w:val="TAL"/>
            </w:pPr>
            <w:r>
              <w:t>evSubsc</w:t>
            </w:r>
          </w:p>
        </w:tc>
        <w:tc>
          <w:tcPr>
            <w:tcW w:w="1710" w:type="dxa"/>
          </w:tcPr>
          <w:p w14:paraId="38B9BFD4" w14:textId="77777777" w:rsidR="00492232" w:rsidRDefault="00492232" w:rsidP="00AC4779">
            <w:pPr>
              <w:pStyle w:val="TAL"/>
            </w:pPr>
            <w:r>
              <w:t>EventsSubscReqDataRm</w:t>
            </w:r>
          </w:p>
        </w:tc>
        <w:tc>
          <w:tcPr>
            <w:tcW w:w="360" w:type="dxa"/>
          </w:tcPr>
          <w:p w14:paraId="4900EC93" w14:textId="77777777" w:rsidR="00492232" w:rsidRDefault="00492232" w:rsidP="00AC4779">
            <w:pPr>
              <w:pStyle w:val="TAC"/>
            </w:pPr>
            <w:r>
              <w:t>O</w:t>
            </w:r>
          </w:p>
        </w:tc>
        <w:tc>
          <w:tcPr>
            <w:tcW w:w="1170" w:type="dxa"/>
          </w:tcPr>
          <w:p w14:paraId="4380A4F6" w14:textId="77777777" w:rsidR="00492232" w:rsidRDefault="00492232" w:rsidP="00AC4779">
            <w:pPr>
              <w:pStyle w:val="TAC"/>
            </w:pPr>
            <w:r>
              <w:t>0..1</w:t>
            </w:r>
          </w:p>
        </w:tc>
        <w:tc>
          <w:tcPr>
            <w:tcW w:w="3330" w:type="dxa"/>
          </w:tcPr>
          <w:p w14:paraId="394537E0" w14:textId="77777777" w:rsidR="00492232" w:rsidRDefault="00492232" w:rsidP="00AC4779">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Pr>
          <w:p w14:paraId="2F7D634B" w14:textId="77777777" w:rsidR="00492232" w:rsidRDefault="00492232" w:rsidP="00AC4779">
            <w:pPr>
              <w:pStyle w:val="TAL"/>
              <w:rPr>
                <w:rFonts w:cs="Arial"/>
                <w:szCs w:val="18"/>
              </w:rPr>
            </w:pPr>
          </w:p>
        </w:tc>
      </w:tr>
      <w:tr w:rsidR="00492232" w14:paraId="1F543F74" w14:textId="77777777" w:rsidTr="00AC4779">
        <w:trPr>
          <w:cantSplit/>
          <w:jc w:val="center"/>
        </w:trPr>
        <w:tc>
          <w:tcPr>
            <w:tcW w:w="1699" w:type="dxa"/>
          </w:tcPr>
          <w:p w14:paraId="3D0F4752" w14:textId="77777777" w:rsidR="00492232" w:rsidRDefault="00492232" w:rsidP="00AC4779">
            <w:pPr>
              <w:pStyle w:val="TAL"/>
            </w:pPr>
            <w:r>
              <w:t>mcpttId</w:t>
            </w:r>
          </w:p>
        </w:tc>
        <w:tc>
          <w:tcPr>
            <w:tcW w:w="1710" w:type="dxa"/>
          </w:tcPr>
          <w:p w14:paraId="0E2FFAEB" w14:textId="77777777" w:rsidR="00492232" w:rsidRDefault="00492232" w:rsidP="00AC4779">
            <w:pPr>
              <w:pStyle w:val="TAL"/>
            </w:pPr>
            <w:r>
              <w:t>string</w:t>
            </w:r>
          </w:p>
        </w:tc>
        <w:tc>
          <w:tcPr>
            <w:tcW w:w="360" w:type="dxa"/>
          </w:tcPr>
          <w:p w14:paraId="61B9D2F3" w14:textId="77777777" w:rsidR="00492232" w:rsidRDefault="00492232" w:rsidP="00AC4779">
            <w:pPr>
              <w:pStyle w:val="TAC"/>
            </w:pPr>
            <w:r>
              <w:t>O</w:t>
            </w:r>
          </w:p>
        </w:tc>
        <w:tc>
          <w:tcPr>
            <w:tcW w:w="1170" w:type="dxa"/>
          </w:tcPr>
          <w:p w14:paraId="30DE9C5B" w14:textId="77777777" w:rsidR="00492232" w:rsidRDefault="00492232" w:rsidP="00AC4779">
            <w:pPr>
              <w:pStyle w:val="TAC"/>
            </w:pPr>
            <w:r>
              <w:t>0..1</w:t>
            </w:r>
          </w:p>
        </w:tc>
        <w:tc>
          <w:tcPr>
            <w:tcW w:w="3330" w:type="dxa"/>
          </w:tcPr>
          <w:p w14:paraId="67210DFF" w14:textId="77777777" w:rsidR="00492232" w:rsidRDefault="00492232" w:rsidP="00AC4779">
            <w:pPr>
              <w:pStyle w:val="TAL"/>
            </w:pPr>
            <w:r>
              <w:t>Indicates that the updated Individual Application Session Context resource relates to an MCPTT session prioritized call.</w:t>
            </w:r>
          </w:p>
          <w:p w14:paraId="7A22DFA7" w14:textId="77777777" w:rsidR="00492232" w:rsidRDefault="00492232" w:rsidP="00AC4779">
            <w:pPr>
              <w:pStyle w:val="TAL"/>
              <w:rPr>
                <w:rFonts w:cs="Arial"/>
                <w:szCs w:val="18"/>
              </w:rPr>
            </w:pPr>
            <w:r>
              <w:t>It includes either one of the namespace values used for MCPTT (see IETF RFC 8101 [42]) and it may include the name of the MCPTT service provider.</w:t>
            </w:r>
          </w:p>
        </w:tc>
        <w:tc>
          <w:tcPr>
            <w:tcW w:w="1350" w:type="dxa"/>
          </w:tcPr>
          <w:p w14:paraId="26EAF8B7" w14:textId="77777777" w:rsidR="00492232" w:rsidRDefault="00492232" w:rsidP="00AC4779">
            <w:pPr>
              <w:pStyle w:val="TAL"/>
              <w:rPr>
                <w:rFonts w:cs="Arial"/>
                <w:szCs w:val="18"/>
              </w:rPr>
            </w:pPr>
            <w:r>
              <w:rPr>
                <w:rFonts w:cs="Arial"/>
                <w:szCs w:val="18"/>
              </w:rPr>
              <w:t>MCPTT</w:t>
            </w:r>
          </w:p>
        </w:tc>
      </w:tr>
      <w:tr w:rsidR="00492232" w14:paraId="1D15B433" w14:textId="77777777" w:rsidTr="00AC4779">
        <w:trPr>
          <w:cantSplit/>
          <w:jc w:val="center"/>
        </w:trPr>
        <w:tc>
          <w:tcPr>
            <w:tcW w:w="1699" w:type="dxa"/>
          </w:tcPr>
          <w:p w14:paraId="7E12F6BD" w14:textId="77777777" w:rsidR="00492232" w:rsidRDefault="00492232" w:rsidP="00AC4779">
            <w:pPr>
              <w:pStyle w:val="TAL"/>
            </w:pPr>
            <w:r>
              <w:t>mcVideoId</w:t>
            </w:r>
          </w:p>
        </w:tc>
        <w:tc>
          <w:tcPr>
            <w:tcW w:w="1710" w:type="dxa"/>
          </w:tcPr>
          <w:p w14:paraId="3890BA4E" w14:textId="77777777" w:rsidR="00492232" w:rsidRDefault="00492232" w:rsidP="00AC4779">
            <w:pPr>
              <w:pStyle w:val="TAL"/>
            </w:pPr>
            <w:r>
              <w:t>string</w:t>
            </w:r>
          </w:p>
        </w:tc>
        <w:tc>
          <w:tcPr>
            <w:tcW w:w="360" w:type="dxa"/>
          </w:tcPr>
          <w:p w14:paraId="23480FBD" w14:textId="77777777" w:rsidR="00492232" w:rsidRDefault="00492232" w:rsidP="00AC4779">
            <w:pPr>
              <w:pStyle w:val="TAC"/>
            </w:pPr>
            <w:r>
              <w:t>O</w:t>
            </w:r>
          </w:p>
        </w:tc>
        <w:tc>
          <w:tcPr>
            <w:tcW w:w="1170" w:type="dxa"/>
          </w:tcPr>
          <w:p w14:paraId="1E90917D" w14:textId="77777777" w:rsidR="00492232" w:rsidRDefault="00492232" w:rsidP="00AC4779">
            <w:pPr>
              <w:pStyle w:val="TAC"/>
            </w:pPr>
            <w:r>
              <w:t>0..1</w:t>
            </w:r>
          </w:p>
        </w:tc>
        <w:tc>
          <w:tcPr>
            <w:tcW w:w="3330" w:type="dxa"/>
          </w:tcPr>
          <w:p w14:paraId="2B2A3B5B" w14:textId="77777777" w:rsidR="00492232" w:rsidRDefault="00492232" w:rsidP="00AC4779">
            <w:pPr>
              <w:pStyle w:val="TAL"/>
            </w:pPr>
            <w:r>
              <w:t>Indicates that the updated Individual Application Session Context resource relates to an MCVideo session prioritized call.</w:t>
            </w:r>
          </w:p>
          <w:p w14:paraId="0E33EED3" w14:textId="77777777" w:rsidR="00492232" w:rsidRDefault="00492232" w:rsidP="00AC4779">
            <w:pPr>
              <w:pStyle w:val="TAL"/>
              <w:rPr>
                <w:rFonts w:cs="Arial"/>
                <w:szCs w:val="18"/>
              </w:rPr>
            </w:pPr>
            <w:r>
              <w:t>It includes either one of the namespace values used for MCPTT (see IETF RFC 8101 [42]) and it may include the name of the MCVideo service provider.</w:t>
            </w:r>
          </w:p>
        </w:tc>
        <w:tc>
          <w:tcPr>
            <w:tcW w:w="1350" w:type="dxa"/>
          </w:tcPr>
          <w:p w14:paraId="795DC32E" w14:textId="77777777" w:rsidR="00492232" w:rsidRDefault="00492232" w:rsidP="00AC4779">
            <w:pPr>
              <w:pStyle w:val="TAL"/>
              <w:rPr>
                <w:rFonts w:cs="Arial"/>
                <w:szCs w:val="18"/>
              </w:rPr>
            </w:pPr>
            <w:r>
              <w:rPr>
                <w:rFonts w:cs="Arial"/>
                <w:szCs w:val="18"/>
              </w:rPr>
              <w:t>MCVideo</w:t>
            </w:r>
          </w:p>
        </w:tc>
      </w:tr>
      <w:tr w:rsidR="00492232" w14:paraId="6C3CED69" w14:textId="77777777" w:rsidTr="00AC4779">
        <w:trPr>
          <w:cantSplit/>
          <w:jc w:val="center"/>
        </w:trPr>
        <w:tc>
          <w:tcPr>
            <w:tcW w:w="1699" w:type="dxa"/>
          </w:tcPr>
          <w:p w14:paraId="64AEBF00" w14:textId="77777777" w:rsidR="00492232" w:rsidRDefault="00492232" w:rsidP="00AC4779">
            <w:pPr>
              <w:pStyle w:val="TAL"/>
            </w:pPr>
            <w:r>
              <w:t>medComponents</w:t>
            </w:r>
          </w:p>
        </w:tc>
        <w:tc>
          <w:tcPr>
            <w:tcW w:w="1710" w:type="dxa"/>
          </w:tcPr>
          <w:p w14:paraId="1EE23EDD" w14:textId="77777777" w:rsidR="00492232" w:rsidRDefault="00492232" w:rsidP="00AC4779">
            <w:pPr>
              <w:pStyle w:val="TAL"/>
            </w:pPr>
            <w:r>
              <w:t>map(MediaComponentRm)</w:t>
            </w:r>
          </w:p>
        </w:tc>
        <w:tc>
          <w:tcPr>
            <w:tcW w:w="360" w:type="dxa"/>
          </w:tcPr>
          <w:p w14:paraId="68927249" w14:textId="77777777" w:rsidR="00492232" w:rsidRDefault="00492232" w:rsidP="00AC4779">
            <w:pPr>
              <w:pStyle w:val="TAC"/>
            </w:pPr>
            <w:r>
              <w:t>O</w:t>
            </w:r>
          </w:p>
        </w:tc>
        <w:tc>
          <w:tcPr>
            <w:tcW w:w="1170" w:type="dxa"/>
          </w:tcPr>
          <w:p w14:paraId="553737BB" w14:textId="77777777" w:rsidR="00492232" w:rsidRDefault="00492232" w:rsidP="00AC4779">
            <w:pPr>
              <w:pStyle w:val="TAC"/>
            </w:pPr>
            <w:r>
              <w:t>1..N</w:t>
            </w:r>
          </w:p>
        </w:tc>
        <w:tc>
          <w:tcPr>
            <w:tcW w:w="3330" w:type="dxa"/>
          </w:tcPr>
          <w:p w14:paraId="4261D946" w14:textId="77777777" w:rsidR="00492232" w:rsidRDefault="00492232" w:rsidP="00AC4779">
            <w:pPr>
              <w:pStyle w:val="TAL"/>
              <w:rPr>
                <w:rFonts w:cs="Arial"/>
                <w:szCs w:val="18"/>
              </w:rPr>
            </w:pPr>
            <w:r>
              <w:rPr>
                <w:rFonts w:cs="Arial"/>
                <w:szCs w:val="18"/>
              </w:rPr>
              <w:t>Media Component information.</w:t>
            </w:r>
          </w:p>
          <w:p w14:paraId="3ED93230" w14:textId="77777777" w:rsidR="00492232" w:rsidRDefault="00492232" w:rsidP="00AC4779">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tcPr>
          <w:p w14:paraId="2D673A86" w14:textId="77777777" w:rsidR="00492232" w:rsidRDefault="00492232" w:rsidP="00AC4779">
            <w:pPr>
              <w:pStyle w:val="TAL"/>
              <w:rPr>
                <w:rFonts w:cs="Arial"/>
                <w:szCs w:val="18"/>
              </w:rPr>
            </w:pPr>
          </w:p>
        </w:tc>
      </w:tr>
      <w:tr w:rsidR="00492232" w14:paraId="1996D84C" w14:textId="77777777" w:rsidTr="00AC4779">
        <w:trPr>
          <w:cantSplit/>
          <w:jc w:val="center"/>
        </w:trPr>
        <w:tc>
          <w:tcPr>
            <w:tcW w:w="1699" w:type="dxa"/>
          </w:tcPr>
          <w:p w14:paraId="786CC0F7" w14:textId="77777777" w:rsidR="00492232" w:rsidRDefault="00492232" w:rsidP="00AC4779">
            <w:pPr>
              <w:pStyle w:val="TAL"/>
            </w:pPr>
            <w:r>
              <w:t>mpsAction</w:t>
            </w:r>
          </w:p>
        </w:tc>
        <w:tc>
          <w:tcPr>
            <w:tcW w:w="1710" w:type="dxa"/>
          </w:tcPr>
          <w:p w14:paraId="7F33AC40" w14:textId="77777777" w:rsidR="00492232" w:rsidRDefault="00492232" w:rsidP="00AC4779">
            <w:pPr>
              <w:pStyle w:val="TAL"/>
            </w:pPr>
            <w:r>
              <w:t>MpsAction</w:t>
            </w:r>
          </w:p>
        </w:tc>
        <w:tc>
          <w:tcPr>
            <w:tcW w:w="360" w:type="dxa"/>
          </w:tcPr>
          <w:p w14:paraId="7C64226F" w14:textId="77777777" w:rsidR="00492232" w:rsidRDefault="00492232" w:rsidP="00AC4779">
            <w:pPr>
              <w:pStyle w:val="TAC"/>
            </w:pPr>
            <w:r>
              <w:t>O</w:t>
            </w:r>
          </w:p>
        </w:tc>
        <w:tc>
          <w:tcPr>
            <w:tcW w:w="1170" w:type="dxa"/>
          </w:tcPr>
          <w:p w14:paraId="288A0106" w14:textId="77777777" w:rsidR="00492232" w:rsidRDefault="00492232" w:rsidP="00AC4779">
            <w:pPr>
              <w:pStyle w:val="TAC"/>
            </w:pPr>
            <w:r>
              <w:t>0..1</w:t>
            </w:r>
          </w:p>
        </w:tc>
        <w:tc>
          <w:tcPr>
            <w:tcW w:w="3330" w:type="dxa"/>
          </w:tcPr>
          <w:p w14:paraId="51561108" w14:textId="77777777" w:rsidR="00492232" w:rsidRDefault="00492232" w:rsidP="00AC4779">
            <w:pPr>
              <w:pStyle w:val="TAL"/>
              <w:rPr>
                <w:rFonts w:cs="Arial"/>
                <w:szCs w:val="18"/>
              </w:rPr>
            </w:pPr>
            <w:r>
              <w:rPr>
                <w:rFonts w:cs="Arial"/>
                <w:szCs w:val="18"/>
              </w:rPr>
              <w:t>Indicates a request to invoke or revoke MPS for DTS.</w:t>
            </w:r>
          </w:p>
        </w:tc>
        <w:tc>
          <w:tcPr>
            <w:tcW w:w="1350" w:type="dxa"/>
          </w:tcPr>
          <w:p w14:paraId="6DD82F2E" w14:textId="77777777" w:rsidR="00492232" w:rsidRDefault="00492232" w:rsidP="00AC4779">
            <w:pPr>
              <w:pStyle w:val="TAL"/>
              <w:rPr>
                <w:rFonts w:cs="Arial"/>
                <w:szCs w:val="18"/>
              </w:rPr>
            </w:pPr>
            <w:r>
              <w:rPr>
                <w:rFonts w:cs="Arial"/>
                <w:szCs w:val="18"/>
              </w:rPr>
              <w:t>MPSforDTS</w:t>
            </w:r>
          </w:p>
        </w:tc>
      </w:tr>
      <w:tr w:rsidR="00492232" w14:paraId="38116C35" w14:textId="77777777" w:rsidTr="00AC4779">
        <w:trPr>
          <w:cantSplit/>
          <w:jc w:val="center"/>
        </w:trPr>
        <w:tc>
          <w:tcPr>
            <w:tcW w:w="1699" w:type="dxa"/>
          </w:tcPr>
          <w:p w14:paraId="4AF49454" w14:textId="77777777" w:rsidR="00492232" w:rsidRDefault="00492232" w:rsidP="00AC4779">
            <w:pPr>
              <w:pStyle w:val="TAL"/>
            </w:pPr>
            <w:r>
              <w:t>mpsId</w:t>
            </w:r>
          </w:p>
        </w:tc>
        <w:tc>
          <w:tcPr>
            <w:tcW w:w="1710" w:type="dxa"/>
          </w:tcPr>
          <w:p w14:paraId="23EB479D" w14:textId="77777777" w:rsidR="00492232" w:rsidRDefault="00492232" w:rsidP="00AC4779">
            <w:pPr>
              <w:pStyle w:val="TAL"/>
            </w:pPr>
            <w:r>
              <w:t>string</w:t>
            </w:r>
          </w:p>
        </w:tc>
        <w:tc>
          <w:tcPr>
            <w:tcW w:w="360" w:type="dxa"/>
          </w:tcPr>
          <w:p w14:paraId="1427177F" w14:textId="77777777" w:rsidR="00492232" w:rsidRDefault="00492232" w:rsidP="00AC4779">
            <w:pPr>
              <w:pStyle w:val="TAC"/>
            </w:pPr>
            <w:r>
              <w:t>O</w:t>
            </w:r>
          </w:p>
        </w:tc>
        <w:tc>
          <w:tcPr>
            <w:tcW w:w="1170" w:type="dxa"/>
          </w:tcPr>
          <w:p w14:paraId="3ABD2539" w14:textId="77777777" w:rsidR="00492232" w:rsidRDefault="00492232" w:rsidP="00AC4779">
            <w:pPr>
              <w:pStyle w:val="TAC"/>
            </w:pPr>
            <w:r>
              <w:t>0..1</w:t>
            </w:r>
          </w:p>
        </w:tc>
        <w:tc>
          <w:tcPr>
            <w:tcW w:w="3330" w:type="dxa"/>
          </w:tcPr>
          <w:p w14:paraId="0549DD7E" w14:textId="77777777" w:rsidR="00492232" w:rsidRDefault="00492232" w:rsidP="00AC4779">
            <w:pPr>
              <w:pStyle w:val="TAL"/>
              <w:rPr>
                <w:rFonts w:cs="Arial"/>
                <w:szCs w:val="18"/>
              </w:rPr>
            </w:pPr>
            <w:r>
              <w:t>Indicates that the modified Individual Application Session Context resource relates to an MPS service. It contains the national variant for MPS service name.</w:t>
            </w:r>
          </w:p>
        </w:tc>
        <w:tc>
          <w:tcPr>
            <w:tcW w:w="1350" w:type="dxa"/>
          </w:tcPr>
          <w:p w14:paraId="7DC2DFD2" w14:textId="77777777" w:rsidR="00492232" w:rsidRDefault="00492232" w:rsidP="00AC4779">
            <w:pPr>
              <w:pStyle w:val="TAL"/>
              <w:rPr>
                <w:rFonts w:cs="Arial"/>
                <w:szCs w:val="18"/>
              </w:rPr>
            </w:pPr>
          </w:p>
        </w:tc>
      </w:tr>
      <w:tr w:rsidR="00492232" w14:paraId="735E74C8" w14:textId="77777777" w:rsidTr="00AC4779">
        <w:trPr>
          <w:cantSplit/>
          <w:jc w:val="center"/>
        </w:trPr>
        <w:tc>
          <w:tcPr>
            <w:tcW w:w="1699" w:type="dxa"/>
          </w:tcPr>
          <w:p w14:paraId="0F70FCE8" w14:textId="77777777" w:rsidR="00492232" w:rsidRDefault="00492232" w:rsidP="00AC4779">
            <w:pPr>
              <w:pStyle w:val="TAL"/>
            </w:pPr>
            <w:r>
              <w:t>mcsId</w:t>
            </w:r>
          </w:p>
        </w:tc>
        <w:tc>
          <w:tcPr>
            <w:tcW w:w="1710" w:type="dxa"/>
          </w:tcPr>
          <w:p w14:paraId="7CA306FA" w14:textId="77777777" w:rsidR="00492232" w:rsidRDefault="00492232" w:rsidP="00AC4779">
            <w:pPr>
              <w:pStyle w:val="TAL"/>
            </w:pPr>
            <w:r>
              <w:t>string</w:t>
            </w:r>
          </w:p>
        </w:tc>
        <w:tc>
          <w:tcPr>
            <w:tcW w:w="360" w:type="dxa"/>
          </w:tcPr>
          <w:p w14:paraId="154F9597" w14:textId="77777777" w:rsidR="00492232" w:rsidRDefault="00492232" w:rsidP="00AC4779">
            <w:pPr>
              <w:pStyle w:val="TAC"/>
            </w:pPr>
            <w:r>
              <w:t>O</w:t>
            </w:r>
          </w:p>
        </w:tc>
        <w:tc>
          <w:tcPr>
            <w:tcW w:w="1170" w:type="dxa"/>
          </w:tcPr>
          <w:p w14:paraId="292A8392" w14:textId="77777777" w:rsidR="00492232" w:rsidRDefault="00492232" w:rsidP="00AC4779">
            <w:pPr>
              <w:pStyle w:val="TAC"/>
            </w:pPr>
            <w:r>
              <w:t>0..1</w:t>
            </w:r>
          </w:p>
        </w:tc>
        <w:tc>
          <w:tcPr>
            <w:tcW w:w="3330" w:type="dxa"/>
          </w:tcPr>
          <w:p w14:paraId="5F0636FA" w14:textId="77777777" w:rsidR="00492232" w:rsidRDefault="00492232" w:rsidP="00AC4779">
            <w:pPr>
              <w:pStyle w:val="TAL"/>
            </w:pPr>
            <w:r>
              <w:t>Indicates that the updated Individual Application Session Context resource relates to an MCS service. It contains the national variant for MCS service name.</w:t>
            </w:r>
          </w:p>
        </w:tc>
        <w:tc>
          <w:tcPr>
            <w:tcW w:w="1350" w:type="dxa"/>
          </w:tcPr>
          <w:p w14:paraId="0C7804D7" w14:textId="77777777" w:rsidR="00492232" w:rsidRDefault="00492232" w:rsidP="00AC4779">
            <w:pPr>
              <w:pStyle w:val="TAL"/>
              <w:rPr>
                <w:rFonts w:cs="Arial"/>
                <w:szCs w:val="18"/>
              </w:rPr>
            </w:pPr>
          </w:p>
        </w:tc>
      </w:tr>
      <w:tr w:rsidR="00492232" w14:paraId="5A676BC6" w14:textId="77777777" w:rsidTr="00AC4779">
        <w:trPr>
          <w:cantSplit/>
          <w:jc w:val="center"/>
        </w:trPr>
        <w:tc>
          <w:tcPr>
            <w:tcW w:w="1699" w:type="dxa"/>
          </w:tcPr>
          <w:p w14:paraId="09B32435" w14:textId="77777777" w:rsidR="00492232" w:rsidRDefault="00492232" w:rsidP="00AC4779">
            <w:pPr>
              <w:pStyle w:val="TAL"/>
            </w:pPr>
            <w:r>
              <w:t>preemptControlInfo</w:t>
            </w:r>
          </w:p>
        </w:tc>
        <w:tc>
          <w:tcPr>
            <w:tcW w:w="1710" w:type="dxa"/>
          </w:tcPr>
          <w:p w14:paraId="3880A8FF" w14:textId="77777777" w:rsidR="00492232" w:rsidRDefault="00492232" w:rsidP="00AC4779">
            <w:pPr>
              <w:pStyle w:val="TAL"/>
            </w:pPr>
            <w:r>
              <w:t>PreemptionControlInformationRm</w:t>
            </w:r>
          </w:p>
        </w:tc>
        <w:tc>
          <w:tcPr>
            <w:tcW w:w="360" w:type="dxa"/>
          </w:tcPr>
          <w:p w14:paraId="3AE00AC4" w14:textId="77777777" w:rsidR="00492232" w:rsidRDefault="00492232" w:rsidP="00AC4779">
            <w:pPr>
              <w:pStyle w:val="TAC"/>
            </w:pPr>
            <w:r>
              <w:t>O</w:t>
            </w:r>
          </w:p>
        </w:tc>
        <w:tc>
          <w:tcPr>
            <w:tcW w:w="1170" w:type="dxa"/>
          </w:tcPr>
          <w:p w14:paraId="4009C9A9" w14:textId="77777777" w:rsidR="00492232" w:rsidRDefault="00492232" w:rsidP="00AC4779">
            <w:pPr>
              <w:pStyle w:val="TAC"/>
            </w:pPr>
            <w:r>
              <w:t>0..1</w:t>
            </w:r>
          </w:p>
        </w:tc>
        <w:tc>
          <w:tcPr>
            <w:tcW w:w="3330" w:type="dxa"/>
          </w:tcPr>
          <w:p w14:paraId="528A24AC" w14:textId="77777777" w:rsidR="00492232" w:rsidRDefault="00492232" w:rsidP="00AC4779">
            <w:pPr>
              <w:pStyle w:val="TAL"/>
            </w:pPr>
            <w:r>
              <w:t>Preemption control information.</w:t>
            </w:r>
          </w:p>
        </w:tc>
        <w:tc>
          <w:tcPr>
            <w:tcW w:w="1350" w:type="dxa"/>
          </w:tcPr>
          <w:p w14:paraId="18ADB0E1" w14:textId="77777777" w:rsidR="00492232" w:rsidRDefault="00492232" w:rsidP="00AC4779">
            <w:pPr>
              <w:pStyle w:val="TAL"/>
              <w:rPr>
                <w:rFonts w:cs="Arial"/>
                <w:szCs w:val="18"/>
              </w:rPr>
            </w:pPr>
            <w:r>
              <w:rPr>
                <w:rFonts w:cs="Arial"/>
                <w:szCs w:val="18"/>
              </w:rPr>
              <w:t>MCPTT-Preemption</w:t>
            </w:r>
          </w:p>
        </w:tc>
      </w:tr>
      <w:tr w:rsidR="00492232" w14:paraId="522BA404" w14:textId="77777777" w:rsidTr="00AC4779">
        <w:trPr>
          <w:cantSplit/>
          <w:jc w:val="center"/>
        </w:trPr>
        <w:tc>
          <w:tcPr>
            <w:tcW w:w="1699" w:type="dxa"/>
          </w:tcPr>
          <w:p w14:paraId="4C9E6212" w14:textId="77777777" w:rsidR="00492232" w:rsidRDefault="00492232" w:rsidP="00AC4779">
            <w:pPr>
              <w:pStyle w:val="TAL"/>
            </w:pPr>
            <w:r>
              <w:t>resPrio</w:t>
            </w:r>
          </w:p>
        </w:tc>
        <w:tc>
          <w:tcPr>
            <w:tcW w:w="1710" w:type="dxa"/>
          </w:tcPr>
          <w:p w14:paraId="73252FE4" w14:textId="77777777" w:rsidR="00492232" w:rsidRDefault="00492232" w:rsidP="00AC4779">
            <w:pPr>
              <w:pStyle w:val="TAL"/>
            </w:pPr>
            <w:r>
              <w:t>ReservPriority</w:t>
            </w:r>
          </w:p>
        </w:tc>
        <w:tc>
          <w:tcPr>
            <w:tcW w:w="360" w:type="dxa"/>
          </w:tcPr>
          <w:p w14:paraId="74AB387C" w14:textId="77777777" w:rsidR="00492232" w:rsidRDefault="00492232" w:rsidP="00AC4779">
            <w:pPr>
              <w:pStyle w:val="TAC"/>
            </w:pPr>
            <w:r>
              <w:t>O</w:t>
            </w:r>
          </w:p>
        </w:tc>
        <w:tc>
          <w:tcPr>
            <w:tcW w:w="1170" w:type="dxa"/>
          </w:tcPr>
          <w:p w14:paraId="67A2D439" w14:textId="77777777" w:rsidR="00492232" w:rsidRDefault="00492232" w:rsidP="00AC4779">
            <w:pPr>
              <w:pStyle w:val="TAC"/>
            </w:pPr>
            <w:r>
              <w:t>0..1</w:t>
            </w:r>
          </w:p>
        </w:tc>
        <w:tc>
          <w:tcPr>
            <w:tcW w:w="3330" w:type="dxa"/>
          </w:tcPr>
          <w:p w14:paraId="6CB46D30" w14:textId="77777777" w:rsidR="00492232" w:rsidRDefault="00492232" w:rsidP="00AC4779">
            <w:pPr>
              <w:pStyle w:val="TAL"/>
              <w:rPr>
                <w:rFonts w:cs="Arial"/>
                <w:szCs w:val="18"/>
              </w:rPr>
            </w:pPr>
            <w:r>
              <w:t>Indicates the reservation priority.</w:t>
            </w:r>
          </w:p>
        </w:tc>
        <w:tc>
          <w:tcPr>
            <w:tcW w:w="1350" w:type="dxa"/>
          </w:tcPr>
          <w:p w14:paraId="60CDCC83" w14:textId="77777777" w:rsidR="00492232" w:rsidRDefault="00492232" w:rsidP="00AC4779">
            <w:pPr>
              <w:pStyle w:val="TAL"/>
              <w:rPr>
                <w:rFonts w:cs="Arial"/>
                <w:szCs w:val="18"/>
              </w:rPr>
            </w:pPr>
          </w:p>
        </w:tc>
      </w:tr>
      <w:tr w:rsidR="00492232" w14:paraId="2928DDE2" w14:textId="77777777" w:rsidTr="00AC4779">
        <w:trPr>
          <w:cantSplit/>
          <w:jc w:val="center"/>
        </w:trPr>
        <w:tc>
          <w:tcPr>
            <w:tcW w:w="1699" w:type="dxa"/>
          </w:tcPr>
          <w:p w14:paraId="6F4012E7" w14:textId="77777777" w:rsidR="00492232" w:rsidRDefault="00492232" w:rsidP="00AC4779">
            <w:pPr>
              <w:pStyle w:val="TAL"/>
            </w:pPr>
            <w:r>
              <w:t xml:space="preserve">servInfStatus </w:t>
            </w:r>
          </w:p>
        </w:tc>
        <w:tc>
          <w:tcPr>
            <w:tcW w:w="1710" w:type="dxa"/>
          </w:tcPr>
          <w:p w14:paraId="082225E0" w14:textId="77777777" w:rsidR="00492232" w:rsidRDefault="00492232" w:rsidP="00AC4779">
            <w:pPr>
              <w:pStyle w:val="TAL"/>
            </w:pPr>
            <w:r>
              <w:t>ServiceInfoStatus</w:t>
            </w:r>
          </w:p>
        </w:tc>
        <w:tc>
          <w:tcPr>
            <w:tcW w:w="360" w:type="dxa"/>
          </w:tcPr>
          <w:p w14:paraId="2113C2E4" w14:textId="77777777" w:rsidR="00492232" w:rsidRDefault="00492232" w:rsidP="00AC4779">
            <w:pPr>
              <w:pStyle w:val="TAC"/>
            </w:pPr>
            <w:r>
              <w:t>O</w:t>
            </w:r>
          </w:p>
        </w:tc>
        <w:tc>
          <w:tcPr>
            <w:tcW w:w="1170" w:type="dxa"/>
          </w:tcPr>
          <w:p w14:paraId="0E28675E" w14:textId="77777777" w:rsidR="00492232" w:rsidRDefault="00492232" w:rsidP="00AC4779">
            <w:pPr>
              <w:pStyle w:val="TAC"/>
            </w:pPr>
            <w:r>
              <w:t>0..1</w:t>
            </w:r>
          </w:p>
        </w:tc>
        <w:tc>
          <w:tcPr>
            <w:tcW w:w="3330" w:type="dxa"/>
          </w:tcPr>
          <w:p w14:paraId="3F124003" w14:textId="77777777" w:rsidR="00492232" w:rsidRDefault="00492232" w:rsidP="00AC4779">
            <w:pPr>
              <w:pStyle w:val="TAL"/>
            </w:pPr>
            <w:r>
              <w:t>Indicates whether the service information is preliminary or final.</w:t>
            </w:r>
          </w:p>
        </w:tc>
        <w:tc>
          <w:tcPr>
            <w:tcW w:w="1350" w:type="dxa"/>
          </w:tcPr>
          <w:p w14:paraId="3A2E9C24" w14:textId="77777777" w:rsidR="00492232" w:rsidRDefault="00492232" w:rsidP="00AC4779">
            <w:pPr>
              <w:pStyle w:val="TAL"/>
              <w:rPr>
                <w:rFonts w:cs="Arial"/>
                <w:szCs w:val="18"/>
              </w:rPr>
            </w:pPr>
            <w:r>
              <w:rPr>
                <w:rFonts w:cs="Arial"/>
                <w:szCs w:val="18"/>
              </w:rPr>
              <w:t>IMS_SBI</w:t>
            </w:r>
          </w:p>
        </w:tc>
      </w:tr>
      <w:tr w:rsidR="00492232" w14:paraId="705BAB36" w14:textId="77777777" w:rsidTr="00AC4779">
        <w:trPr>
          <w:cantSplit/>
          <w:jc w:val="center"/>
        </w:trPr>
        <w:tc>
          <w:tcPr>
            <w:tcW w:w="1699" w:type="dxa"/>
          </w:tcPr>
          <w:p w14:paraId="1FD4E18C" w14:textId="77777777" w:rsidR="00492232" w:rsidRDefault="00492232" w:rsidP="00AC4779">
            <w:pPr>
              <w:pStyle w:val="TAL"/>
            </w:pPr>
            <w:r>
              <w:t>sipForkInd</w:t>
            </w:r>
          </w:p>
        </w:tc>
        <w:tc>
          <w:tcPr>
            <w:tcW w:w="1710" w:type="dxa"/>
          </w:tcPr>
          <w:p w14:paraId="44DD8569" w14:textId="77777777" w:rsidR="00492232" w:rsidRDefault="00492232" w:rsidP="00AC4779">
            <w:pPr>
              <w:pStyle w:val="TAL"/>
            </w:pPr>
            <w:r>
              <w:t>SipForkingIndication</w:t>
            </w:r>
          </w:p>
        </w:tc>
        <w:tc>
          <w:tcPr>
            <w:tcW w:w="360" w:type="dxa"/>
          </w:tcPr>
          <w:p w14:paraId="0153E6EA" w14:textId="77777777" w:rsidR="00492232" w:rsidRDefault="00492232" w:rsidP="00AC4779">
            <w:pPr>
              <w:pStyle w:val="TAC"/>
            </w:pPr>
            <w:r>
              <w:t>O</w:t>
            </w:r>
          </w:p>
        </w:tc>
        <w:tc>
          <w:tcPr>
            <w:tcW w:w="1170" w:type="dxa"/>
          </w:tcPr>
          <w:p w14:paraId="0ACE435A" w14:textId="77777777" w:rsidR="00492232" w:rsidRDefault="00492232" w:rsidP="00AC4779">
            <w:pPr>
              <w:pStyle w:val="TAC"/>
            </w:pPr>
            <w:r>
              <w:t>0..1</w:t>
            </w:r>
          </w:p>
        </w:tc>
        <w:tc>
          <w:tcPr>
            <w:tcW w:w="3330" w:type="dxa"/>
          </w:tcPr>
          <w:p w14:paraId="25FA8AD8" w14:textId="77777777" w:rsidR="00492232" w:rsidRDefault="00492232" w:rsidP="00AC4779">
            <w:pPr>
              <w:pStyle w:val="TAL"/>
            </w:pPr>
            <w:r>
              <w:t>Describes if several SIP dialogues are related to an "Individual Application Session Context" resource.</w:t>
            </w:r>
          </w:p>
        </w:tc>
        <w:tc>
          <w:tcPr>
            <w:tcW w:w="1350" w:type="dxa"/>
          </w:tcPr>
          <w:p w14:paraId="17AD59D3" w14:textId="77777777" w:rsidR="00492232" w:rsidRDefault="00492232" w:rsidP="00AC4779">
            <w:pPr>
              <w:pStyle w:val="TAL"/>
              <w:rPr>
                <w:rFonts w:cs="Arial"/>
                <w:szCs w:val="18"/>
              </w:rPr>
            </w:pPr>
            <w:r>
              <w:rPr>
                <w:rFonts w:cs="Arial"/>
                <w:szCs w:val="18"/>
              </w:rPr>
              <w:t>IMS_SBI</w:t>
            </w:r>
          </w:p>
        </w:tc>
      </w:tr>
      <w:tr w:rsidR="00492232" w14:paraId="5AF7C6C8" w14:textId="77777777" w:rsidTr="00AC4779">
        <w:trPr>
          <w:cantSplit/>
          <w:jc w:val="center"/>
        </w:trPr>
        <w:tc>
          <w:tcPr>
            <w:tcW w:w="1699" w:type="dxa"/>
          </w:tcPr>
          <w:p w14:paraId="07C4179E" w14:textId="77777777" w:rsidR="00492232" w:rsidRDefault="00492232" w:rsidP="00AC4779">
            <w:pPr>
              <w:pStyle w:val="TAL"/>
            </w:pPr>
            <w:r>
              <w:t>sponId</w:t>
            </w:r>
          </w:p>
        </w:tc>
        <w:tc>
          <w:tcPr>
            <w:tcW w:w="1710" w:type="dxa"/>
          </w:tcPr>
          <w:p w14:paraId="08CAADF1" w14:textId="77777777" w:rsidR="00492232" w:rsidRDefault="00492232" w:rsidP="00AC4779">
            <w:pPr>
              <w:pStyle w:val="TAL"/>
            </w:pPr>
            <w:r>
              <w:t>SponId</w:t>
            </w:r>
          </w:p>
        </w:tc>
        <w:tc>
          <w:tcPr>
            <w:tcW w:w="360" w:type="dxa"/>
          </w:tcPr>
          <w:p w14:paraId="627FAA1A" w14:textId="77777777" w:rsidR="00492232" w:rsidRDefault="00492232" w:rsidP="00AC4779">
            <w:pPr>
              <w:pStyle w:val="TAC"/>
            </w:pPr>
            <w:r>
              <w:t>O</w:t>
            </w:r>
          </w:p>
        </w:tc>
        <w:tc>
          <w:tcPr>
            <w:tcW w:w="1170" w:type="dxa"/>
          </w:tcPr>
          <w:p w14:paraId="56AD8016" w14:textId="77777777" w:rsidR="00492232" w:rsidRDefault="00492232" w:rsidP="00AC4779">
            <w:pPr>
              <w:pStyle w:val="TAC"/>
            </w:pPr>
            <w:r>
              <w:t>0..1</w:t>
            </w:r>
          </w:p>
        </w:tc>
        <w:tc>
          <w:tcPr>
            <w:tcW w:w="3330" w:type="dxa"/>
          </w:tcPr>
          <w:p w14:paraId="5917A142" w14:textId="77777777" w:rsidR="00492232" w:rsidRDefault="00492232" w:rsidP="00AC4779">
            <w:pPr>
              <w:pStyle w:val="TAL"/>
              <w:rPr>
                <w:rFonts w:cs="Arial"/>
                <w:szCs w:val="18"/>
              </w:rPr>
            </w:pPr>
            <w:r>
              <w:rPr>
                <w:rFonts w:cs="Arial"/>
                <w:szCs w:val="18"/>
              </w:rPr>
              <w:t>Sponsor identity.</w:t>
            </w:r>
          </w:p>
        </w:tc>
        <w:tc>
          <w:tcPr>
            <w:tcW w:w="1350" w:type="dxa"/>
          </w:tcPr>
          <w:p w14:paraId="7A9255F0" w14:textId="77777777" w:rsidR="00492232" w:rsidRDefault="00492232" w:rsidP="00AC4779">
            <w:pPr>
              <w:pStyle w:val="TAL"/>
              <w:rPr>
                <w:rFonts w:cs="Arial"/>
                <w:szCs w:val="18"/>
              </w:rPr>
            </w:pPr>
            <w:r>
              <w:rPr>
                <w:rFonts w:cs="Arial"/>
                <w:szCs w:val="18"/>
              </w:rPr>
              <w:t>SponsoredConnectivity</w:t>
            </w:r>
          </w:p>
        </w:tc>
      </w:tr>
      <w:tr w:rsidR="00492232" w14:paraId="27E9BB6B" w14:textId="77777777" w:rsidTr="00AC4779">
        <w:trPr>
          <w:cantSplit/>
          <w:jc w:val="center"/>
        </w:trPr>
        <w:tc>
          <w:tcPr>
            <w:tcW w:w="1699" w:type="dxa"/>
          </w:tcPr>
          <w:p w14:paraId="6E91C464" w14:textId="77777777" w:rsidR="00492232" w:rsidRDefault="00492232" w:rsidP="00AC4779">
            <w:pPr>
              <w:pStyle w:val="TAL"/>
            </w:pPr>
            <w:r>
              <w:t>sponStatus</w:t>
            </w:r>
          </w:p>
        </w:tc>
        <w:tc>
          <w:tcPr>
            <w:tcW w:w="1710" w:type="dxa"/>
          </w:tcPr>
          <w:p w14:paraId="69281315" w14:textId="77777777" w:rsidR="00492232" w:rsidRDefault="00492232" w:rsidP="00AC4779">
            <w:pPr>
              <w:pStyle w:val="TAL"/>
            </w:pPr>
            <w:r>
              <w:t>SponsoringStatus</w:t>
            </w:r>
          </w:p>
        </w:tc>
        <w:tc>
          <w:tcPr>
            <w:tcW w:w="360" w:type="dxa"/>
          </w:tcPr>
          <w:p w14:paraId="4170F60E" w14:textId="77777777" w:rsidR="00492232" w:rsidRDefault="00492232" w:rsidP="00AC4779">
            <w:pPr>
              <w:pStyle w:val="TAC"/>
            </w:pPr>
            <w:r>
              <w:t>O</w:t>
            </w:r>
          </w:p>
        </w:tc>
        <w:tc>
          <w:tcPr>
            <w:tcW w:w="1170" w:type="dxa"/>
          </w:tcPr>
          <w:p w14:paraId="259C405E" w14:textId="77777777" w:rsidR="00492232" w:rsidRDefault="00492232" w:rsidP="00AC4779">
            <w:pPr>
              <w:pStyle w:val="TAC"/>
            </w:pPr>
            <w:r>
              <w:t>0..1</w:t>
            </w:r>
          </w:p>
        </w:tc>
        <w:tc>
          <w:tcPr>
            <w:tcW w:w="3330" w:type="dxa"/>
          </w:tcPr>
          <w:p w14:paraId="765E2259" w14:textId="77777777" w:rsidR="00492232" w:rsidRDefault="00492232" w:rsidP="00AC4779">
            <w:pPr>
              <w:pStyle w:val="TAL"/>
              <w:rPr>
                <w:rFonts w:cs="Arial"/>
                <w:szCs w:val="18"/>
              </w:rPr>
            </w:pPr>
            <w:r>
              <w:rPr>
                <w:rFonts w:cs="Arial"/>
                <w:szCs w:val="18"/>
              </w:rPr>
              <w:t>Indication of whether sponsored connectivity is enabled or disabled/not enabled.</w:t>
            </w:r>
          </w:p>
        </w:tc>
        <w:tc>
          <w:tcPr>
            <w:tcW w:w="1350" w:type="dxa"/>
          </w:tcPr>
          <w:p w14:paraId="1458A61F" w14:textId="77777777" w:rsidR="00492232" w:rsidRDefault="00492232" w:rsidP="00AC4779">
            <w:pPr>
              <w:pStyle w:val="TAL"/>
              <w:rPr>
                <w:rFonts w:cs="Arial"/>
                <w:szCs w:val="18"/>
              </w:rPr>
            </w:pPr>
            <w:r>
              <w:rPr>
                <w:rFonts w:cs="Arial"/>
                <w:szCs w:val="18"/>
              </w:rPr>
              <w:t>SponsoredConnectivity</w:t>
            </w:r>
          </w:p>
        </w:tc>
      </w:tr>
      <w:tr w:rsidR="00492232" w14:paraId="4D00C526" w14:textId="77777777" w:rsidTr="00AC4779">
        <w:trPr>
          <w:cantSplit/>
          <w:jc w:val="center"/>
        </w:trPr>
        <w:tc>
          <w:tcPr>
            <w:tcW w:w="1699" w:type="dxa"/>
          </w:tcPr>
          <w:p w14:paraId="4CC7CEA3" w14:textId="77777777" w:rsidR="00492232" w:rsidRDefault="00492232" w:rsidP="00AC4779">
            <w:pPr>
              <w:pStyle w:val="TAL"/>
            </w:pPr>
            <w:r>
              <w:t>tsnBridgeManCont</w:t>
            </w:r>
          </w:p>
        </w:tc>
        <w:tc>
          <w:tcPr>
            <w:tcW w:w="1710" w:type="dxa"/>
          </w:tcPr>
          <w:p w14:paraId="284F2A18" w14:textId="77777777" w:rsidR="00492232" w:rsidRDefault="00492232" w:rsidP="00AC4779">
            <w:pPr>
              <w:pStyle w:val="TAL"/>
            </w:pPr>
            <w:r>
              <w:t>BridgeManagementContainer</w:t>
            </w:r>
          </w:p>
        </w:tc>
        <w:tc>
          <w:tcPr>
            <w:tcW w:w="360" w:type="dxa"/>
          </w:tcPr>
          <w:p w14:paraId="000E9D42" w14:textId="77777777" w:rsidR="00492232" w:rsidRDefault="00492232" w:rsidP="00AC4779">
            <w:pPr>
              <w:pStyle w:val="TAC"/>
            </w:pPr>
            <w:r>
              <w:t>O</w:t>
            </w:r>
          </w:p>
        </w:tc>
        <w:tc>
          <w:tcPr>
            <w:tcW w:w="1170" w:type="dxa"/>
          </w:tcPr>
          <w:p w14:paraId="4BB3ABD7" w14:textId="77777777" w:rsidR="00492232" w:rsidRDefault="00492232" w:rsidP="00AC4779">
            <w:pPr>
              <w:pStyle w:val="TAC"/>
            </w:pPr>
            <w:r>
              <w:rPr>
                <w:lang w:eastAsia="zh-CN"/>
              </w:rPr>
              <w:t>0..1</w:t>
            </w:r>
          </w:p>
        </w:tc>
        <w:tc>
          <w:tcPr>
            <w:tcW w:w="3330" w:type="dxa"/>
          </w:tcPr>
          <w:p w14:paraId="46D44028" w14:textId="77777777" w:rsidR="00492232" w:rsidRDefault="00492232" w:rsidP="00AC4779">
            <w:pPr>
              <w:pStyle w:val="TAL"/>
              <w:rPr>
                <w:rFonts w:cs="Arial"/>
                <w:szCs w:val="18"/>
              </w:rPr>
            </w:pPr>
            <w:r>
              <w:t>Transports TSC user plane node management information.</w:t>
            </w:r>
          </w:p>
        </w:tc>
        <w:tc>
          <w:tcPr>
            <w:tcW w:w="1350" w:type="dxa"/>
          </w:tcPr>
          <w:p w14:paraId="57AE18F8" w14:textId="77777777" w:rsidR="00492232" w:rsidRDefault="00492232" w:rsidP="00AC4779">
            <w:pPr>
              <w:pStyle w:val="TAL"/>
              <w:rPr>
                <w:rFonts w:cs="Arial"/>
                <w:szCs w:val="18"/>
              </w:rPr>
            </w:pPr>
            <w:r>
              <w:rPr>
                <w:rFonts w:cs="Arial"/>
                <w:szCs w:val="18"/>
              </w:rPr>
              <w:t>TimeSensitiveNetworking</w:t>
            </w:r>
          </w:p>
        </w:tc>
      </w:tr>
      <w:tr w:rsidR="00492232" w14:paraId="34066E8E" w14:textId="77777777" w:rsidTr="00AC4779">
        <w:trPr>
          <w:cantSplit/>
          <w:jc w:val="center"/>
        </w:trPr>
        <w:tc>
          <w:tcPr>
            <w:tcW w:w="1699" w:type="dxa"/>
          </w:tcPr>
          <w:p w14:paraId="31982197" w14:textId="77777777" w:rsidR="00492232" w:rsidRDefault="00492232" w:rsidP="00AC4779">
            <w:pPr>
              <w:pStyle w:val="TAL"/>
            </w:pPr>
            <w:r>
              <w:t>tsnPortManContDstt</w:t>
            </w:r>
          </w:p>
        </w:tc>
        <w:tc>
          <w:tcPr>
            <w:tcW w:w="1710" w:type="dxa"/>
          </w:tcPr>
          <w:p w14:paraId="344D6F14" w14:textId="77777777" w:rsidR="00492232" w:rsidRDefault="00492232" w:rsidP="00AC4779">
            <w:pPr>
              <w:pStyle w:val="TAL"/>
            </w:pPr>
            <w:r>
              <w:t>PortManagementContainer</w:t>
            </w:r>
          </w:p>
        </w:tc>
        <w:tc>
          <w:tcPr>
            <w:tcW w:w="360" w:type="dxa"/>
          </w:tcPr>
          <w:p w14:paraId="19AB2836" w14:textId="77777777" w:rsidR="00492232" w:rsidRDefault="00492232" w:rsidP="00AC4779">
            <w:pPr>
              <w:pStyle w:val="TAC"/>
            </w:pPr>
            <w:r>
              <w:t>O</w:t>
            </w:r>
          </w:p>
        </w:tc>
        <w:tc>
          <w:tcPr>
            <w:tcW w:w="1170" w:type="dxa"/>
          </w:tcPr>
          <w:p w14:paraId="56326034" w14:textId="77777777" w:rsidR="00492232" w:rsidRDefault="00492232" w:rsidP="00AC4779">
            <w:pPr>
              <w:pStyle w:val="TAC"/>
            </w:pPr>
            <w:r>
              <w:rPr>
                <w:lang w:eastAsia="zh-CN"/>
              </w:rPr>
              <w:t>0..1</w:t>
            </w:r>
          </w:p>
        </w:tc>
        <w:tc>
          <w:tcPr>
            <w:tcW w:w="3330" w:type="dxa"/>
          </w:tcPr>
          <w:p w14:paraId="65A19AC2" w14:textId="77777777" w:rsidR="00492232" w:rsidRDefault="00492232" w:rsidP="00AC4779">
            <w:pPr>
              <w:pStyle w:val="TAL"/>
            </w:pPr>
            <w:r>
              <w:t>Transports port management information for the DS-TT port.</w:t>
            </w:r>
          </w:p>
        </w:tc>
        <w:tc>
          <w:tcPr>
            <w:tcW w:w="1350" w:type="dxa"/>
          </w:tcPr>
          <w:p w14:paraId="03BAE596" w14:textId="77777777" w:rsidR="00492232" w:rsidRDefault="00492232" w:rsidP="00AC4779">
            <w:pPr>
              <w:pStyle w:val="TAL"/>
              <w:rPr>
                <w:rFonts w:cs="Arial"/>
                <w:szCs w:val="18"/>
              </w:rPr>
            </w:pPr>
            <w:r>
              <w:rPr>
                <w:rFonts w:cs="Arial"/>
                <w:szCs w:val="18"/>
              </w:rPr>
              <w:t>TimeSensitiveNetworking</w:t>
            </w:r>
          </w:p>
        </w:tc>
      </w:tr>
      <w:tr w:rsidR="00492232" w14:paraId="4D21D746" w14:textId="77777777" w:rsidTr="00AC4779">
        <w:trPr>
          <w:cantSplit/>
          <w:jc w:val="center"/>
        </w:trPr>
        <w:tc>
          <w:tcPr>
            <w:tcW w:w="1699" w:type="dxa"/>
          </w:tcPr>
          <w:p w14:paraId="75CC06DD" w14:textId="77777777" w:rsidR="00492232" w:rsidRDefault="00492232" w:rsidP="00AC4779">
            <w:pPr>
              <w:pStyle w:val="TAL"/>
            </w:pPr>
            <w:r>
              <w:t>tsnPortManContNwtts</w:t>
            </w:r>
          </w:p>
        </w:tc>
        <w:tc>
          <w:tcPr>
            <w:tcW w:w="1710" w:type="dxa"/>
          </w:tcPr>
          <w:p w14:paraId="2F303EDA" w14:textId="77777777" w:rsidR="00492232" w:rsidRDefault="00492232" w:rsidP="00AC4779">
            <w:pPr>
              <w:pStyle w:val="TAL"/>
            </w:pPr>
            <w:r>
              <w:t>array(PortManagementContainer)</w:t>
            </w:r>
          </w:p>
        </w:tc>
        <w:tc>
          <w:tcPr>
            <w:tcW w:w="360" w:type="dxa"/>
          </w:tcPr>
          <w:p w14:paraId="68E800B1" w14:textId="77777777" w:rsidR="00492232" w:rsidRDefault="00492232" w:rsidP="00AC4779">
            <w:pPr>
              <w:pStyle w:val="TAC"/>
            </w:pPr>
            <w:r>
              <w:t>O</w:t>
            </w:r>
          </w:p>
        </w:tc>
        <w:tc>
          <w:tcPr>
            <w:tcW w:w="1170" w:type="dxa"/>
          </w:tcPr>
          <w:p w14:paraId="276F7BCA" w14:textId="77777777" w:rsidR="00492232" w:rsidRDefault="00492232" w:rsidP="00AC4779">
            <w:pPr>
              <w:pStyle w:val="TAC"/>
            </w:pPr>
            <w:r>
              <w:rPr>
                <w:lang w:eastAsia="zh-CN"/>
              </w:rPr>
              <w:t>1..N</w:t>
            </w:r>
          </w:p>
        </w:tc>
        <w:tc>
          <w:tcPr>
            <w:tcW w:w="3330" w:type="dxa"/>
          </w:tcPr>
          <w:p w14:paraId="7AECC707" w14:textId="77777777" w:rsidR="00492232" w:rsidRDefault="00492232" w:rsidP="00AC4779">
            <w:pPr>
              <w:pStyle w:val="TAL"/>
            </w:pPr>
            <w:r>
              <w:t>Transports port management information for one or more NW-TT ports.</w:t>
            </w:r>
          </w:p>
        </w:tc>
        <w:tc>
          <w:tcPr>
            <w:tcW w:w="1350" w:type="dxa"/>
          </w:tcPr>
          <w:p w14:paraId="689C3ECB" w14:textId="77777777" w:rsidR="00492232" w:rsidRDefault="00492232" w:rsidP="00AC4779">
            <w:pPr>
              <w:pStyle w:val="TAL"/>
              <w:rPr>
                <w:rFonts w:cs="Arial"/>
                <w:szCs w:val="18"/>
              </w:rPr>
            </w:pPr>
            <w:r>
              <w:rPr>
                <w:rFonts w:cs="Arial"/>
                <w:szCs w:val="18"/>
              </w:rPr>
              <w:t>TimeSensitiveNetworking</w:t>
            </w:r>
          </w:p>
        </w:tc>
      </w:tr>
    </w:tbl>
    <w:p w14:paraId="4F476EE5" w14:textId="3C7F0E5F" w:rsidR="00655241" w:rsidRDefault="00655241" w:rsidP="00655241"/>
    <w:p w14:paraId="525D8D66" w14:textId="76BF202C" w:rsidR="00AF30BE" w:rsidRPr="00AE3FD0" w:rsidRDefault="00AE3FD0" w:rsidP="00AE3F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C16EB">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D7D529C" w14:textId="77777777" w:rsidR="00AB19B6" w:rsidRDefault="00AB19B6" w:rsidP="00AB19B6">
      <w:pPr>
        <w:pStyle w:val="Heading4"/>
      </w:pPr>
      <w:bookmarkStart w:id="351" w:name="_Toc28012461"/>
      <w:bookmarkStart w:id="352" w:name="_Toc36038419"/>
      <w:bookmarkStart w:id="353" w:name="_Toc45133689"/>
      <w:bookmarkStart w:id="354" w:name="_Toc51762443"/>
      <w:bookmarkStart w:id="355" w:name="_Toc59017015"/>
      <w:bookmarkStart w:id="356" w:name="_Toc120797320"/>
      <w:bookmarkEnd w:id="36"/>
      <w:bookmarkEnd w:id="37"/>
      <w:bookmarkEnd w:id="38"/>
      <w:bookmarkEnd w:id="39"/>
      <w:bookmarkEnd w:id="40"/>
      <w:bookmarkEnd w:id="41"/>
      <w:r>
        <w:lastRenderedPageBreak/>
        <w:t>5.6.2.7</w:t>
      </w:r>
      <w:r>
        <w:tab/>
        <w:t>Type MediaComponent</w:t>
      </w:r>
      <w:bookmarkEnd w:id="351"/>
      <w:bookmarkEnd w:id="352"/>
      <w:bookmarkEnd w:id="353"/>
      <w:bookmarkEnd w:id="354"/>
      <w:bookmarkEnd w:id="355"/>
      <w:bookmarkEnd w:id="356"/>
    </w:p>
    <w:p w14:paraId="6BD6FE4A" w14:textId="77777777" w:rsidR="00AB19B6" w:rsidRDefault="00AB19B6" w:rsidP="00AB19B6">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AB19B6" w14:paraId="4261CBEC" w14:textId="77777777" w:rsidTr="00AC4779">
        <w:trPr>
          <w:cantSplit/>
          <w:tblHeader/>
          <w:jc w:val="center"/>
        </w:trPr>
        <w:tc>
          <w:tcPr>
            <w:tcW w:w="1609" w:type="dxa"/>
            <w:shd w:val="clear" w:color="auto" w:fill="C0C0C0"/>
            <w:hideMark/>
          </w:tcPr>
          <w:p w14:paraId="31E651FF" w14:textId="77777777" w:rsidR="00AB19B6" w:rsidRDefault="00AB19B6" w:rsidP="00AC4779">
            <w:pPr>
              <w:pStyle w:val="TAH"/>
            </w:pPr>
            <w:r>
              <w:lastRenderedPageBreak/>
              <w:t>Attribute name</w:t>
            </w:r>
          </w:p>
        </w:tc>
        <w:tc>
          <w:tcPr>
            <w:tcW w:w="1800" w:type="dxa"/>
            <w:shd w:val="clear" w:color="auto" w:fill="C0C0C0"/>
            <w:hideMark/>
          </w:tcPr>
          <w:p w14:paraId="6BE479E0" w14:textId="77777777" w:rsidR="00AB19B6" w:rsidRDefault="00AB19B6" w:rsidP="00AC4779">
            <w:pPr>
              <w:pStyle w:val="TAH"/>
            </w:pPr>
            <w:r>
              <w:t>Data type</w:t>
            </w:r>
          </w:p>
        </w:tc>
        <w:tc>
          <w:tcPr>
            <w:tcW w:w="361" w:type="dxa"/>
            <w:shd w:val="clear" w:color="auto" w:fill="C0C0C0"/>
            <w:hideMark/>
          </w:tcPr>
          <w:p w14:paraId="37248933" w14:textId="77777777" w:rsidR="00AB19B6" w:rsidRDefault="00AB19B6" w:rsidP="00AC4779">
            <w:pPr>
              <w:pStyle w:val="TAH"/>
            </w:pPr>
            <w:r>
              <w:t>P</w:t>
            </w:r>
          </w:p>
        </w:tc>
        <w:tc>
          <w:tcPr>
            <w:tcW w:w="1170" w:type="dxa"/>
            <w:shd w:val="clear" w:color="auto" w:fill="C0C0C0"/>
            <w:hideMark/>
          </w:tcPr>
          <w:p w14:paraId="0FB04910" w14:textId="77777777" w:rsidR="00AB19B6" w:rsidRDefault="00AB19B6" w:rsidP="00AC4779">
            <w:pPr>
              <w:pStyle w:val="TAH"/>
            </w:pPr>
            <w:r>
              <w:t>Cardinality</w:t>
            </w:r>
          </w:p>
        </w:tc>
        <w:tc>
          <w:tcPr>
            <w:tcW w:w="3271" w:type="dxa"/>
            <w:shd w:val="clear" w:color="auto" w:fill="C0C0C0"/>
            <w:hideMark/>
          </w:tcPr>
          <w:p w14:paraId="78EFB4FD" w14:textId="77777777" w:rsidR="00AB19B6" w:rsidRDefault="00AB19B6" w:rsidP="00AC4779">
            <w:pPr>
              <w:pStyle w:val="TAH"/>
            </w:pPr>
            <w:r>
              <w:t>Description</w:t>
            </w:r>
          </w:p>
        </w:tc>
        <w:tc>
          <w:tcPr>
            <w:tcW w:w="1408" w:type="dxa"/>
            <w:shd w:val="clear" w:color="auto" w:fill="C0C0C0"/>
          </w:tcPr>
          <w:p w14:paraId="1EFF475F" w14:textId="77777777" w:rsidR="00AB19B6" w:rsidRDefault="00AB19B6" w:rsidP="00AC4779">
            <w:pPr>
              <w:pStyle w:val="TAH"/>
            </w:pPr>
            <w:r>
              <w:t>Applicability</w:t>
            </w:r>
          </w:p>
        </w:tc>
      </w:tr>
      <w:tr w:rsidR="00AB19B6" w14:paraId="3BFF3FC8" w14:textId="77777777" w:rsidTr="00AC4779">
        <w:trPr>
          <w:cantSplit/>
          <w:jc w:val="center"/>
        </w:trPr>
        <w:tc>
          <w:tcPr>
            <w:tcW w:w="1609" w:type="dxa"/>
          </w:tcPr>
          <w:p w14:paraId="3CD8F05B" w14:textId="77777777" w:rsidR="00AB19B6" w:rsidRDefault="00AB19B6" w:rsidP="00AC4779">
            <w:pPr>
              <w:pStyle w:val="TAL"/>
            </w:pPr>
            <w:r>
              <w:t>afAppId</w:t>
            </w:r>
          </w:p>
        </w:tc>
        <w:tc>
          <w:tcPr>
            <w:tcW w:w="1800" w:type="dxa"/>
          </w:tcPr>
          <w:p w14:paraId="6989A1CE" w14:textId="77777777" w:rsidR="00AB19B6" w:rsidRDefault="00AB19B6" w:rsidP="00AC4779">
            <w:pPr>
              <w:pStyle w:val="TAL"/>
            </w:pPr>
            <w:r>
              <w:t>AfAppId</w:t>
            </w:r>
          </w:p>
        </w:tc>
        <w:tc>
          <w:tcPr>
            <w:tcW w:w="361" w:type="dxa"/>
          </w:tcPr>
          <w:p w14:paraId="6011585D" w14:textId="77777777" w:rsidR="00AB19B6" w:rsidRDefault="00AB19B6" w:rsidP="00AC4779">
            <w:pPr>
              <w:pStyle w:val="TAC"/>
            </w:pPr>
            <w:r>
              <w:t>O</w:t>
            </w:r>
          </w:p>
        </w:tc>
        <w:tc>
          <w:tcPr>
            <w:tcW w:w="1170" w:type="dxa"/>
          </w:tcPr>
          <w:p w14:paraId="1477E3A5" w14:textId="77777777" w:rsidR="00AB19B6" w:rsidRDefault="00AB19B6" w:rsidP="00AC4779">
            <w:pPr>
              <w:pStyle w:val="TAC"/>
            </w:pPr>
            <w:r>
              <w:t>0..1</w:t>
            </w:r>
          </w:p>
        </w:tc>
        <w:tc>
          <w:tcPr>
            <w:tcW w:w="3271" w:type="dxa"/>
          </w:tcPr>
          <w:p w14:paraId="5664EE15" w14:textId="77777777" w:rsidR="00AB19B6" w:rsidRDefault="00AB19B6" w:rsidP="00AC4779">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790E7DDB" w14:textId="77777777" w:rsidR="00AB19B6" w:rsidRDefault="00AB19B6" w:rsidP="00AC4779">
            <w:pPr>
              <w:pStyle w:val="TAL"/>
              <w:rPr>
                <w:rFonts w:cs="Arial"/>
                <w:szCs w:val="18"/>
              </w:rPr>
            </w:pPr>
          </w:p>
        </w:tc>
      </w:tr>
      <w:tr w:rsidR="00AB19B6" w14:paraId="40C5EE8F" w14:textId="77777777" w:rsidTr="00AC4779">
        <w:trPr>
          <w:cantSplit/>
          <w:jc w:val="center"/>
        </w:trPr>
        <w:tc>
          <w:tcPr>
            <w:tcW w:w="1609" w:type="dxa"/>
          </w:tcPr>
          <w:p w14:paraId="4A3EB3FF" w14:textId="77777777" w:rsidR="00AB19B6" w:rsidRDefault="00AB19B6" w:rsidP="00AC4779">
            <w:pPr>
              <w:pStyle w:val="TAL"/>
            </w:pPr>
            <w:r>
              <w:t>afRoutReq</w:t>
            </w:r>
          </w:p>
        </w:tc>
        <w:tc>
          <w:tcPr>
            <w:tcW w:w="1800" w:type="dxa"/>
          </w:tcPr>
          <w:p w14:paraId="628C1D65" w14:textId="77777777" w:rsidR="00AB19B6" w:rsidRDefault="00AB19B6" w:rsidP="00AC4779">
            <w:pPr>
              <w:pStyle w:val="TAL"/>
            </w:pPr>
            <w:r>
              <w:t>AfRoutingRequirement</w:t>
            </w:r>
          </w:p>
        </w:tc>
        <w:tc>
          <w:tcPr>
            <w:tcW w:w="361" w:type="dxa"/>
          </w:tcPr>
          <w:p w14:paraId="34508AC7" w14:textId="77777777" w:rsidR="00AB19B6" w:rsidRDefault="00AB19B6" w:rsidP="00AC4779">
            <w:pPr>
              <w:pStyle w:val="TAC"/>
            </w:pPr>
            <w:r>
              <w:t>O</w:t>
            </w:r>
          </w:p>
        </w:tc>
        <w:tc>
          <w:tcPr>
            <w:tcW w:w="1170" w:type="dxa"/>
          </w:tcPr>
          <w:p w14:paraId="10E8BB07" w14:textId="77777777" w:rsidR="00AB19B6" w:rsidRDefault="00AB19B6" w:rsidP="00AC4779">
            <w:pPr>
              <w:pStyle w:val="TAC"/>
            </w:pPr>
            <w:r>
              <w:t>0..1</w:t>
            </w:r>
          </w:p>
        </w:tc>
        <w:tc>
          <w:tcPr>
            <w:tcW w:w="3271" w:type="dxa"/>
          </w:tcPr>
          <w:p w14:paraId="4B5BC100" w14:textId="77777777" w:rsidR="00AB19B6" w:rsidRDefault="00AB19B6" w:rsidP="00AC4779">
            <w:pPr>
              <w:pStyle w:val="TAL"/>
              <w:rPr>
                <w:rFonts w:cs="Arial"/>
                <w:szCs w:val="18"/>
              </w:rPr>
            </w:pPr>
            <w:r>
              <w:rPr>
                <w:rFonts w:cs="Arial"/>
                <w:szCs w:val="18"/>
              </w:rPr>
              <w:t>Indicates the AF traffic routing requirements.</w:t>
            </w:r>
          </w:p>
        </w:tc>
        <w:tc>
          <w:tcPr>
            <w:tcW w:w="1408" w:type="dxa"/>
          </w:tcPr>
          <w:p w14:paraId="1A080574" w14:textId="77777777" w:rsidR="00AB19B6" w:rsidRDefault="00AB19B6" w:rsidP="00AC4779">
            <w:pPr>
              <w:pStyle w:val="TAL"/>
              <w:rPr>
                <w:rFonts w:cs="Arial"/>
                <w:szCs w:val="18"/>
              </w:rPr>
            </w:pPr>
            <w:r>
              <w:rPr>
                <w:rFonts w:cs="Arial"/>
                <w:szCs w:val="18"/>
              </w:rPr>
              <w:t>InfluenceOnTrafficRouting</w:t>
            </w:r>
          </w:p>
        </w:tc>
      </w:tr>
      <w:tr w:rsidR="00AB19B6" w14:paraId="6DD47437" w14:textId="77777777" w:rsidTr="00AC4779">
        <w:trPr>
          <w:cantSplit/>
          <w:jc w:val="center"/>
        </w:trPr>
        <w:tc>
          <w:tcPr>
            <w:tcW w:w="1609" w:type="dxa"/>
          </w:tcPr>
          <w:p w14:paraId="045DBF5E" w14:textId="77777777" w:rsidR="00AB19B6" w:rsidRDefault="00AB19B6" w:rsidP="00AC4779">
            <w:pPr>
              <w:pStyle w:val="TAL"/>
            </w:pPr>
            <w:r>
              <w:rPr>
                <w:lang w:eastAsia="zh-CN"/>
              </w:rPr>
              <w:t>qosReference</w:t>
            </w:r>
          </w:p>
        </w:tc>
        <w:tc>
          <w:tcPr>
            <w:tcW w:w="1800" w:type="dxa"/>
          </w:tcPr>
          <w:p w14:paraId="1B831D57" w14:textId="77777777" w:rsidR="00AB19B6" w:rsidRDefault="00AB19B6" w:rsidP="00AC4779">
            <w:pPr>
              <w:pStyle w:val="TAL"/>
            </w:pPr>
            <w:r>
              <w:rPr>
                <w:lang w:eastAsia="zh-CN"/>
              </w:rPr>
              <w:t>string</w:t>
            </w:r>
          </w:p>
        </w:tc>
        <w:tc>
          <w:tcPr>
            <w:tcW w:w="361" w:type="dxa"/>
          </w:tcPr>
          <w:p w14:paraId="1009622F" w14:textId="77777777" w:rsidR="00AB19B6" w:rsidRDefault="00AB19B6" w:rsidP="00AC4779">
            <w:pPr>
              <w:pStyle w:val="TAC"/>
            </w:pPr>
            <w:r>
              <w:t>O</w:t>
            </w:r>
          </w:p>
        </w:tc>
        <w:tc>
          <w:tcPr>
            <w:tcW w:w="1170" w:type="dxa"/>
          </w:tcPr>
          <w:p w14:paraId="530854CD" w14:textId="77777777" w:rsidR="00AB19B6" w:rsidRDefault="00AB19B6" w:rsidP="00AC4779">
            <w:pPr>
              <w:pStyle w:val="TAC"/>
            </w:pPr>
            <w:r>
              <w:t>0..1</w:t>
            </w:r>
          </w:p>
        </w:tc>
        <w:tc>
          <w:tcPr>
            <w:tcW w:w="3271" w:type="dxa"/>
          </w:tcPr>
          <w:p w14:paraId="01AA315D" w14:textId="77777777" w:rsidR="00AB19B6" w:rsidRDefault="00AB19B6" w:rsidP="00AC4779">
            <w:pPr>
              <w:pStyle w:val="TAL"/>
              <w:rPr>
                <w:rFonts w:cs="Arial"/>
                <w:szCs w:val="18"/>
              </w:rPr>
            </w:pPr>
            <w:r>
              <w:rPr>
                <w:rFonts w:cs="Arial"/>
                <w:szCs w:val="18"/>
                <w:lang w:eastAsia="zh-CN"/>
              </w:rPr>
              <w:t>Identifies a pre-defined QoS information</w:t>
            </w:r>
            <w:r>
              <w:t>.</w:t>
            </w:r>
          </w:p>
        </w:tc>
        <w:tc>
          <w:tcPr>
            <w:tcW w:w="1408" w:type="dxa"/>
          </w:tcPr>
          <w:p w14:paraId="79347E0B" w14:textId="77777777" w:rsidR="00AB19B6" w:rsidRDefault="00AB19B6" w:rsidP="00AC4779">
            <w:pPr>
              <w:pStyle w:val="TAL"/>
              <w:rPr>
                <w:rFonts w:cs="Arial"/>
                <w:szCs w:val="18"/>
              </w:rPr>
            </w:pPr>
            <w:r>
              <w:t>AuthorizationWithRequiredQoS</w:t>
            </w:r>
          </w:p>
        </w:tc>
      </w:tr>
      <w:tr w:rsidR="00AB19B6" w14:paraId="60AFEC0D" w14:textId="77777777" w:rsidTr="00AC4779">
        <w:trPr>
          <w:cantSplit/>
          <w:jc w:val="center"/>
        </w:trPr>
        <w:tc>
          <w:tcPr>
            <w:tcW w:w="1609" w:type="dxa"/>
          </w:tcPr>
          <w:p w14:paraId="0A7B4FE7" w14:textId="77777777" w:rsidR="00AB19B6" w:rsidRDefault="00AB19B6" w:rsidP="00AC4779">
            <w:pPr>
              <w:pStyle w:val="TAL"/>
            </w:pPr>
            <w:r>
              <w:rPr>
                <w:lang w:eastAsia="zh-CN"/>
              </w:rPr>
              <w:t>altSerReqs</w:t>
            </w:r>
          </w:p>
        </w:tc>
        <w:tc>
          <w:tcPr>
            <w:tcW w:w="1800" w:type="dxa"/>
          </w:tcPr>
          <w:p w14:paraId="37B51661" w14:textId="77777777" w:rsidR="00AB19B6" w:rsidRDefault="00AB19B6" w:rsidP="00AC4779">
            <w:pPr>
              <w:pStyle w:val="TAL"/>
            </w:pPr>
            <w:r>
              <w:t>array(string)</w:t>
            </w:r>
          </w:p>
        </w:tc>
        <w:tc>
          <w:tcPr>
            <w:tcW w:w="361" w:type="dxa"/>
          </w:tcPr>
          <w:p w14:paraId="39284953" w14:textId="77777777" w:rsidR="00AB19B6" w:rsidRDefault="00AB19B6" w:rsidP="00AC4779">
            <w:pPr>
              <w:pStyle w:val="TAC"/>
            </w:pPr>
            <w:r>
              <w:rPr>
                <w:lang w:eastAsia="zh-CN"/>
              </w:rPr>
              <w:t>O</w:t>
            </w:r>
          </w:p>
        </w:tc>
        <w:tc>
          <w:tcPr>
            <w:tcW w:w="1170" w:type="dxa"/>
          </w:tcPr>
          <w:p w14:paraId="5991D6EF" w14:textId="77777777" w:rsidR="00AB19B6" w:rsidRDefault="00AB19B6" w:rsidP="00AC4779">
            <w:pPr>
              <w:pStyle w:val="TAC"/>
            </w:pPr>
            <w:r>
              <w:t>1..N</w:t>
            </w:r>
          </w:p>
        </w:tc>
        <w:tc>
          <w:tcPr>
            <w:tcW w:w="3271" w:type="dxa"/>
          </w:tcPr>
          <w:p w14:paraId="4AEF6A3D" w14:textId="77777777" w:rsidR="00AB19B6" w:rsidRDefault="00AB19B6" w:rsidP="00AC4779">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w:t>
            </w:r>
          </w:p>
        </w:tc>
        <w:tc>
          <w:tcPr>
            <w:tcW w:w="1408" w:type="dxa"/>
          </w:tcPr>
          <w:p w14:paraId="5DCB70B6" w14:textId="77777777" w:rsidR="00AB19B6" w:rsidRDefault="00AB19B6" w:rsidP="00AC4779">
            <w:pPr>
              <w:pStyle w:val="TAL"/>
              <w:rPr>
                <w:rFonts w:cs="Arial"/>
                <w:szCs w:val="18"/>
              </w:rPr>
            </w:pPr>
            <w:r>
              <w:t>AuthorizationWithRequiredQoS</w:t>
            </w:r>
          </w:p>
        </w:tc>
      </w:tr>
      <w:tr w:rsidR="00AB19B6" w14:paraId="3502058A" w14:textId="77777777" w:rsidTr="00AC4779">
        <w:trPr>
          <w:cantSplit/>
          <w:jc w:val="center"/>
        </w:trPr>
        <w:tc>
          <w:tcPr>
            <w:tcW w:w="1609" w:type="dxa"/>
          </w:tcPr>
          <w:p w14:paraId="57FFAB2D" w14:textId="77777777" w:rsidR="00AB19B6" w:rsidRDefault="00AB19B6" w:rsidP="00AC4779">
            <w:pPr>
              <w:pStyle w:val="TAL"/>
              <w:rPr>
                <w:lang w:eastAsia="zh-CN"/>
              </w:rPr>
            </w:pPr>
            <w:r>
              <w:rPr>
                <w:lang w:eastAsia="zh-CN"/>
              </w:rPr>
              <w:t>altSerReqsData</w:t>
            </w:r>
          </w:p>
        </w:tc>
        <w:tc>
          <w:tcPr>
            <w:tcW w:w="1800" w:type="dxa"/>
          </w:tcPr>
          <w:p w14:paraId="0656D23D" w14:textId="77777777" w:rsidR="00AB19B6" w:rsidRDefault="00AB19B6" w:rsidP="00AC4779">
            <w:pPr>
              <w:pStyle w:val="TAL"/>
            </w:pPr>
            <w:r>
              <w:t>array(AlternativeServiceRequirementsData)</w:t>
            </w:r>
          </w:p>
        </w:tc>
        <w:tc>
          <w:tcPr>
            <w:tcW w:w="361" w:type="dxa"/>
          </w:tcPr>
          <w:p w14:paraId="4BCC2F6C" w14:textId="77777777" w:rsidR="00AB19B6" w:rsidRDefault="00AB19B6" w:rsidP="00AC4779">
            <w:pPr>
              <w:pStyle w:val="TAC"/>
              <w:rPr>
                <w:lang w:eastAsia="zh-CN"/>
              </w:rPr>
            </w:pPr>
            <w:r>
              <w:rPr>
                <w:lang w:eastAsia="zh-CN"/>
              </w:rPr>
              <w:t>O</w:t>
            </w:r>
          </w:p>
        </w:tc>
        <w:tc>
          <w:tcPr>
            <w:tcW w:w="1170" w:type="dxa"/>
          </w:tcPr>
          <w:p w14:paraId="73442417" w14:textId="77777777" w:rsidR="00AB19B6" w:rsidRDefault="00AB19B6" w:rsidP="00AC4779">
            <w:pPr>
              <w:pStyle w:val="TAC"/>
            </w:pPr>
            <w:r>
              <w:t>1..N</w:t>
            </w:r>
          </w:p>
        </w:tc>
        <w:tc>
          <w:tcPr>
            <w:tcW w:w="3271" w:type="dxa"/>
          </w:tcPr>
          <w:p w14:paraId="182968BD" w14:textId="77777777" w:rsidR="00AB19B6" w:rsidRDefault="00AB19B6" w:rsidP="00AC4779">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w:t>
            </w:r>
          </w:p>
        </w:tc>
        <w:tc>
          <w:tcPr>
            <w:tcW w:w="1408" w:type="dxa"/>
          </w:tcPr>
          <w:p w14:paraId="07A3E12C" w14:textId="77777777" w:rsidR="00AB19B6" w:rsidRDefault="00AB19B6" w:rsidP="00AC4779">
            <w:pPr>
              <w:pStyle w:val="TAL"/>
            </w:pPr>
            <w:r>
              <w:rPr>
                <w:rFonts w:eastAsia="Times New Roman"/>
                <w:lang w:val="en-US"/>
              </w:rPr>
              <w:t>AltSerReqsWithIndQoS</w:t>
            </w:r>
          </w:p>
        </w:tc>
      </w:tr>
      <w:tr w:rsidR="00AB19B6" w14:paraId="0553F117" w14:textId="77777777" w:rsidTr="00AC4779">
        <w:trPr>
          <w:cantSplit/>
          <w:jc w:val="center"/>
        </w:trPr>
        <w:tc>
          <w:tcPr>
            <w:tcW w:w="1609" w:type="dxa"/>
          </w:tcPr>
          <w:p w14:paraId="299B4D96" w14:textId="77777777" w:rsidR="00AB19B6" w:rsidRDefault="00AB19B6" w:rsidP="00AC4779">
            <w:pPr>
              <w:pStyle w:val="TAL"/>
              <w:rPr>
                <w:lang w:eastAsia="zh-CN"/>
              </w:rPr>
            </w:pPr>
            <w:r>
              <w:rPr>
                <w:rFonts w:hint="eastAsia"/>
                <w:lang w:eastAsia="zh-CN"/>
              </w:rPr>
              <w:t>d</w:t>
            </w:r>
            <w:r>
              <w:rPr>
                <w:lang w:eastAsia="zh-CN"/>
              </w:rPr>
              <w:t>isUeNotif</w:t>
            </w:r>
          </w:p>
        </w:tc>
        <w:tc>
          <w:tcPr>
            <w:tcW w:w="1800" w:type="dxa"/>
          </w:tcPr>
          <w:p w14:paraId="45FC2DC9" w14:textId="77777777" w:rsidR="00AB19B6" w:rsidRDefault="00AB19B6" w:rsidP="00AC4779">
            <w:pPr>
              <w:pStyle w:val="TAL"/>
            </w:pPr>
            <w:r>
              <w:rPr>
                <w:rFonts w:hint="eastAsia"/>
                <w:lang w:eastAsia="zh-CN"/>
              </w:rPr>
              <w:t>b</w:t>
            </w:r>
            <w:r>
              <w:rPr>
                <w:lang w:eastAsia="zh-CN"/>
              </w:rPr>
              <w:t>oolean</w:t>
            </w:r>
          </w:p>
        </w:tc>
        <w:tc>
          <w:tcPr>
            <w:tcW w:w="361" w:type="dxa"/>
          </w:tcPr>
          <w:p w14:paraId="76755DFE" w14:textId="77777777" w:rsidR="00AB19B6" w:rsidRDefault="00AB19B6" w:rsidP="00AC4779">
            <w:pPr>
              <w:pStyle w:val="TAC"/>
              <w:rPr>
                <w:lang w:eastAsia="zh-CN"/>
              </w:rPr>
            </w:pPr>
            <w:r>
              <w:rPr>
                <w:rFonts w:hint="eastAsia"/>
                <w:lang w:eastAsia="zh-CN"/>
              </w:rPr>
              <w:t>O</w:t>
            </w:r>
          </w:p>
        </w:tc>
        <w:tc>
          <w:tcPr>
            <w:tcW w:w="1170" w:type="dxa"/>
          </w:tcPr>
          <w:p w14:paraId="0FA3E1A5" w14:textId="77777777" w:rsidR="00AB19B6" w:rsidRDefault="00AB19B6" w:rsidP="00AC4779">
            <w:pPr>
              <w:pStyle w:val="TAC"/>
            </w:pPr>
            <w:r>
              <w:rPr>
                <w:rFonts w:hint="eastAsia"/>
                <w:lang w:eastAsia="zh-CN"/>
              </w:rPr>
              <w:t>0</w:t>
            </w:r>
            <w:r>
              <w:rPr>
                <w:lang w:eastAsia="zh-CN"/>
              </w:rPr>
              <w:t>..1</w:t>
            </w:r>
          </w:p>
        </w:tc>
        <w:tc>
          <w:tcPr>
            <w:tcW w:w="3271" w:type="dxa"/>
          </w:tcPr>
          <w:p w14:paraId="1D1440E6" w14:textId="77777777" w:rsidR="00AB19B6" w:rsidRDefault="00AB19B6" w:rsidP="00AC477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2D0A75BF" w14:textId="77777777" w:rsidR="00AB19B6" w:rsidRDefault="00AB19B6" w:rsidP="00AC4779">
            <w:pPr>
              <w:pStyle w:val="TAL"/>
            </w:pPr>
            <w:r>
              <w:rPr>
                <w:rFonts w:hint="eastAsia"/>
                <w:lang w:eastAsia="zh-CN"/>
              </w:rPr>
              <w:t>D</w:t>
            </w:r>
            <w:r>
              <w:rPr>
                <w:lang w:eastAsia="zh-CN"/>
              </w:rPr>
              <w:t>isableUENotification</w:t>
            </w:r>
          </w:p>
        </w:tc>
      </w:tr>
      <w:tr w:rsidR="00AB19B6" w14:paraId="3D18A23D" w14:textId="77777777" w:rsidTr="00AC4779">
        <w:trPr>
          <w:cantSplit/>
          <w:jc w:val="center"/>
        </w:trPr>
        <w:tc>
          <w:tcPr>
            <w:tcW w:w="1609" w:type="dxa"/>
          </w:tcPr>
          <w:p w14:paraId="0054A486" w14:textId="77777777" w:rsidR="00AB19B6" w:rsidRDefault="00AB19B6" w:rsidP="00AC4779">
            <w:pPr>
              <w:pStyle w:val="TAL"/>
            </w:pPr>
            <w:r>
              <w:t>contVer</w:t>
            </w:r>
          </w:p>
        </w:tc>
        <w:tc>
          <w:tcPr>
            <w:tcW w:w="1800" w:type="dxa"/>
          </w:tcPr>
          <w:p w14:paraId="4A385FC0" w14:textId="77777777" w:rsidR="00AB19B6" w:rsidRDefault="00AB19B6" w:rsidP="00AC4779">
            <w:pPr>
              <w:pStyle w:val="TAL"/>
            </w:pPr>
            <w:r>
              <w:t>ContentVersion</w:t>
            </w:r>
          </w:p>
        </w:tc>
        <w:tc>
          <w:tcPr>
            <w:tcW w:w="361" w:type="dxa"/>
          </w:tcPr>
          <w:p w14:paraId="6FBE35FF" w14:textId="77777777" w:rsidR="00AB19B6" w:rsidRDefault="00AB19B6" w:rsidP="00AC4779">
            <w:pPr>
              <w:pStyle w:val="TAC"/>
            </w:pPr>
            <w:r>
              <w:t>O</w:t>
            </w:r>
          </w:p>
        </w:tc>
        <w:tc>
          <w:tcPr>
            <w:tcW w:w="1170" w:type="dxa"/>
          </w:tcPr>
          <w:p w14:paraId="6F2A596A" w14:textId="77777777" w:rsidR="00AB19B6" w:rsidRDefault="00AB19B6" w:rsidP="00AC4779">
            <w:pPr>
              <w:pStyle w:val="TAC"/>
            </w:pPr>
            <w:r>
              <w:t>0..1</w:t>
            </w:r>
          </w:p>
        </w:tc>
        <w:tc>
          <w:tcPr>
            <w:tcW w:w="3271" w:type="dxa"/>
          </w:tcPr>
          <w:p w14:paraId="46B5395C" w14:textId="77777777" w:rsidR="00AB19B6" w:rsidRDefault="00AB19B6" w:rsidP="00AC4779">
            <w:pPr>
              <w:pStyle w:val="TAL"/>
              <w:rPr>
                <w:rFonts w:cs="Arial"/>
                <w:szCs w:val="18"/>
              </w:rPr>
            </w:pPr>
            <w:r>
              <w:rPr>
                <w:rFonts w:cs="Arial"/>
                <w:szCs w:val="18"/>
              </w:rPr>
              <w:t>Represents the content version of a media component.</w:t>
            </w:r>
          </w:p>
        </w:tc>
        <w:tc>
          <w:tcPr>
            <w:tcW w:w="1408" w:type="dxa"/>
          </w:tcPr>
          <w:p w14:paraId="31665005" w14:textId="77777777" w:rsidR="00AB19B6" w:rsidRDefault="00AB19B6" w:rsidP="00AC4779">
            <w:pPr>
              <w:pStyle w:val="TAL"/>
              <w:rPr>
                <w:rFonts w:cs="Arial"/>
                <w:szCs w:val="18"/>
              </w:rPr>
            </w:pPr>
            <w:r>
              <w:rPr>
                <w:rFonts w:cs="Arial"/>
                <w:szCs w:val="18"/>
              </w:rPr>
              <w:t>MediaComponentVersioning</w:t>
            </w:r>
          </w:p>
        </w:tc>
      </w:tr>
      <w:tr w:rsidR="00AB19B6" w14:paraId="3B82BF8A" w14:textId="77777777" w:rsidTr="00AC4779">
        <w:trPr>
          <w:cantSplit/>
          <w:jc w:val="center"/>
        </w:trPr>
        <w:tc>
          <w:tcPr>
            <w:tcW w:w="1609" w:type="dxa"/>
          </w:tcPr>
          <w:p w14:paraId="7514D081" w14:textId="77777777" w:rsidR="00AB19B6" w:rsidRDefault="00AB19B6" w:rsidP="00AC4779">
            <w:pPr>
              <w:pStyle w:val="TAL"/>
            </w:pPr>
            <w:r>
              <w:t>desMaxLatency</w:t>
            </w:r>
          </w:p>
        </w:tc>
        <w:tc>
          <w:tcPr>
            <w:tcW w:w="1800" w:type="dxa"/>
          </w:tcPr>
          <w:p w14:paraId="3A8FD69B" w14:textId="77777777" w:rsidR="00AB19B6" w:rsidRDefault="00AB19B6" w:rsidP="00AC4779">
            <w:pPr>
              <w:pStyle w:val="TAL"/>
            </w:pPr>
            <w:r>
              <w:t>Float</w:t>
            </w:r>
          </w:p>
        </w:tc>
        <w:tc>
          <w:tcPr>
            <w:tcW w:w="361" w:type="dxa"/>
          </w:tcPr>
          <w:p w14:paraId="3B28C7F5" w14:textId="77777777" w:rsidR="00AB19B6" w:rsidRDefault="00AB19B6" w:rsidP="00AC4779">
            <w:pPr>
              <w:pStyle w:val="TAC"/>
            </w:pPr>
            <w:r>
              <w:t>O</w:t>
            </w:r>
          </w:p>
        </w:tc>
        <w:tc>
          <w:tcPr>
            <w:tcW w:w="1170" w:type="dxa"/>
          </w:tcPr>
          <w:p w14:paraId="268BDF11" w14:textId="77777777" w:rsidR="00AB19B6" w:rsidRDefault="00AB19B6" w:rsidP="00AC4779">
            <w:pPr>
              <w:pStyle w:val="TAC"/>
            </w:pPr>
            <w:r>
              <w:t>0..1</w:t>
            </w:r>
          </w:p>
        </w:tc>
        <w:tc>
          <w:tcPr>
            <w:tcW w:w="3271" w:type="dxa"/>
          </w:tcPr>
          <w:p w14:paraId="5EF95994" w14:textId="77777777" w:rsidR="00AB19B6" w:rsidRDefault="00AB19B6" w:rsidP="00AC4779">
            <w:pPr>
              <w:pStyle w:val="TAL"/>
              <w:rPr>
                <w:rFonts w:cs="Arial"/>
                <w:szCs w:val="18"/>
              </w:rPr>
            </w:pPr>
            <w:r>
              <w:t>Indicates</w:t>
            </w:r>
            <w:r>
              <w:rPr>
                <w:lang w:eastAsia="zh-CN"/>
              </w:rPr>
              <w:t xml:space="preserve"> a </w:t>
            </w:r>
            <w:r>
              <w:t>maximum desirable transport level packet latency in milliseconds.</w:t>
            </w:r>
          </w:p>
        </w:tc>
        <w:tc>
          <w:tcPr>
            <w:tcW w:w="1408" w:type="dxa"/>
          </w:tcPr>
          <w:p w14:paraId="1EEE6AC5" w14:textId="77777777" w:rsidR="00AB19B6" w:rsidRDefault="00AB19B6" w:rsidP="00AC4779">
            <w:pPr>
              <w:pStyle w:val="TAL"/>
              <w:rPr>
                <w:rFonts w:cs="Arial"/>
                <w:szCs w:val="18"/>
              </w:rPr>
            </w:pPr>
            <w:r>
              <w:rPr>
                <w:rFonts w:cs="Arial"/>
                <w:szCs w:val="18"/>
              </w:rPr>
              <w:t>FLUS, QoSHint</w:t>
            </w:r>
          </w:p>
        </w:tc>
      </w:tr>
      <w:tr w:rsidR="00AB19B6" w14:paraId="738E71B1" w14:textId="77777777" w:rsidTr="00AC4779">
        <w:trPr>
          <w:cantSplit/>
          <w:jc w:val="center"/>
        </w:trPr>
        <w:tc>
          <w:tcPr>
            <w:tcW w:w="1609" w:type="dxa"/>
          </w:tcPr>
          <w:p w14:paraId="21FADEE9" w14:textId="77777777" w:rsidR="00AB19B6" w:rsidRDefault="00AB19B6" w:rsidP="00AC4779">
            <w:pPr>
              <w:pStyle w:val="TAL"/>
            </w:pPr>
            <w:r>
              <w:t>desMaxLoss</w:t>
            </w:r>
          </w:p>
        </w:tc>
        <w:tc>
          <w:tcPr>
            <w:tcW w:w="1800" w:type="dxa"/>
          </w:tcPr>
          <w:p w14:paraId="304658F4" w14:textId="77777777" w:rsidR="00AB19B6" w:rsidRDefault="00AB19B6" w:rsidP="00AC4779">
            <w:pPr>
              <w:pStyle w:val="TAL"/>
            </w:pPr>
            <w:r>
              <w:t>Float</w:t>
            </w:r>
          </w:p>
        </w:tc>
        <w:tc>
          <w:tcPr>
            <w:tcW w:w="361" w:type="dxa"/>
          </w:tcPr>
          <w:p w14:paraId="15CF46FC" w14:textId="77777777" w:rsidR="00AB19B6" w:rsidRDefault="00AB19B6" w:rsidP="00AC4779">
            <w:pPr>
              <w:pStyle w:val="TAC"/>
            </w:pPr>
            <w:r>
              <w:t>O</w:t>
            </w:r>
          </w:p>
        </w:tc>
        <w:tc>
          <w:tcPr>
            <w:tcW w:w="1170" w:type="dxa"/>
          </w:tcPr>
          <w:p w14:paraId="4BE2E9D1" w14:textId="77777777" w:rsidR="00AB19B6" w:rsidRDefault="00AB19B6" w:rsidP="00AC4779">
            <w:pPr>
              <w:pStyle w:val="TAC"/>
            </w:pPr>
            <w:r>
              <w:t>0..1</w:t>
            </w:r>
          </w:p>
        </w:tc>
        <w:tc>
          <w:tcPr>
            <w:tcW w:w="3271" w:type="dxa"/>
          </w:tcPr>
          <w:p w14:paraId="5B30E093" w14:textId="77777777" w:rsidR="00AB19B6" w:rsidRDefault="00AB19B6" w:rsidP="00AC4779">
            <w:pPr>
              <w:pStyle w:val="TAL"/>
              <w:rPr>
                <w:rFonts w:cs="Arial"/>
                <w:szCs w:val="18"/>
              </w:rPr>
            </w:pPr>
            <w:r>
              <w:t>Indicates the maximum desirable transport level packet loss rate in percent (without "%" sign).</w:t>
            </w:r>
          </w:p>
        </w:tc>
        <w:tc>
          <w:tcPr>
            <w:tcW w:w="1408" w:type="dxa"/>
          </w:tcPr>
          <w:p w14:paraId="7D244595" w14:textId="77777777" w:rsidR="00AB19B6" w:rsidRDefault="00AB19B6" w:rsidP="00AC4779">
            <w:pPr>
              <w:pStyle w:val="TAL"/>
              <w:rPr>
                <w:rFonts w:cs="Arial"/>
                <w:szCs w:val="18"/>
              </w:rPr>
            </w:pPr>
            <w:r>
              <w:rPr>
                <w:rFonts w:cs="Arial"/>
                <w:szCs w:val="18"/>
              </w:rPr>
              <w:t>FLUS, QoSHint</w:t>
            </w:r>
          </w:p>
        </w:tc>
      </w:tr>
      <w:tr w:rsidR="00AB19B6" w14:paraId="77E663E1" w14:textId="77777777" w:rsidTr="00AC4779">
        <w:trPr>
          <w:cantSplit/>
          <w:jc w:val="center"/>
        </w:trPr>
        <w:tc>
          <w:tcPr>
            <w:tcW w:w="1609" w:type="dxa"/>
          </w:tcPr>
          <w:p w14:paraId="3AAC8A36" w14:textId="77777777" w:rsidR="00AB19B6" w:rsidRDefault="00AB19B6" w:rsidP="00AC4779">
            <w:pPr>
              <w:pStyle w:val="TAL"/>
            </w:pPr>
            <w:r>
              <w:t>flusId</w:t>
            </w:r>
          </w:p>
        </w:tc>
        <w:tc>
          <w:tcPr>
            <w:tcW w:w="1800" w:type="dxa"/>
          </w:tcPr>
          <w:p w14:paraId="083F1DA6" w14:textId="77777777" w:rsidR="00AB19B6" w:rsidRDefault="00AB19B6" w:rsidP="00AC4779">
            <w:pPr>
              <w:pStyle w:val="TAL"/>
            </w:pPr>
            <w:r>
              <w:t>string</w:t>
            </w:r>
          </w:p>
        </w:tc>
        <w:tc>
          <w:tcPr>
            <w:tcW w:w="361" w:type="dxa"/>
          </w:tcPr>
          <w:p w14:paraId="78612F96" w14:textId="77777777" w:rsidR="00AB19B6" w:rsidRDefault="00AB19B6" w:rsidP="00AC4779">
            <w:pPr>
              <w:pStyle w:val="TAC"/>
            </w:pPr>
            <w:r>
              <w:t>O</w:t>
            </w:r>
          </w:p>
        </w:tc>
        <w:tc>
          <w:tcPr>
            <w:tcW w:w="1170" w:type="dxa"/>
          </w:tcPr>
          <w:p w14:paraId="436B75DE" w14:textId="77777777" w:rsidR="00AB19B6" w:rsidRDefault="00AB19B6" w:rsidP="00AC4779">
            <w:pPr>
              <w:pStyle w:val="TAC"/>
            </w:pPr>
            <w:r>
              <w:t>0..1</w:t>
            </w:r>
          </w:p>
        </w:tc>
        <w:tc>
          <w:tcPr>
            <w:tcW w:w="3271" w:type="dxa"/>
          </w:tcPr>
          <w:p w14:paraId="0C95A08A" w14:textId="77777777" w:rsidR="00AB19B6" w:rsidRDefault="00AB19B6" w:rsidP="00AC4779">
            <w:pPr>
              <w:pStyle w:val="TAL"/>
              <w:rPr>
                <w:rFonts w:cs="Arial"/>
                <w:szCs w:val="18"/>
              </w:rPr>
            </w:pPr>
            <w:r>
              <w:t>Indicates that the media component is used for FLUS media.</w:t>
            </w:r>
          </w:p>
          <w:p w14:paraId="633C8E45" w14:textId="77777777" w:rsidR="00AB19B6" w:rsidRDefault="00AB19B6" w:rsidP="00AC477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252AD97D" w14:textId="77777777" w:rsidR="00AB19B6" w:rsidRDefault="00AB19B6" w:rsidP="00AC4779">
            <w:pPr>
              <w:pStyle w:val="TAL"/>
              <w:rPr>
                <w:rFonts w:cs="Arial"/>
                <w:szCs w:val="18"/>
              </w:rPr>
            </w:pPr>
            <w:r>
              <w:rPr>
                <w:rFonts w:cs="Arial"/>
                <w:szCs w:val="18"/>
              </w:rPr>
              <w:t>FLUS</w:t>
            </w:r>
          </w:p>
        </w:tc>
      </w:tr>
      <w:tr w:rsidR="00AB19B6" w14:paraId="06D27D1A" w14:textId="77777777" w:rsidTr="00AC4779">
        <w:trPr>
          <w:cantSplit/>
          <w:jc w:val="center"/>
        </w:trPr>
        <w:tc>
          <w:tcPr>
            <w:tcW w:w="1609" w:type="dxa"/>
          </w:tcPr>
          <w:p w14:paraId="5C9295EA" w14:textId="77777777" w:rsidR="00AB19B6" w:rsidRDefault="00AB19B6" w:rsidP="00AC4779">
            <w:pPr>
              <w:pStyle w:val="TAL"/>
            </w:pPr>
            <w:r>
              <w:t>medCompN</w:t>
            </w:r>
          </w:p>
        </w:tc>
        <w:tc>
          <w:tcPr>
            <w:tcW w:w="1800" w:type="dxa"/>
          </w:tcPr>
          <w:p w14:paraId="7E8E107D" w14:textId="77777777" w:rsidR="00AB19B6" w:rsidRDefault="00AB19B6" w:rsidP="00AC4779">
            <w:pPr>
              <w:pStyle w:val="TAL"/>
            </w:pPr>
            <w:r>
              <w:t>integer</w:t>
            </w:r>
          </w:p>
        </w:tc>
        <w:tc>
          <w:tcPr>
            <w:tcW w:w="361" w:type="dxa"/>
          </w:tcPr>
          <w:p w14:paraId="2B1B8D7D" w14:textId="77777777" w:rsidR="00AB19B6" w:rsidRDefault="00AB19B6" w:rsidP="00AC4779">
            <w:pPr>
              <w:pStyle w:val="TAC"/>
            </w:pPr>
            <w:r>
              <w:t>M</w:t>
            </w:r>
          </w:p>
        </w:tc>
        <w:tc>
          <w:tcPr>
            <w:tcW w:w="1170" w:type="dxa"/>
          </w:tcPr>
          <w:p w14:paraId="5B0FB479" w14:textId="77777777" w:rsidR="00AB19B6" w:rsidRDefault="00AB19B6" w:rsidP="00AC4779">
            <w:pPr>
              <w:pStyle w:val="TAC"/>
            </w:pPr>
            <w:r>
              <w:t>1</w:t>
            </w:r>
          </w:p>
        </w:tc>
        <w:tc>
          <w:tcPr>
            <w:tcW w:w="3271" w:type="dxa"/>
          </w:tcPr>
          <w:p w14:paraId="048B6B6A" w14:textId="77777777" w:rsidR="00AB19B6" w:rsidRDefault="00AB19B6" w:rsidP="00AC4779">
            <w:pPr>
              <w:pStyle w:val="TAL"/>
              <w:rPr>
                <w:rFonts w:cs="Arial"/>
                <w:szCs w:val="18"/>
              </w:rPr>
            </w:pPr>
            <w:r>
              <w:rPr>
                <w:rFonts w:cs="Arial"/>
                <w:szCs w:val="18"/>
              </w:rPr>
              <w:t>Identifies the media component number, and it contains the ordinal number of the media component.</w:t>
            </w:r>
          </w:p>
        </w:tc>
        <w:tc>
          <w:tcPr>
            <w:tcW w:w="1408" w:type="dxa"/>
          </w:tcPr>
          <w:p w14:paraId="73A472BC" w14:textId="77777777" w:rsidR="00AB19B6" w:rsidRDefault="00AB19B6" w:rsidP="00AC4779">
            <w:pPr>
              <w:pStyle w:val="TAL"/>
              <w:rPr>
                <w:rFonts w:cs="Arial"/>
                <w:szCs w:val="18"/>
              </w:rPr>
            </w:pPr>
          </w:p>
        </w:tc>
      </w:tr>
      <w:tr w:rsidR="00AB19B6" w14:paraId="4332592D" w14:textId="77777777" w:rsidTr="00AC4779">
        <w:trPr>
          <w:cantSplit/>
          <w:jc w:val="center"/>
        </w:trPr>
        <w:tc>
          <w:tcPr>
            <w:tcW w:w="1609" w:type="dxa"/>
          </w:tcPr>
          <w:p w14:paraId="54160A03" w14:textId="77777777" w:rsidR="00AB19B6" w:rsidRDefault="00AB19B6" w:rsidP="00AC4779">
            <w:pPr>
              <w:pStyle w:val="TAL"/>
            </w:pPr>
            <w:r>
              <w:t>medSubComps</w:t>
            </w:r>
          </w:p>
        </w:tc>
        <w:tc>
          <w:tcPr>
            <w:tcW w:w="1800" w:type="dxa"/>
          </w:tcPr>
          <w:p w14:paraId="6C8AFE70" w14:textId="77777777" w:rsidR="00AB19B6" w:rsidRDefault="00AB19B6" w:rsidP="00AC4779">
            <w:pPr>
              <w:pStyle w:val="TAL"/>
            </w:pPr>
            <w:r>
              <w:t>map(MediaSubComponent)</w:t>
            </w:r>
          </w:p>
        </w:tc>
        <w:tc>
          <w:tcPr>
            <w:tcW w:w="361" w:type="dxa"/>
          </w:tcPr>
          <w:p w14:paraId="2B4FF75D" w14:textId="77777777" w:rsidR="00AB19B6" w:rsidRDefault="00AB19B6" w:rsidP="00AC4779">
            <w:pPr>
              <w:pStyle w:val="TAC"/>
            </w:pPr>
            <w:r>
              <w:t>O</w:t>
            </w:r>
          </w:p>
        </w:tc>
        <w:tc>
          <w:tcPr>
            <w:tcW w:w="1170" w:type="dxa"/>
          </w:tcPr>
          <w:p w14:paraId="35D17B2F" w14:textId="77777777" w:rsidR="00AB19B6" w:rsidRDefault="00AB19B6" w:rsidP="00AC4779">
            <w:pPr>
              <w:pStyle w:val="TAC"/>
            </w:pPr>
            <w:r>
              <w:t>1..N</w:t>
            </w:r>
          </w:p>
        </w:tc>
        <w:tc>
          <w:tcPr>
            <w:tcW w:w="3271" w:type="dxa"/>
          </w:tcPr>
          <w:p w14:paraId="406F9018" w14:textId="77777777" w:rsidR="00AB19B6" w:rsidRDefault="00AB19B6" w:rsidP="00AC4779">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12F7B047" w14:textId="77777777" w:rsidR="00AB19B6" w:rsidRDefault="00AB19B6" w:rsidP="00AC4779">
            <w:pPr>
              <w:pStyle w:val="TAL"/>
              <w:rPr>
                <w:rFonts w:cs="Arial"/>
                <w:szCs w:val="18"/>
              </w:rPr>
            </w:pPr>
          </w:p>
        </w:tc>
      </w:tr>
      <w:tr w:rsidR="00AB19B6" w14:paraId="00BD9579" w14:textId="77777777" w:rsidTr="00AC4779">
        <w:trPr>
          <w:cantSplit/>
          <w:jc w:val="center"/>
        </w:trPr>
        <w:tc>
          <w:tcPr>
            <w:tcW w:w="1609" w:type="dxa"/>
          </w:tcPr>
          <w:p w14:paraId="7D93F4D3" w14:textId="77777777" w:rsidR="00AB19B6" w:rsidRDefault="00AB19B6" w:rsidP="00AC4779">
            <w:pPr>
              <w:pStyle w:val="TAL"/>
            </w:pPr>
            <w:r>
              <w:t>medType</w:t>
            </w:r>
          </w:p>
        </w:tc>
        <w:tc>
          <w:tcPr>
            <w:tcW w:w="1800" w:type="dxa"/>
          </w:tcPr>
          <w:p w14:paraId="30244EEB" w14:textId="77777777" w:rsidR="00AB19B6" w:rsidRDefault="00AB19B6" w:rsidP="00AC4779">
            <w:pPr>
              <w:pStyle w:val="TAL"/>
            </w:pPr>
            <w:r>
              <w:t>MediaType</w:t>
            </w:r>
          </w:p>
        </w:tc>
        <w:tc>
          <w:tcPr>
            <w:tcW w:w="361" w:type="dxa"/>
          </w:tcPr>
          <w:p w14:paraId="7BF46868" w14:textId="77777777" w:rsidR="00AB19B6" w:rsidRDefault="00AB19B6" w:rsidP="00AC4779">
            <w:pPr>
              <w:pStyle w:val="TAC"/>
            </w:pPr>
            <w:r>
              <w:t>O</w:t>
            </w:r>
          </w:p>
        </w:tc>
        <w:tc>
          <w:tcPr>
            <w:tcW w:w="1170" w:type="dxa"/>
          </w:tcPr>
          <w:p w14:paraId="6A565238" w14:textId="77777777" w:rsidR="00AB19B6" w:rsidRDefault="00AB19B6" w:rsidP="00AC4779">
            <w:pPr>
              <w:pStyle w:val="TAC"/>
            </w:pPr>
            <w:r>
              <w:t>0..1</w:t>
            </w:r>
          </w:p>
        </w:tc>
        <w:tc>
          <w:tcPr>
            <w:tcW w:w="3271" w:type="dxa"/>
          </w:tcPr>
          <w:p w14:paraId="0C9D12AD" w14:textId="77777777" w:rsidR="00AB19B6" w:rsidRDefault="00AB19B6" w:rsidP="00AC4779">
            <w:pPr>
              <w:pStyle w:val="TAL"/>
              <w:rPr>
                <w:rFonts w:cs="Arial"/>
                <w:szCs w:val="18"/>
              </w:rPr>
            </w:pPr>
            <w:r>
              <w:rPr>
                <w:rFonts w:cs="Arial"/>
                <w:szCs w:val="18"/>
              </w:rPr>
              <w:t>Indicates the media type of the service.</w:t>
            </w:r>
          </w:p>
        </w:tc>
        <w:tc>
          <w:tcPr>
            <w:tcW w:w="1408" w:type="dxa"/>
          </w:tcPr>
          <w:p w14:paraId="00E232A5" w14:textId="77777777" w:rsidR="00AB19B6" w:rsidRDefault="00AB19B6" w:rsidP="00AC4779">
            <w:pPr>
              <w:pStyle w:val="TAL"/>
              <w:rPr>
                <w:rFonts w:cs="Arial"/>
                <w:szCs w:val="18"/>
              </w:rPr>
            </w:pPr>
          </w:p>
        </w:tc>
      </w:tr>
      <w:tr w:rsidR="00AB19B6" w14:paraId="193FE0D4" w14:textId="77777777" w:rsidTr="00AC4779">
        <w:trPr>
          <w:cantSplit/>
          <w:jc w:val="center"/>
        </w:trPr>
        <w:tc>
          <w:tcPr>
            <w:tcW w:w="1609" w:type="dxa"/>
          </w:tcPr>
          <w:p w14:paraId="041BF8E9" w14:textId="77777777" w:rsidR="00AB19B6" w:rsidRDefault="00AB19B6" w:rsidP="00AC4779">
            <w:pPr>
              <w:pStyle w:val="TAL"/>
            </w:pPr>
            <w:r>
              <w:t>marBwUl</w:t>
            </w:r>
          </w:p>
        </w:tc>
        <w:tc>
          <w:tcPr>
            <w:tcW w:w="1800" w:type="dxa"/>
          </w:tcPr>
          <w:p w14:paraId="4028B93A" w14:textId="77777777" w:rsidR="00AB19B6" w:rsidRDefault="00AB19B6" w:rsidP="00AC4779">
            <w:pPr>
              <w:pStyle w:val="TAL"/>
            </w:pPr>
            <w:r>
              <w:rPr>
                <w:rFonts w:eastAsia="Times New Roman" w:cs="Arial"/>
              </w:rPr>
              <w:t>BitRate</w:t>
            </w:r>
          </w:p>
        </w:tc>
        <w:tc>
          <w:tcPr>
            <w:tcW w:w="361" w:type="dxa"/>
          </w:tcPr>
          <w:p w14:paraId="7556C892" w14:textId="77777777" w:rsidR="00AB19B6" w:rsidRDefault="00AB19B6" w:rsidP="00AC4779">
            <w:pPr>
              <w:pStyle w:val="TAC"/>
            </w:pPr>
            <w:r>
              <w:t>O</w:t>
            </w:r>
          </w:p>
        </w:tc>
        <w:tc>
          <w:tcPr>
            <w:tcW w:w="1170" w:type="dxa"/>
          </w:tcPr>
          <w:p w14:paraId="1D597C5B" w14:textId="77777777" w:rsidR="00AB19B6" w:rsidRDefault="00AB19B6" w:rsidP="00AC4779">
            <w:pPr>
              <w:pStyle w:val="TAC"/>
            </w:pPr>
            <w:r>
              <w:t>0..1</w:t>
            </w:r>
          </w:p>
        </w:tc>
        <w:tc>
          <w:tcPr>
            <w:tcW w:w="3271" w:type="dxa"/>
          </w:tcPr>
          <w:p w14:paraId="0D047785" w14:textId="77777777" w:rsidR="00AB19B6" w:rsidRDefault="00AB19B6" w:rsidP="00AC4779">
            <w:pPr>
              <w:pStyle w:val="TAL"/>
              <w:rPr>
                <w:rFonts w:cs="Arial"/>
                <w:szCs w:val="18"/>
              </w:rPr>
            </w:pPr>
            <w:r>
              <w:rPr>
                <w:rFonts w:cs="Arial"/>
                <w:szCs w:val="18"/>
              </w:rPr>
              <w:t>Maximum requested bandwidth for the Uplink.</w:t>
            </w:r>
          </w:p>
        </w:tc>
        <w:tc>
          <w:tcPr>
            <w:tcW w:w="1408" w:type="dxa"/>
          </w:tcPr>
          <w:p w14:paraId="7F69CF3A" w14:textId="77777777" w:rsidR="00AB19B6" w:rsidRDefault="00AB19B6" w:rsidP="00AC4779">
            <w:pPr>
              <w:pStyle w:val="TAL"/>
              <w:rPr>
                <w:rFonts w:cs="Arial"/>
                <w:szCs w:val="18"/>
              </w:rPr>
            </w:pPr>
          </w:p>
        </w:tc>
      </w:tr>
      <w:tr w:rsidR="00AB19B6" w14:paraId="7E556DA0" w14:textId="77777777" w:rsidTr="00AC4779">
        <w:trPr>
          <w:cantSplit/>
          <w:jc w:val="center"/>
        </w:trPr>
        <w:tc>
          <w:tcPr>
            <w:tcW w:w="1609" w:type="dxa"/>
          </w:tcPr>
          <w:p w14:paraId="42A0E920" w14:textId="77777777" w:rsidR="00AB19B6" w:rsidRDefault="00AB19B6" w:rsidP="00AC4779">
            <w:pPr>
              <w:pStyle w:val="TAL"/>
            </w:pPr>
            <w:r>
              <w:t>marBwDl</w:t>
            </w:r>
          </w:p>
        </w:tc>
        <w:tc>
          <w:tcPr>
            <w:tcW w:w="1800" w:type="dxa"/>
          </w:tcPr>
          <w:p w14:paraId="321C4EBC" w14:textId="77777777" w:rsidR="00AB19B6" w:rsidRDefault="00AB19B6" w:rsidP="00AC4779">
            <w:pPr>
              <w:pStyle w:val="TAL"/>
            </w:pPr>
            <w:r>
              <w:rPr>
                <w:rFonts w:eastAsia="Times New Roman" w:cs="Arial"/>
              </w:rPr>
              <w:t>BitRate</w:t>
            </w:r>
          </w:p>
        </w:tc>
        <w:tc>
          <w:tcPr>
            <w:tcW w:w="361" w:type="dxa"/>
          </w:tcPr>
          <w:p w14:paraId="03056189" w14:textId="77777777" w:rsidR="00AB19B6" w:rsidRDefault="00AB19B6" w:rsidP="00AC4779">
            <w:pPr>
              <w:pStyle w:val="TAC"/>
            </w:pPr>
            <w:r>
              <w:t>O</w:t>
            </w:r>
          </w:p>
        </w:tc>
        <w:tc>
          <w:tcPr>
            <w:tcW w:w="1170" w:type="dxa"/>
          </w:tcPr>
          <w:p w14:paraId="007B7314" w14:textId="77777777" w:rsidR="00AB19B6" w:rsidRDefault="00AB19B6" w:rsidP="00AC4779">
            <w:pPr>
              <w:pStyle w:val="TAC"/>
            </w:pPr>
            <w:r>
              <w:t>0..1</w:t>
            </w:r>
          </w:p>
        </w:tc>
        <w:tc>
          <w:tcPr>
            <w:tcW w:w="3271" w:type="dxa"/>
          </w:tcPr>
          <w:p w14:paraId="1AFA837D" w14:textId="77777777" w:rsidR="00AB19B6" w:rsidRDefault="00AB19B6" w:rsidP="00AC4779">
            <w:pPr>
              <w:pStyle w:val="TAL"/>
              <w:rPr>
                <w:rFonts w:cs="Arial"/>
                <w:szCs w:val="18"/>
              </w:rPr>
            </w:pPr>
            <w:r>
              <w:rPr>
                <w:rFonts w:cs="Arial"/>
                <w:szCs w:val="18"/>
              </w:rPr>
              <w:t>Maximum requested bandwidth for the Downlink.</w:t>
            </w:r>
          </w:p>
        </w:tc>
        <w:tc>
          <w:tcPr>
            <w:tcW w:w="1408" w:type="dxa"/>
          </w:tcPr>
          <w:p w14:paraId="179305E2" w14:textId="77777777" w:rsidR="00AB19B6" w:rsidRDefault="00AB19B6" w:rsidP="00AC4779">
            <w:pPr>
              <w:pStyle w:val="TAL"/>
              <w:rPr>
                <w:rFonts w:cs="Arial"/>
                <w:szCs w:val="18"/>
              </w:rPr>
            </w:pPr>
          </w:p>
        </w:tc>
      </w:tr>
      <w:tr w:rsidR="00AB19B6" w14:paraId="32183329" w14:textId="77777777" w:rsidTr="00AC4779">
        <w:trPr>
          <w:cantSplit/>
          <w:jc w:val="center"/>
        </w:trPr>
        <w:tc>
          <w:tcPr>
            <w:tcW w:w="1609" w:type="dxa"/>
          </w:tcPr>
          <w:p w14:paraId="2E5B965D" w14:textId="77777777" w:rsidR="00AB19B6" w:rsidRDefault="00AB19B6" w:rsidP="00AC4779">
            <w:pPr>
              <w:pStyle w:val="TAL"/>
            </w:pPr>
            <w:r>
              <w:t>maxPacketLossRateDl</w:t>
            </w:r>
          </w:p>
        </w:tc>
        <w:tc>
          <w:tcPr>
            <w:tcW w:w="1800" w:type="dxa"/>
          </w:tcPr>
          <w:p w14:paraId="0AA439FE" w14:textId="77777777" w:rsidR="00AB19B6" w:rsidRDefault="00AB19B6" w:rsidP="00AC4779">
            <w:pPr>
              <w:pStyle w:val="TAL"/>
              <w:rPr>
                <w:rFonts w:eastAsia="Times New Roman" w:cs="Arial"/>
              </w:rPr>
            </w:pPr>
            <w:r>
              <w:t>PacketLossRateRm</w:t>
            </w:r>
          </w:p>
        </w:tc>
        <w:tc>
          <w:tcPr>
            <w:tcW w:w="361" w:type="dxa"/>
          </w:tcPr>
          <w:p w14:paraId="59516E55" w14:textId="77777777" w:rsidR="00AB19B6" w:rsidRDefault="00AB19B6" w:rsidP="00AC4779">
            <w:pPr>
              <w:pStyle w:val="TAC"/>
            </w:pPr>
            <w:r>
              <w:t>O</w:t>
            </w:r>
          </w:p>
        </w:tc>
        <w:tc>
          <w:tcPr>
            <w:tcW w:w="1170" w:type="dxa"/>
          </w:tcPr>
          <w:p w14:paraId="2402A166" w14:textId="77777777" w:rsidR="00AB19B6" w:rsidRDefault="00AB19B6" w:rsidP="00AC4779">
            <w:pPr>
              <w:pStyle w:val="TAC"/>
            </w:pPr>
            <w:r>
              <w:t>0..1</w:t>
            </w:r>
          </w:p>
        </w:tc>
        <w:tc>
          <w:tcPr>
            <w:tcW w:w="3271" w:type="dxa"/>
          </w:tcPr>
          <w:p w14:paraId="13F69CD3" w14:textId="77777777" w:rsidR="00AB19B6" w:rsidRDefault="00AB19B6" w:rsidP="00AC4779">
            <w:pPr>
              <w:pStyle w:val="TAL"/>
              <w:rPr>
                <w:rFonts w:cs="Arial"/>
                <w:szCs w:val="18"/>
              </w:rPr>
            </w:pPr>
            <w:r>
              <w:rPr>
                <w:rFonts w:cs="Arial"/>
                <w:szCs w:val="18"/>
              </w:rPr>
              <w:t>Indicates the downlink maximum rate for lost packets that can be tolerated for the service data flow.</w:t>
            </w:r>
          </w:p>
        </w:tc>
        <w:tc>
          <w:tcPr>
            <w:tcW w:w="1408" w:type="dxa"/>
          </w:tcPr>
          <w:p w14:paraId="76EB0B2A" w14:textId="77777777" w:rsidR="00AB19B6" w:rsidRDefault="00AB19B6" w:rsidP="00AC4779">
            <w:pPr>
              <w:pStyle w:val="TAL"/>
              <w:rPr>
                <w:rFonts w:cs="Arial"/>
                <w:szCs w:val="18"/>
              </w:rPr>
            </w:pPr>
            <w:r>
              <w:rPr>
                <w:rFonts w:cs="Arial"/>
                <w:szCs w:val="18"/>
              </w:rPr>
              <w:t>CHEM</w:t>
            </w:r>
          </w:p>
        </w:tc>
      </w:tr>
      <w:tr w:rsidR="00AB19B6" w14:paraId="6929F033" w14:textId="77777777" w:rsidTr="00AC4779">
        <w:trPr>
          <w:cantSplit/>
          <w:jc w:val="center"/>
        </w:trPr>
        <w:tc>
          <w:tcPr>
            <w:tcW w:w="1609" w:type="dxa"/>
          </w:tcPr>
          <w:p w14:paraId="656F6AC2" w14:textId="77777777" w:rsidR="00AB19B6" w:rsidRDefault="00AB19B6" w:rsidP="00AC4779">
            <w:pPr>
              <w:pStyle w:val="TAL"/>
            </w:pPr>
            <w:r>
              <w:t>maxPacketLossRateUl</w:t>
            </w:r>
          </w:p>
        </w:tc>
        <w:tc>
          <w:tcPr>
            <w:tcW w:w="1800" w:type="dxa"/>
          </w:tcPr>
          <w:p w14:paraId="7E5F7D86" w14:textId="77777777" w:rsidR="00AB19B6" w:rsidRDefault="00AB19B6" w:rsidP="00AC4779">
            <w:pPr>
              <w:pStyle w:val="TAL"/>
              <w:rPr>
                <w:rFonts w:eastAsia="Times New Roman" w:cs="Arial"/>
              </w:rPr>
            </w:pPr>
            <w:r>
              <w:t>PacketLossRateRm</w:t>
            </w:r>
          </w:p>
        </w:tc>
        <w:tc>
          <w:tcPr>
            <w:tcW w:w="361" w:type="dxa"/>
          </w:tcPr>
          <w:p w14:paraId="305F70D9" w14:textId="77777777" w:rsidR="00AB19B6" w:rsidRDefault="00AB19B6" w:rsidP="00AC4779">
            <w:pPr>
              <w:pStyle w:val="TAC"/>
            </w:pPr>
            <w:r>
              <w:t>O</w:t>
            </w:r>
          </w:p>
        </w:tc>
        <w:tc>
          <w:tcPr>
            <w:tcW w:w="1170" w:type="dxa"/>
          </w:tcPr>
          <w:p w14:paraId="5878EF5A" w14:textId="77777777" w:rsidR="00AB19B6" w:rsidRDefault="00AB19B6" w:rsidP="00AC4779">
            <w:pPr>
              <w:pStyle w:val="TAC"/>
            </w:pPr>
            <w:r>
              <w:t>0..1</w:t>
            </w:r>
          </w:p>
        </w:tc>
        <w:tc>
          <w:tcPr>
            <w:tcW w:w="3271" w:type="dxa"/>
          </w:tcPr>
          <w:p w14:paraId="32832437" w14:textId="77777777" w:rsidR="00AB19B6" w:rsidRDefault="00AB19B6" w:rsidP="00AC4779">
            <w:pPr>
              <w:pStyle w:val="TAL"/>
              <w:rPr>
                <w:rFonts w:cs="Arial"/>
                <w:szCs w:val="18"/>
              </w:rPr>
            </w:pPr>
            <w:r>
              <w:rPr>
                <w:rFonts w:cs="Arial"/>
                <w:szCs w:val="18"/>
              </w:rPr>
              <w:t>Indicates the uplink maximum rate for lost packets that can be tolerated for the service data flow.</w:t>
            </w:r>
          </w:p>
        </w:tc>
        <w:tc>
          <w:tcPr>
            <w:tcW w:w="1408" w:type="dxa"/>
          </w:tcPr>
          <w:p w14:paraId="6C11279F" w14:textId="77777777" w:rsidR="00AB19B6" w:rsidRDefault="00AB19B6" w:rsidP="00AC4779">
            <w:pPr>
              <w:pStyle w:val="TAL"/>
              <w:rPr>
                <w:rFonts w:cs="Arial"/>
                <w:szCs w:val="18"/>
              </w:rPr>
            </w:pPr>
            <w:r>
              <w:rPr>
                <w:rFonts w:cs="Arial"/>
                <w:szCs w:val="18"/>
              </w:rPr>
              <w:t>CHEM</w:t>
            </w:r>
          </w:p>
        </w:tc>
      </w:tr>
      <w:tr w:rsidR="00AB19B6" w14:paraId="2DA9BF20" w14:textId="77777777" w:rsidTr="00AC4779">
        <w:trPr>
          <w:cantSplit/>
          <w:jc w:val="center"/>
        </w:trPr>
        <w:tc>
          <w:tcPr>
            <w:tcW w:w="1609" w:type="dxa"/>
          </w:tcPr>
          <w:p w14:paraId="08F0D508" w14:textId="77777777" w:rsidR="00AB19B6" w:rsidRDefault="00AB19B6" w:rsidP="00AC4779">
            <w:pPr>
              <w:pStyle w:val="TAL"/>
            </w:pPr>
            <w:r>
              <w:t>maxSuppBwDl</w:t>
            </w:r>
          </w:p>
        </w:tc>
        <w:tc>
          <w:tcPr>
            <w:tcW w:w="1800" w:type="dxa"/>
          </w:tcPr>
          <w:p w14:paraId="1A295B17" w14:textId="77777777" w:rsidR="00AB19B6" w:rsidRDefault="00AB19B6" w:rsidP="00AC4779">
            <w:pPr>
              <w:pStyle w:val="TAL"/>
              <w:rPr>
                <w:rFonts w:eastAsia="Times New Roman" w:cs="Arial"/>
              </w:rPr>
            </w:pPr>
            <w:r>
              <w:rPr>
                <w:rFonts w:cs="Arial"/>
              </w:rPr>
              <w:t>BitRate</w:t>
            </w:r>
          </w:p>
        </w:tc>
        <w:tc>
          <w:tcPr>
            <w:tcW w:w="361" w:type="dxa"/>
          </w:tcPr>
          <w:p w14:paraId="3F984A43" w14:textId="77777777" w:rsidR="00AB19B6" w:rsidRDefault="00AB19B6" w:rsidP="00AC4779">
            <w:pPr>
              <w:pStyle w:val="TAC"/>
            </w:pPr>
            <w:r>
              <w:t>O</w:t>
            </w:r>
          </w:p>
        </w:tc>
        <w:tc>
          <w:tcPr>
            <w:tcW w:w="1170" w:type="dxa"/>
          </w:tcPr>
          <w:p w14:paraId="5065BC10" w14:textId="77777777" w:rsidR="00AB19B6" w:rsidRDefault="00AB19B6" w:rsidP="00AC4779">
            <w:pPr>
              <w:pStyle w:val="TAC"/>
            </w:pPr>
            <w:r>
              <w:t>0..1</w:t>
            </w:r>
          </w:p>
        </w:tc>
        <w:tc>
          <w:tcPr>
            <w:tcW w:w="3271" w:type="dxa"/>
          </w:tcPr>
          <w:p w14:paraId="69EC95D7" w14:textId="77777777" w:rsidR="00AB19B6" w:rsidRDefault="00AB19B6" w:rsidP="00AC4779">
            <w:pPr>
              <w:pStyle w:val="TAL"/>
              <w:rPr>
                <w:rFonts w:cs="Arial"/>
                <w:szCs w:val="18"/>
              </w:rPr>
            </w:pPr>
            <w:r>
              <w:rPr>
                <w:rFonts w:cs="Arial"/>
                <w:szCs w:val="18"/>
              </w:rPr>
              <w:t>Maximum supported bandwidth for the Downlink.</w:t>
            </w:r>
          </w:p>
        </w:tc>
        <w:tc>
          <w:tcPr>
            <w:tcW w:w="1408" w:type="dxa"/>
          </w:tcPr>
          <w:p w14:paraId="343D45C1" w14:textId="77777777" w:rsidR="00AB19B6" w:rsidRDefault="00AB19B6" w:rsidP="00AC4779">
            <w:pPr>
              <w:pStyle w:val="TAL"/>
              <w:rPr>
                <w:rFonts w:cs="Arial"/>
                <w:szCs w:val="18"/>
              </w:rPr>
            </w:pPr>
            <w:r>
              <w:rPr>
                <w:rFonts w:cs="Arial"/>
                <w:szCs w:val="18"/>
              </w:rPr>
              <w:t>IMS_SBI</w:t>
            </w:r>
          </w:p>
        </w:tc>
      </w:tr>
      <w:tr w:rsidR="00AB19B6" w14:paraId="4101B7C4" w14:textId="77777777" w:rsidTr="00AC4779">
        <w:trPr>
          <w:cantSplit/>
          <w:jc w:val="center"/>
        </w:trPr>
        <w:tc>
          <w:tcPr>
            <w:tcW w:w="1609" w:type="dxa"/>
          </w:tcPr>
          <w:p w14:paraId="64160970" w14:textId="77777777" w:rsidR="00AB19B6" w:rsidRDefault="00AB19B6" w:rsidP="00AC4779">
            <w:pPr>
              <w:pStyle w:val="TAL"/>
            </w:pPr>
            <w:r>
              <w:lastRenderedPageBreak/>
              <w:t>maxSuppBwUl</w:t>
            </w:r>
          </w:p>
        </w:tc>
        <w:tc>
          <w:tcPr>
            <w:tcW w:w="1800" w:type="dxa"/>
          </w:tcPr>
          <w:p w14:paraId="3C74ED39" w14:textId="77777777" w:rsidR="00AB19B6" w:rsidRDefault="00AB19B6" w:rsidP="00AC4779">
            <w:pPr>
              <w:pStyle w:val="TAL"/>
              <w:rPr>
                <w:rFonts w:eastAsia="Times New Roman" w:cs="Arial"/>
              </w:rPr>
            </w:pPr>
            <w:r>
              <w:rPr>
                <w:rFonts w:cs="Arial"/>
              </w:rPr>
              <w:t>BitRate</w:t>
            </w:r>
          </w:p>
        </w:tc>
        <w:tc>
          <w:tcPr>
            <w:tcW w:w="361" w:type="dxa"/>
          </w:tcPr>
          <w:p w14:paraId="6CBD6DE2" w14:textId="77777777" w:rsidR="00AB19B6" w:rsidRDefault="00AB19B6" w:rsidP="00AC4779">
            <w:pPr>
              <w:pStyle w:val="TAC"/>
            </w:pPr>
            <w:r>
              <w:t>O</w:t>
            </w:r>
          </w:p>
        </w:tc>
        <w:tc>
          <w:tcPr>
            <w:tcW w:w="1170" w:type="dxa"/>
          </w:tcPr>
          <w:p w14:paraId="3A2D7090" w14:textId="77777777" w:rsidR="00AB19B6" w:rsidRDefault="00AB19B6" w:rsidP="00AC4779">
            <w:pPr>
              <w:pStyle w:val="TAC"/>
            </w:pPr>
            <w:r>
              <w:t>0..1</w:t>
            </w:r>
          </w:p>
        </w:tc>
        <w:tc>
          <w:tcPr>
            <w:tcW w:w="3271" w:type="dxa"/>
          </w:tcPr>
          <w:p w14:paraId="7C4408B8" w14:textId="77777777" w:rsidR="00AB19B6" w:rsidRDefault="00AB19B6" w:rsidP="00AC4779">
            <w:pPr>
              <w:pStyle w:val="TAL"/>
              <w:rPr>
                <w:rFonts w:cs="Arial"/>
                <w:szCs w:val="18"/>
              </w:rPr>
            </w:pPr>
            <w:r>
              <w:rPr>
                <w:rFonts w:cs="Arial"/>
                <w:szCs w:val="18"/>
              </w:rPr>
              <w:t>Maximum supported bandwidth for the Uplink.</w:t>
            </w:r>
          </w:p>
        </w:tc>
        <w:tc>
          <w:tcPr>
            <w:tcW w:w="1408" w:type="dxa"/>
          </w:tcPr>
          <w:p w14:paraId="590F74D3" w14:textId="77777777" w:rsidR="00AB19B6" w:rsidRDefault="00AB19B6" w:rsidP="00AC4779">
            <w:pPr>
              <w:pStyle w:val="TAL"/>
              <w:rPr>
                <w:rFonts w:cs="Arial"/>
                <w:szCs w:val="18"/>
              </w:rPr>
            </w:pPr>
            <w:r>
              <w:rPr>
                <w:rFonts w:cs="Arial"/>
                <w:szCs w:val="18"/>
              </w:rPr>
              <w:t>IMS_SBI</w:t>
            </w:r>
          </w:p>
        </w:tc>
      </w:tr>
      <w:tr w:rsidR="00AB19B6" w14:paraId="5C479D45" w14:textId="77777777" w:rsidTr="00AC4779">
        <w:trPr>
          <w:cantSplit/>
          <w:jc w:val="center"/>
        </w:trPr>
        <w:tc>
          <w:tcPr>
            <w:tcW w:w="1609" w:type="dxa"/>
          </w:tcPr>
          <w:p w14:paraId="79F3B05E" w14:textId="77777777" w:rsidR="00AB19B6" w:rsidRDefault="00AB19B6" w:rsidP="00AC4779">
            <w:pPr>
              <w:pStyle w:val="TAL"/>
            </w:pPr>
            <w:r>
              <w:t>minDesBwDl</w:t>
            </w:r>
          </w:p>
        </w:tc>
        <w:tc>
          <w:tcPr>
            <w:tcW w:w="1800" w:type="dxa"/>
          </w:tcPr>
          <w:p w14:paraId="14C20202" w14:textId="77777777" w:rsidR="00AB19B6" w:rsidRDefault="00AB19B6" w:rsidP="00AC4779">
            <w:pPr>
              <w:pStyle w:val="TAL"/>
              <w:rPr>
                <w:rFonts w:cs="Arial"/>
              </w:rPr>
            </w:pPr>
            <w:r>
              <w:rPr>
                <w:rFonts w:cs="Arial"/>
              </w:rPr>
              <w:t>BitRate</w:t>
            </w:r>
          </w:p>
        </w:tc>
        <w:tc>
          <w:tcPr>
            <w:tcW w:w="361" w:type="dxa"/>
          </w:tcPr>
          <w:p w14:paraId="71D3C3F1" w14:textId="77777777" w:rsidR="00AB19B6" w:rsidRDefault="00AB19B6" w:rsidP="00AC4779">
            <w:pPr>
              <w:pStyle w:val="TAC"/>
            </w:pPr>
            <w:r>
              <w:t>O</w:t>
            </w:r>
          </w:p>
        </w:tc>
        <w:tc>
          <w:tcPr>
            <w:tcW w:w="1170" w:type="dxa"/>
          </w:tcPr>
          <w:p w14:paraId="6410DDC0" w14:textId="77777777" w:rsidR="00AB19B6" w:rsidRDefault="00AB19B6" w:rsidP="00AC4779">
            <w:pPr>
              <w:pStyle w:val="TAC"/>
            </w:pPr>
            <w:r>
              <w:t>0..1</w:t>
            </w:r>
          </w:p>
        </w:tc>
        <w:tc>
          <w:tcPr>
            <w:tcW w:w="3271" w:type="dxa"/>
          </w:tcPr>
          <w:p w14:paraId="7617E97C" w14:textId="77777777" w:rsidR="00AB19B6" w:rsidRDefault="00AB19B6" w:rsidP="00AC4779">
            <w:pPr>
              <w:pStyle w:val="TAL"/>
              <w:rPr>
                <w:rFonts w:cs="Arial"/>
                <w:szCs w:val="18"/>
              </w:rPr>
            </w:pPr>
            <w:r>
              <w:rPr>
                <w:rFonts w:cs="Arial"/>
                <w:szCs w:val="18"/>
              </w:rPr>
              <w:t>Minimum desired bandwidth for the Downlink.</w:t>
            </w:r>
          </w:p>
        </w:tc>
        <w:tc>
          <w:tcPr>
            <w:tcW w:w="1408" w:type="dxa"/>
          </w:tcPr>
          <w:p w14:paraId="0E6538FB" w14:textId="77777777" w:rsidR="00AB19B6" w:rsidRDefault="00AB19B6" w:rsidP="00AC4779">
            <w:pPr>
              <w:pStyle w:val="TAL"/>
              <w:rPr>
                <w:rFonts w:cs="Arial"/>
                <w:szCs w:val="18"/>
              </w:rPr>
            </w:pPr>
            <w:r>
              <w:rPr>
                <w:rFonts w:cs="Arial"/>
                <w:szCs w:val="18"/>
              </w:rPr>
              <w:t>IMS_SBI</w:t>
            </w:r>
          </w:p>
        </w:tc>
      </w:tr>
      <w:tr w:rsidR="00AB19B6" w14:paraId="5D0E7E08" w14:textId="77777777" w:rsidTr="00AC4779">
        <w:trPr>
          <w:cantSplit/>
          <w:jc w:val="center"/>
        </w:trPr>
        <w:tc>
          <w:tcPr>
            <w:tcW w:w="1609" w:type="dxa"/>
          </w:tcPr>
          <w:p w14:paraId="426940B9" w14:textId="77777777" w:rsidR="00AB19B6" w:rsidRDefault="00AB19B6" w:rsidP="00AC4779">
            <w:pPr>
              <w:pStyle w:val="TAL"/>
            </w:pPr>
            <w:r>
              <w:t>minDesBwUl</w:t>
            </w:r>
          </w:p>
        </w:tc>
        <w:tc>
          <w:tcPr>
            <w:tcW w:w="1800" w:type="dxa"/>
          </w:tcPr>
          <w:p w14:paraId="5AE4DF2F" w14:textId="77777777" w:rsidR="00AB19B6" w:rsidRDefault="00AB19B6" w:rsidP="00AC4779">
            <w:pPr>
              <w:pStyle w:val="TAL"/>
              <w:rPr>
                <w:rFonts w:cs="Arial"/>
              </w:rPr>
            </w:pPr>
            <w:r>
              <w:rPr>
                <w:rFonts w:cs="Arial"/>
              </w:rPr>
              <w:t>BitRate</w:t>
            </w:r>
          </w:p>
        </w:tc>
        <w:tc>
          <w:tcPr>
            <w:tcW w:w="361" w:type="dxa"/>
          </w:tcPr>
          <w:p w14:paraId="1952F015" w14:textId="77777777" w:rsidR="00AB19B6" w:rsidRDefault="00AB19B6" w:rsidP="00AC4779">
            <w:pPr>
              <w:pStyle w:val="TAC"/>
            </w:pPr>
            <w:r>
              <w:t>O</w:t>
            </w:r>
          </w:p>
        </w:tc>
        <w:tc>
          <w:tcPr>
            <w:tcW w:w="1170" w:type="dxa"/>
          </w:tcPr>
          <w:p w14:paraId="1DD11F96" w14:textId="77777777" w:rsidR="00AB19B6" w:rsidRDefault="00AB19B6" w:rsidP="00AC4779">
            <w:pPr>
              <w:pStyle w:val="TAC"/>
            </w:pPr>
            <w:r>
              <w:t>0..1</w:t>
            </w:r>
          </w:p>
        </w:tc>
        <w:tc>
          <w:tcPr>
            <w:tcW w:w="3271" w:type="dxa"/>
          </w:tcPr>
          <w:p w14:paraId="7AB57BAE" w14:textId="77777777" w:rsidR="00AB19B6" w:rsidRDefault="00AB19B6" w:rsidP="00AC4779">
            <w:pPr>
              <w:pStyle w:val="TAL"/>
              <w:rPr>
                <w:rFonts w:cs="Arial"/>
                <w:szCs w:val="18"/>
              </w:rPr>
            </w:pPr>
            <w:r>
              <w:rPr>
                <w:rFonts w:cs="Arial"/>
                <w:szCs w:val="18"/>
              </w:rPr>
              <w:t>Minimum desired bandwidth for the Uplink.</w:t>
            </w:r>
          </w:p>
        </w:tc>
        <w:tc>
          <w:tcPr>
            <w:tcW w:w="1408" w:type="dxa"/>
          </w:tcPr>
          <w:p w14:paraId="1F56B946" w14:textId="77777777" w:rsidR="00AB19B6" w:rsidRDefault="00AB19B6" w:rsidP="00AC4779">
            <w:pPr>
              <w:pStyle w:val="TAL"/>
              <w:rPr>
                <w:rFonts w:cs="Arial"/>
                <w:szCs w:val="18"/>
              </w:rPr>
            </w:pPr>
            <w:r>
              <w:rPr>
                <w:rFonts w:cs="Arial"/>
                <w:szCs w:val="18"/>
              </w:rPr>
              <w:t>IMS_SBI</w:t>
            </w:r>
          </w:p>
        </w:tc>
      </w:tr>
      <w:tr w:rsidR="00AB19B6" w14:paraId="618F0C91" w14:textId="77777777" w:rsidTr="00AC4779">
        <w:trPr>
          <w:cantSplit/>
          <w:jc w:val="center"/>
        </w:trPr>
        <w:tc>
          <w:tcPr>
            <w:tcW w:w="1609" w:type="dxa"/>
          </w:tcPr>
          <w:p w14:paraId="1005DD50" w14:textId="77777777" w:rsidR="00AB19B6" w:rsidRDefault="00AB19B6" w:rsidP="00AC4779">
            <w:pPr>
              <w:pStyle w:val="TAL"/>
            </w:pPr>
            <w:r>
              <w:t>mirBwUl</w:t>
            </w:r>
          </w:p>
        </w:tc>
        <w:tc>
          <w:tcPr>
            <w:tcW w:w="1800" w:type="dxa"/>
          </w:tcPr>
          <w:p w14:paraId="4C0808D3" w14:textId="77777777" w:rsidR="00AB19B6" w:rsidRDefault="00AB19B6" w:rsidP="00AC4779">
            <w:pPr>
              <w:pStyle w:val="TAL"/>
            </w:pPr>
            <w:r>
              <w:rPr>
                <w:rFonts w:eastAsia="Times New Roman" w:cs="Arial"/>
              </w:rPr>
              <w:t>BitRate</w:t>
            </w:r>
          </w:p>
        </w:tc>
        <w:tc>
          <w:tcPr>
            <w:tcW w:w="361" w:type="dxa"/>
          </w:tcPr>
          <w:p w14:paraId="6B475A6B" w14:textId="77777777" w:rsidR="00AB19B6" w:rsidRDefault="00AB19B6" w:rsidP="00AC4779">
            <w:pPr>
              <w:pStyle w:val="TAC"/>
            </w:pPr>
            <w:r>
              <w:t>O</w:t>
            </w:r>
          </w:p>
        </w:tc>
        <w:tc>
          <w:tcPr>
            <w:tcW w:w="1170" w:type="dxa"/>
          </w:tcPr>
          <w:p w14:paraId="2B64BDEC" w14:textId="77777777" w:rsidR="00AB19B6" w:rsidRDefault="00AB19B6" w:rsidP="00AC4779">
            <w:pPr>
              <w:pStyle w:val="TAC"/>
            </w:pPr>
            <w:r>
              <w:t>0..1</w:t>
            </w:r>
          </w:p>
        </w:tc>
        <w:tc>
          <w:tcPr>
            <w:tcW w:w="3271" w:type="dxa"/>
          </w:tcPr>
          <w:p w14:paraId="52D6D4BC" w14:textId="77777777" w:rsidR="00AB19B6" w:rsidRDefault="00AB19B6" w:rsidP="00AC4779">
            <w:pPr>
              <w:pStyle w:val="TAL"/>
              <w:rPr>
                <w:rFonts w:cs="Arial"/>
                <w:szCs w:val="18"/>
              </w:rPr>
            </w:pPr>
            <w:r>
              <w:rPr>
                <w:rFonts w:cs="Arial"/>
                <w:szCs w:val="18"/>
              </w:rPr>
              <w:t>Minimum requested bandwidth for the Uplink.</w:t>
            </w:r>
          </w:p>
        </w:tc>
        <w:tc>
          <w:tcPr>
            <w:tcW w:w="1408" w:type="dxa"/>
          </w:tcPr>
          <w:p w14:paraId="16AC0D83" w14:textId="77777777" w:rsidR="00AB19B6" w:rsidRDefault="00AB19B6" w:rsidP="00AC4779">
            <w:pPr>
              <w:pStyle w:val="TAL"/>
              <w:rPr>
                <w:rFonts w:cs="Arial"/>
                <w:szCs w:val="18"/>
              </w:rPr>
            </w:pPr>
          </w:p>
        </w:tc>
      </w:tr>
      <w:tr w:rsidR="00AB19B6" w14:paraId="644A1169" w14:textId="77777777" w:rsidTr="00AC4779">
        <w:trPr>
          <w:cantSplit/>
          <w:jc w:val="center"/>
        </w:trPr>
        <w:tc>
          <w:tcPr>
            <w:tcW w:w="1609" w:type="dxa"/>
          </w:tcPr>
          <w:p w14:paraId="47E1F66F" w14:textId="77777777" w:rsidR="00AB19B6" w:rsidRDefault="00AB19B6" w:rsidP="00AC4779">
            <w:pPr>
              <w:pStyle w:val="TAL"/>
            </w:pPr>
            <w:r>
              <w:t>mirBwDl</w:t>
            </w:r>
          </w:p>
        </w:tc>
        <w:tc>
          <w:tcPr>
            <w:tcW w:w="1800" w:type="dxa"/>
          </w:tcPr>
          <w:p w14:paraId="42B7DF69" w14:textId="77777777" w:rsidR="00AB19B6" w:rsidRDefault="00AB19B6" w:rsidP="00AC4779">
            <w:pPr>
              <w:pStyle w:val="TAL"/>
            </w:pPr>
            <w:r>
              <w:rPr>
                <w:rFonts w:eastAsia="Times New Roman" w:cs="Arial"/>
              </w:rPr>
              <w:t>BitRate</w:t>
            </w:r>
          </w:p>
        </w:tc>
        <w:tc>
          <w:tcPr>
            <w:tcW w:w="361" w:type="dxa"/>
          </w:tcPr>
          <w:p w14:paraId="230285E1" w14:textId="77777777" w:rsidR="00AB19B6" w:rsidRDefault="00AB19B6" w:rsidP="00AC4779">
            <w:pPr>
              <w:pStyle w:val="TAC"/>
            </w:pPr>
            <w:r>
              <w:t>O</w:t>
            </w:r>
          </w:p>
        </w:tc>
        <w:tc>
          <w:tcPr>
            <w:tcW w:w="1170" w:type="dxa"/>
          </w:tcPr>
          <w:p w14:paraId="32D6CE33" w14:textId="77777777" w:rsidR="00AB19B6" w:rsidRDefault="00AB19B6" w:rsidP="00AC4779">
            <w:pPr>
              <w:pStyle w:val="TAC"/>
            </w:pPr>
            <w:r>
              <w:t>0..1</w:t>
            </w:r>
          </w:p>
        </w:tc>
        <w:tc>
          <w:tcPr>
            <w:tcW w:w="3271" w:type="dxa"/>
          </w:tcPr>
          <w:p w14:paraId="75B13C9C" w14:textId="77777777" w:rsidR="00AB19B6" w:rsidRDefault="00AB19B6" w:rsidP="00AC4779">
            <w:pPr>
              <w:pStyle w:val="TAL"/>
              <w:rPr>
                <w:rFonts w:cs="Arial"/>
                <w:szCs w:val="18"/>
              </w:rPr>
            </w:pPr>
            <w:r>
              <w:rPr>
                <w:rFonts w:cs="Arial"/>
                <w:szCs w:val="18"/>
              </w:rPr>
              <w:t>Minimum requested bandwidth for the Downlink.</w:t>
            </w:r>
          </w:p>
        </w:tc>
        <w:tc>
          <w:tcPr>
            <w:tcW w:w="1408" w:type="dxa"/>
          </w:tcPr>
          <w:p w14:paraId="2B6F34D1" w14:textId="77777777" w:rsidR="00AB19B6" w:rsidRDefault="00AB19B6" w:rsidP="00AC4779">
            <w:pPr>
              <w:pStyle w:val="TAL"/>
              <w:rPr>
                <w:rFonts w:cs="Arial"/>
                <w:szCs w:val="18"/>
              </w:rPr>
            </w:pPr>
          </w:p>
        </w:tc>
      </w:tr>
      <w:tr w:rsidR="00AB19B6" w14:paraId="2839D0CB" w14:textId="77777777" w:rsidTr="00AC4779">
        <w:trPr>
          <w:cantSplit/>
          <w:jc w:val="center"/>
        </w:trPr>
        <w:tc>
          <w:tcPr>
            <w:tcW w:w="1609" w:type="dxa"/>
          </w:tcPr>
          <w:p w14:paraId="088AE109" w14:textId="77777777" w:rsidR="00AB19B6" w:rsidRDefault="00AB19B6" w:rsidP="00AC4779">
            <w:pPr>
              <w:pStyle w:val="TAL"/>
            </w:pPr>
            <w:r>
              <w:t>fStatus</w:t>
            </w:r>
          </w:p>
        </w:tc>
        <w:tc>
          <w:tcPr>
            <w:tcW w:w="1800" w:type="dxa"/>
          </w:tcPr>
          <w:p w14:paraId="52E7BB5C" w14:textId="77777777" w:rsidR="00AB19B6" w:rsidRDefault="00AB19B6" w:rsidP="00AC4779">
            <w:pPr>
              <w:pStyle w:val="TAL"/>
            </w:pPr>
            <w:r>
              <w:t>FlowStatus</w:t>
            </w:r>
          </w:p>
        </w:tc>
        <w:tc>
          <w:tcPr>
            <w:tcW w:w="361" w:type="dxa"/>
          </w:tcPr>
          <w:p w14:paraId="1F0B8EE4" w14:textId="77777777" w:rsidR="00AB19B6" w:rsidRDefault="00AB19B6" w:rsidP="00AC4779">
            <w:pPr>
              <w:pStyle w:val="TAC"/>
            </w:pPr>
            <w:r>
              <w:t>O</w:t>
            </w:r>
          </w:p>
        </w:tc>
        <w:tc>
          <w:tcPr>
            <w:tcW w:w="1170" w:type="dxa"/>
          </w:tcPr>
          <w:p w14:paraId="19758BD6" w14:textId="77777777" w:rsidR="00AB19B6" w:rsidRDefault="00AB19B6" w:rsidP="00AC4779">
            <w:pPr>
              <w:pStyle w:val="TAC"/>
            </w:pPr>
            <w:r>
              <w:t>0..1</w:t>
            </w:r>
          </w:p>
        </w:tc>
        <w:tc>
          <w:tcPr>
            <w:tcW w:w="3271" w:type="dxa"/>
          </w:tcPr>
          <w:p w14:paraId="4D823D66" w14:textId="77777777" w:rsidR="00AB19B6" w:rsidRDefault="00AB19B6" w:rsidP="00AC4779">
            <w:pPr>
              <w:pStyle w:val="TAL"/>
              <w:rPr>
                <w:rFonts w:cs="Arial"/>
                <w:szCs w:val="18"/>
              </w:rPr>
            </w:pPr>
            <w:r>
              <w:rPr>
                <w:rFonts w:cs="Arial"/>
                <w:szCs w:val="18"/>
              </w:rPr>
              <w:t>Indicates whether the status of the service data flows is enabled, or disabled.</w:t>
            </w:r>
          </w:p>
        </w:tc>
        <w:tc>
          <w:tcPr>
            <w:tcW w:w="1408" w:type="dxa"/>
          </w:tcPr>
          <w:p w14:paraId="187A55C9" w14:textId="77777777" w:rsidR="00AB19B6" w:rsidRDefault="00AB19B6" w:rsidP="00AC4779">
            <w:pPr>
              <w:pStyle w:val="TAL"/>
              <w:rPr>
                <w:rFonts w:cs="Arial"/>
                <w:szCs w:val="18"/>
              </w:rPr>
            </w:pPr>
          </w:p>
        </w:tc>
      </w:tr>
      <w:tr w:rsidR="00AB19B6" w14:paraId="308134C2" w14:textId="77777777" w:rsidTr="00AC4779">
        <w:trPr>
          <w:cantSplit/>
          <w:jc w:val="center"/>
        </w:trPr>
        <w:tc>
          <w:tcPr>
            <w:tcW w:w="1609" w:type="dxa"/>
          </w:tcPr>
          <w:p w14:paraId="4D0BCE3E" w14:textId="77777777" w:rsidR="00AB19B6" w:rsidRDefault="00AB19B6" w:rsidP="00AC4779">
            <w:pPr>
              <w:pStyle w:val="TAL"/>
            </w:pPr>
            <w:r>
              <w:t>preemptCap</w:t>
            </w:r>
          </w:p>
        </w:tc>
        <w:tc>
          <w:tcPr>
            <w:tcW w:w="1800" w:type="dxa"/>
          </w:tcPr>
          <w:p w14:paraId="58F3F9D6" w14:textId="77777777" w:rsidR="00AB19B6" w:rsidRDefault="00AB19B6" w:rsidP="00AC4779">
            <w:pPr>
              <w:pStyle w:val="TAL"/>
            </w:pPr>
            <w:r>
              <w:t>PreemptionCapability</w:t>
            </w:r>
          </w:p>
        </w:tc>
        <w:tc>
          <w:tcPr>
            <w:tcW w:w="361" w:type="dxa"/>
          </w:tcPr>
          <w:p w14:paraId="22C4745D" w14:textId="77777777" w:rsidR="00AB19B6" w:rsidRDefault="00AB19B6" w:rsidP="00AC4779">
            <w:pPr>
              <w:pStyle w:val="TAC"/>
            </w:pPr>
            <w:r>
              <w:t>O</w:t>
            </w:r>
          </w:p>
        </w:tc>
        <w:tc>
          <w:tcPr>
            <w:tcW w:w="1170" w:type="dxa"/>
          </w:tcPr>
          <w:p w14:paraId="65B0E3A8" w14:textId="77777777" w:rsidR="00AB19B6" w:rsidRDefault="00AB19B6" w:rsidP="00AC4779">
            <w:pPr>
              <w:pStyle w:val="TAC"/>
            </w:pPr>
            <w:r>
              <w:t>0..1</w:t>
            </w:r>
          </w:p>
        </w:tc>
        <w:tc>
          <w:tcPr>
            <w:tcW w:w="3271" w:type="dxa"/>
          </w:tcPr>
          <w:p w14:paraId="4E1A95FF" w14:textId="77777777" w:rsidR="00AB19B6" w:rsidRDefault="00AB19B6" w:rsidP="00AC4779">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6CF93C0A" w14:textId="77777777" w:rsidR="00AB19B6" w:rsidRDefault="00AB19B6" w:rsidP="00AC4779">
            <w:pPr>
              <w:pStyle w:val="TAL"/>
              <w:rPr>
                <w:rFonts w:cs="Arial"/>
                <w:szCs w:val="18"/>
              </w:rPr>
            </w:pPr>
            <w:r>
              <w:rPr>
                <w:rFonts w:cs="Arial"/>
                <w:szCs w:val="18"/>
              </w:rPr>
              <w:t>MCPTT-Preemption</w:t>
            </w:r>
          </w:p>
        </w:tc>
      </w:tr>
      <w:tr w:rsidR="00AB19B6" w14:paraId="1B777401" w14:textId="77777777" w:rsidTr="00AC4779">
        <w:trPr>
          <w:cantSplit/>
          <w:jc w:val="center"/>
        </w:trPr>
        <w:tc>
          <w:tcPr>
            <w:tcW w:w="1609" w:type="dxa"/>
          </w:tcPr>
          <w:p w14:paraId="67D1CA52" w14:textId="77777777" w:rsidR="00AB19B6" w:rsidRDefault="00AB19B6" w:rsidP="00AC4779">
            <w:pPr>
              <w:pStyle w:val="TAL"/>
            </w:pPr>
            <w:r>
              <w:t>preemptVuln</w:t>
            </w:r>
          </w:p>
        </w:tc>
        <w:tc>
          <w:tcPr>
            <w:tcW w:w="1800" w:type="dxa"/>
          </w:tcPr>
          <w:p w14:paraId="764B8F71" w14:textId="77777777" w:rsidR="00AB19B6" w:rsidRDefault="00AB19B6" w:rsidP="00AC4779">
            <w:pPr>
              <w:pStyle w:val="TAL"/>
            </w:pPr>
            <w:r>
              <w:t>PreemptionVulnerability</w:t>
            </w:r>
          </w:p>
        </w:tc>
        <w:tc>
          <w:tcPr>
            <w:tcW w:w="361" w:type="dxa"/>
          </w:tcPr>
          <w:p w14:paraId="4BCAD238" w14:textId="77777777" w:rsidR="00AB19B6" w:rsidRDefault="00AB19B6" w:rsidP="00AC4779">
            <w:pPr>
              <w:pStyle w:val="TAC"/>
            </w:pPr>
            <w:r>
              <w:t>O</w:t>
            </w:r>
          </w:p>
        </w:tc>
        <w:tc>
          <w:tcPr>
            <w:tcW w:w="1170" w:type="dxa"/>
          </w:tcPr>
          <w:p w14:paraId="3EEF8509" w14:textId="77777777" w:rsidR="00AB19B6" w:rsidRDefault="00AB19B6" w:rsidP="00AC4779">
            <w:pPr>
              <w:pStyle w:val="TAC"/>
            </w:pPr>
            <w:r>
              <w:t>0..1</w:t>
            </w:r>
          </w:p>
        </w:tc>
        <w:tc>
          <w:tcPr>
            <w:tcW w:w="3271" w:type="dxa"/>
          </w:tcPr>
          <w:p w14:paraId="05CF8A2E" w14:textId="77777777" w:rsidR="00AB19B6" w:rsidRDefault="00AB19B6" w:rsidP="00AC4779">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05F4CD5F" w14:textId="77777777" w:rsidR="00AB19B6" w:rsidRDefault="00AB19B6" w:rsidP="00AC4779">
            <w:pPr>
              <w:pStyle w:val="TAL"/>
              <w:rPr>
                <w:rFonts w:cs="Arial"/>
                <w:szCs w:val="18"/>
              </w:rPr>
            </w:pPr>
            <w:r>
              <w:rPr>
                <w:rFonts w:cs="Arial"/>
                <w:szCs w:val="18"/>
              </w:rPr>
              <w:t>MCPTT-Preemption</w:t>
            </w:r>
          </w:p>
        </w:tc>
      </w:tr>
      <w:tr w:rsidR="00AB19B6" w14:paraId="6E2EFCA2" w14:textId="77777777" w:rsidTr="00AC4779">
        <w:trPr>
          <w:cantSplit/>
          <w:jc w:val="center"/>
        </w:trPr>
        <w:tc>
          <w:tcPr>
            <w:tcW w:w="1609" w:type="dxa"/>
          </w:tcPr>
          <w:p w14:paraId="50AA1092" w14:textId="77777777" w:rsidR="00AB19B6" w:rsidRDefault="00AB19B6" w:rsidP="00AC4779">
            <w:pPr>
              <w:pStyle w:val="TAL"/>
            </w:pPr>
            <w:r>
              <w:t>prioSharingInd</w:t>
            </w:r>
          </w:p>
        </w:tc>
        <w:tc>
          <w:tcPr>
            <w:tcW w:w="1800" w:type="dxa"/>
          </w:tcPr>
          <w:p w14:paraId="274A9273" w14:textId="77777777" w:rsidR="00AB19B6" w:rsidRDefault="00AB19B6" w:rsidP="00AC4779">
            <w:pPr>
              <w:pStyle w:val="TAL"/>
            </w:pPr>
            <w:r>
              <w:t>PrioritySharingIndicator</w:t>
            </w:r>
          </w:p>
        </w:tc>
        <w:tc>
          <w:tcPr>
            <w:tcW w:w="361" w:type="dxa"/>
          </w:tcPr>
          <w:p w14:paraId="72E0FE58" w14:textId="77777777" w:rsidR="00AB19B6" w:rsidRDefault="00AB19B6" w:rsidP="00AC4779">
            <w:pPr>
              <w:pStyle w:val="TAC"/>
            </w:pPr>
            <w:r>
              <w:t>O</w:t>
            </w:r>
          </w:p>
        </w:tc>
        <w:tc>
          <w:tcPr>
            <w:tcW w:w="1170" w:type="dxa"/>
          </w:tcPr>
          <w:p w14:paraId="3C8A7B7E" w14:textId="77777777" w:rsidR="00AB19B6" w:rsidRDefault="00AB19B6" w:rsidP="00AC4779">
            <w:pPr>
              <w:pStyle w:val="TAC"/>
            </w:pPr>
            <w:r>
              <w:t>0..1</w:t>
            </w:r>
          </w:p>
        </w:tc>
        <w:tc>
          <w:tcPr>
            <w:tcW w:w="3271" w:type="dxa"/>
          </w:tcPr>
          <w:p w14:paraId="27B05EA0" w14:textId="77777777" w:rsidR="00AB19B6" w:rsidRDefault="00AB19B6" w:rsidP="00AC477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342AEF66" w14:textId="77777777" w:rsidR="00AB19B6" w:rsidRDefault="00AB19B6" w:rsidP="00AC4779">
            <w:pPr>
              <w:pStyle w:val="TAL"/>
              <w:rPr>
                <w:rFonts w:cs="Arial"/>
                <w:szCs w:val="18"/>
              </w:rPr>
            </w:pPr>
            <w:r>
              <w:rPr>
                <w:rFonts w:cs="Arial"/>
                <w:szCs w:val="18"/>
              </w:rPr>
              <w:t>PrioritySharing</w:t>
            </w:r>
          </w:p>
        </w:tc>
      </w:tr>
      <w:tr w:rsidR="00AB19B6" w14:paraId="64AECF45" w14:textId="77777777" w:rsidTr="00AC4779">
        <w:trPr>
          <w:cantSplit/>
          <w:jc w:val="center"/>
        </w:trPr>
        <w:tc>
          <w:tcPr>
            <w:tcW w:w="1609" w:type="dxa"/>
          </w:tcPr>
          <w:p w14:paraId="1B9ED83A" w14:textId="77777777" w:rsidR="00AB19B6" w:rsidRDefault="00AB19B6" w:rsidP="00AC4779">
            <w:pPr>
              <w:pStyle w:val="TAL"/>
            </w:pPr>
            <w:r>
              <w:t>resPrio</w:t>
            </w:r>
          </w:p>
        </w:tc>
        <w:tc>
          <w:tcPr>
            <w:tcW w:w="1800" w:type="dxa"/>
          </w:tcPr>
          <w:p w14:paraId="37D9E8D6" w14:textId="77777777" w:rsidR="00AB19B6" w:rsidRDefault="00AB19B6" w:rsidP="00AC4779">
            <w:pPr>
              <w:pStyle w:val="TAL"/>
            </w:pPr>
            <w:r>
              <w:t>ReservPriority</w:t>
            </w:r>
          </w:p>
        </w:tc>
        <w:tc>
          <w:tcPr>
            <w:tcW w:w="361" w:type="dxa"/>
          </w:tcPr>
          <w:p w14:paraId="3DC62352" w14:textId="77777777" w:rsidR="00AB19B6" w:rsidRDefault="00AB19B6" w:rsidP="00AC4779">
            <w:pPr>
              <w:pStyle w:val="TAC"/>
            </w:pPr>
            <w:r>
              <w:t>O</w:t>
            </w:r>
          </w:p>
        </w:tc>
        <w:tc>
          <w:tcPr>
            <w:tcW w:w="1170" w:type="dxa"/>
          </w:tcPr>
          <w:p w14:paraId="7545E8DD" w14:textId="77777777" w:rsidR="00AB19B6" w:rsidRDefault="00AB19B6" w:rsidP="00AC4779">
            <w:pPr>
              <w:pStyle w:val="TAC"/>
            </w:pPr>
            <w:r>
              <w:t>0..1</w:t>
            </w:r>
          </w:p>
        </w:tc>
        <w:tc>
          <w:tcPr>
            <w:tcW w:w="3271" w:type="dxa"/>
          </w:tcPr>
          <w:p w14:paraId="16034B97" w14:textId="77777777" w:rsidR="00AB19B6" w:rsidRDefault="00AB19B6" w:rsidP="00AC4779">
            <w:pPr>
              <w:pStyle w:val="TAL"/>
              <w:rPr>
                <w:rFonts w:cs="Arial"/>
                <w:szCs w:val="18"/>
              </w:rPr>
            </w:pPr>
            <w:r>
              <w:rPr>
                <w:rFonts w:cs="Arial"/>
                <w:szCs w:val="18"/>
              </w:rPr>
              <w:t>Indicates the reservation priority.</w:t>
            </w:r>
          </w:p>
        </w:tc>
        <w:tc>
          <w:tcPr>
            <w:tcW w:w="1408" w:type="dxa"/>
          </w:tcPr>
          <w:p w14:paraId="1777A983" w14:textId="77777777" w:rsidR="00AB19B6" w:rsidRDefault="00AB19B6" w:rsidP="00AC4779">
            <w:pPr>
              <w:pStyle w:val="TAL"/>
              <w:rPr>
                <w:rFonts w:cs="Arial"/>
                <w:szCs w:val="18"/>
              </w:rPr>
            </w:pPr>
          </w:p>
        </w:tc>
      </w:tr>
      <w:tr w:rsidR="00AB19B6" w14:paraId="46D1293E" w14:textId="77777777" w:rsidTr="00AC4779">
        <w:trPr>
          <w:cantSplit/>
          <w:jc w:val="center"/>
        </w:trPr>
        <w:tc>
          <w:tcPr>
            <w:tcW w:w="1609" w:type="dxa"/>
          </w:tcPr>
          <w:p w14:paraId="21526B40" w14:textId="77777777" w:rsidR="00AB19B6" w:rsidRDefault="00AB19B6" w:rsidP="00AC4779">
            <w:pPr>
              <w:pStyle w:val="TAL"/>
            </w:pPr>
            <w:r>
              <w:t>rrBw</w:t>
            </w:r>
          </w:p>
        </w:tc>
        <w:tc>
          <w:tcPr>
            <w:tcW w:w="1800" w:type="dxa"/>
          </w:tcPr>
          <w:p w14:paraId="71E94047" w14:textId="77777777" w:rsidR="00AB19B6" w:rsidRDefault="00AB19B6" w:rsidP="00AC4779">
            <w:pPr>
              <w:pStyle w:val="TAL"/>
            </w:pPr>
            <w:r>
              <w:t>BitRate</w:t>
            </w:r>
          </w:p>
        </w:tc>
        <w:tc>
          <w:tcPr>
            <w:tcW w:w="361" w:type="dxa"/>
          </w:tcPr>
          <w:p w14:paraId="1C53CF51" w14:textId="77777777" w:rsidR="00AB19B6" w:rsidRDefault="00AB19B6" w:rsidP="00AC4779">
            <w:pPr>
              <w:pStyle w:val="TAC"/>
            </w:pPr>
            <w:r>
              <w:t>O</w:t>
            </w:r>
          </w:p>
        </w:tc>
        <w:tc>
          <w:tcPr>
            <w:tcW w:w="1170" w:type="dxa"/>
          </w:tcPr>
          <w:p w14:paraId="56452314" w14:textId="77777777" w:rsidR="00AB19B6" w:rsidRDefault="00AB19B6" w:rsidP="00AC4779">
            <w:pPr>
              <w:pStyle w:val="TAC"/>
            </w:pPr>
            <w:r>
              <w:t>0..1</w:t>
            </w:r>
          </w:p>
        </w:tc>
        <w:tc>
          <w:tcPr>
            <w:tcW w:w="3271" w:type="dxa"/>
          </w:tcPr>
          <w:p w14:paraId="355F8923" w14:textId="77777777" w:rsidR="00AB19B6" w:rsidRDefault="00AB19B6" w:rsidP="00AC477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2D1CD982" w14:textId="77777777" w:rsidR="00AB19B6" w:rsidRDefault="00AB19B6" w:rsidP="00AC4779">
            <w:pPr>
              <w:pStyle w:val="TAL"/>
              <w:rPr>
                <w:rFonts w:cs="Arial"/>
                <w:szCs w:val="18"/>
              </w:rPr>
            </w:pPr>
            <w:r>
              <w:rPr>
                <w:rFonts w:cs="Arial"/>
                <w:szCs w:val="18"/>
              </w:rPr>
              <w:t>IMS_SBI</w:t>
            </w:r>
          </w:p>
        </w:tc>
      </w:tr>
      <w:tr w:rsidR="00AB19B6" w14:paraId="3CE771A6" w14:textId="77777777" w:rsidTr="00AC4779">
        <w:trPr>
          <w:cantSplit/>
          <w:jc w:val="center"/>
        </w:trPr>
        <w:tc>
          <w:tcPr>
            <w:tcW w:w="1609" w:type="dxa"/>
          </w:tcPr>
          <w:p w14:paraId="61280145" w14:textId="77777777" w:rsidR="00AB19B6" w:rsidRDefault="00AB19B6" w:rsidP="00AC4779">
            <w:pPr>
              <w:pStyle w:val="TAL"/>
            </w:pPr>
            <w:r>
              <w:t>rsBw</w:t>
            </w:r>
          </w:p>
        </w:tc>
        <w:tc>
          <w:tcPr>
            <w:tcW w:w="1800" w:type="dxa"/>
          </w:tcPr>
          <w:p w14:paraId="56C5946C" w14:textId="77777777" w:rsidR="00AB19B6" w:rsidRDefault="00AB19B6" w:rsidP="00AC4779">
            <w:pPr>
              <w:pStyle w:val="TAL"/>
            </w:pPr>
            <w:r>
              <w:t>BitRate</w:t>
            </w:r>
          </w:p>
        </w:tc>
        <w:tc>
          <w:tcPr>
            <w:tcW w:w="361" w:type="dxa"/>
          </w:tcPr>
          <w:p w14:paraId="74DBE3B3" w14:textId="77777777" w:rsidR="00AB19B6" w:rsidRDefault="00AB19B6" w:rsidP="00AC4779">
            <w:pPr>
              <w:pStyle w:val="TAC"/>
            </w:pPr>
            <w:r>
              <w:t>O</w:t>
            </w:r>
          </w:p>
        </w:tc>
        <w:tc>
          <w:tcPr>
            <w:tcW w:w="1170" w:type="dxa"/>
          </w:tcPr>
          <w:p w14:paraId="32BB3C85" w14:textId="77777777" w:rsidR="00AB19B6" w:rsidRDefault="00AB19B6" w:rsidP="00AC4779">
            <w:pPr>
              <w:pStyle w:val="TAC"/>
            </w:pPr>
            <w:r>
              <w:t>0..1</w:t>
            </w:r>
          </w:p>
        </w:tc>
        <w:tc>
          <w:tcPr>
            <w:tcW w:w="3271" w:type="dxa"/>
          </w:tcPr>
          <w:p w14:paraId="540D82C5" w14:textId="77777777" w:rsidR="00AB19B6" w:rsidRDefault="00AB19B6" w:rsidP="00AC477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255EB235" w14:textId="77777777" w:rsidR="00AB19B6" w:rsidRDefault="00AB19B6" w:rsidP="00AC4779">
            <w:pPr>
              <w:pStyle w:val="TAL"/>
              <w:rPr>
                <w:rFonts w:cs="Arial"/>
                <w:szCs w:val="18"/>
              </w:rPr>
            </w:pPr>
            <w:r>
              <w:rPr>
                <w:rFonts w:cs="Arial"/>
                <w:szCs w:val="18"/>
              </w:rPr>
              <w:t>IMS_SBI</w:t>
            </w:r>
          </w:p>
        </w:tc>
      </w:tr>
      <w:tr w:rsidR="00AB19B6" w14:paraId="430E5DD1" w14:textId="77777777" w:rsidTr="00AC4779">
        <w:trPr>
          <w:cantSplit/>
          <w:jc w:val="center"/>
        </w:trPr>
        <w:tc>
          <w:tcPr>
            <w:tcW w:w="1609" w:type="dxa"/>
          </w:tcPr>
          <w:p w14:paraId="15FFB158" w14:textId="77777777" w:rsidR="00AB19B6" w:rsidRDefault="00AB19B6" w:rsidP="00AC4779">
            <w:pPr>
              <w:pStyle w:val="TAL"/>
            </w:pPr>
            <w:r>
              <w:t>sharingKeyDl</w:t>
            </w:r>
          </w:p>
        </w:tc>
        <w:tc>
          <w:tcPr>
            <w:tcW w:w="1800" w:type="dxa"/>
          </w:tcPr>
          <w:p w14:paraId="0D432DC0" w14:textId="77777777" w:rsidR="00AB19B6" w:rsidRDefault="00AB19B6" w:rsidP="00AC4779">
            <w:pPr>
              <w:pStyle w:val="TAL"/>
            </w:pPr>
            <w:r>
              <w:t>Uint32</w:t>
            </w:r>
          </w:p>
        </w:tc>
        <w:tc>
          <w:tcPr>
            <w:tcW w:w="361" w:type="dxa"/>
          </w:tcPr>
          <w:p w14:paraId="653EDBBD" w14:textId="77777777" w:rsidR="00AB19B6" w:rsidRDefault="00AB19B6" w:rsidP="00AC4779">
            <w:pPr>
              <w:pStyle w:val="TAC"/>
            </w:pPr>
            <w:r>
              <w:t>O</w:t>
            </w:r>
          </w:p>
        </w:tc>
        <w:tc>
          <w:tcPr>
            <w:tcW w:w="1170" w:type="dxa"/>
          </w:tcPr>
          <w:p w14:paraId="3780DC52" w14:textId="77777777" w:rsidR="00AB19B6" w:rsidRDefault="00AB19B6" w:rsidP="00AC4779">
            <w:pPr>
              <w:pStyle w:val="TAC"/>
            </w:pPr>
            <w:r>
              <w:t>0..1</w:t>
            </w:r>
          </w:p>
        </w:tc>
        <w:tc>
          <w:tcPr>
            <w:tcW w:w="3271" w:type="dxa"/>
          </w:tcPr>
          <w:p w14:paraId="6590F686" w14:textId="77777777" w:rsidR="00AB19B6" w:rsidRDefault="00AB19B6" w:rsidP="00AC4779">
            <w:pPr>
              <w:pStyle w:val="TAL"/>
              <w:rPr>
                <w:rFonts w:cs="Arial"/>
                <w:szCs w:val="18"/>
              </w:rPr>
            </w:pPr>
            <w:r>
              <w:rPr>
                <w:rFonts w:cs="Arial"/>
                <w:szCs w:val="18"/>
              </w:rPr>
              <w:t>Identifies which media components share resources in the downlink direction.</w:t>
            </w:r>
          </w:p>
          <w:p w14:paraId="054E707D" w14:textId="77777777" w:rsidR="00AB19B6" w:rsidRDefault="00AB19B6" w:rsidP="00AC477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2D3E1DEA" w14:textId="77777777" w:rsidR="00AB19B6" w:rsidRDefault="00AB19B6" w:rsidP="00AC4779">
            <w:pPr>
              <w:pStyle w:val="TAL"/>
              <w:rPr>
                <w:rFonts w:cs="Arial"/>
                <w:szCs w:val="18"/>
              </w:rPr>
            </w:pPr>
            <w:r>
              <w:rPr>
                <w:rFonts w:cs="Arial"/>
                <w:szCs w:val="18"/>
              </w:rPr>
              <w:t>ResourceSharing</w:t>
            </w:r>
          </w:p>
        </w:tc>
      </w:tr>
      <w:tr w:rsidR="00AB19B6" w14:paraId="5EA1CF55" w14:textId="77777777" w:rsidTr="00AC4779">
        <w:trPr>
          <w:cantSplit/>
          <w:jc w:val="center"/>
        </w:trPr>
        <w:tc>
          <w:tcPr>
            <w:tcW w:w="1609" w:type="dxa"/>
          </w:tcPr>
          <w:p w14:paraId="19320387" w14:textId="77777777" w:rsidR="00AB19B6" w:rsidRDefault="00AB19B6" w:rsidP="00AC4779">
            <w:pPr>
              <w:pStyle w:val="TAL"/>
            </w:pPr>
            <w:r>
              <w:lastRenderedPageBreak/>
              <w:t>sharingKeyUl</w:t>
            </w:r>
          </w:p>
        </w:tc>
        <w:tc>
          <w:tcPr>
            <w:tcW w:w="1800" w:type="dxa"/>
          </w:tcPr>
          <w:p w14:paraId="2EBE1B66" w14:textId="77777777" w:rsidR="00AB19B6" w:rsidRDefault="00AB19B6" w:rsidP="00AC4779">
            <w:pPr>
              <w:pStyle w:val="TAL"/>
            </w:pPr>
            <w:r>
              <w:t>Uint32</w:t>
            </w:r>
          </w:p>
        </w:tc>
        <w:tc>
          <w:tcPr>
            <w:tcW w:w="361" w:type="dxa"/>
          </w:tcPr>
          <w:p w14:paraId="4E2DEB39" w14:textId="77777777" w:rsidR="00AB19B6" w:rsidRDefault="00AB19B6" w:rsidP="00AC4779">
            <w:pPr>
              <w:pStyle w:val="TAC"/>
            </w:pPr>
            <w:r>
              <w:t>O</w:t>
            </w:r>
          </w:p>
        </w:tc>
        <w:tc>
          <w:tcPr>
            <w:tcW w:w="1170" w:type="dxa"/>
          </w:tcPr>
          <w:p w14:paraId="52A5DB5F" w14:textId="77777777" w:rsidR="00AB19B6" w:rsidRDefault="00AB19B6" w:rsidP="00AC4779">
            <w:pPr>
              <w:pStyle w:val="TAC"/>
            </w:pPr>
            <w:r>
              <w:t>0..1</w:t>
            </w:r>
          </w:p>
        </w:tc>
        <w:tc>
          <w:tcPr>
            <w:tcW w:w="3271" w:type="dxa"/>
          </w:tcPr>
          <w:p w14:paraId="3FDDBA68" w14:textId="77777777" w:rsidR="00AB19B6" w:rsidRDefault="00AB19B6" w:rsidP="00AC4779">
            <w:pPr>
              <w:pStyle w:val="TAL"/>
              <w:rPr>
                <w:rFonts w:cs="Arial"/>
                <w:szCs w:val="18"/>
              </w:rPr>
            </w:pPr>
            <w:r>
              <w:rPr>
                <w:rFonts w:cs="Arial"/>
                <w:szCs w:val="18"/>
              </w:rPr>
              <w:t>Identifies which media components share resources in the uplink direction.</w:t>
            </w:r>
          </w:p>
          <w:p w14:paraId="3844FB07" w14:textId="77777777" w:rsidR="00AB19B6" w:rsidRDefault="00AB19B6" w:rsidP="00AC477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495F0DD0" w14:textId="77777777" w:rsidR="00AB19B6" w:rsidRDefault="00AB19B6" w:rsidP="00AC4779">
            <w:pPr>
              <w:pStyle w:val="TAL"/>
              <w:rPr>
                <w:rFonts w:cs="Arial"/>
                <w:szCs w:val="18"/>
              </w:rPr>
            </w:pPr>
            <w:r>
              <w:rPr>
                <w:rFonts w:cs="Arial"/>
                <w:szCs w:val="18"/>
              </w:rPr>
              <w:t>ResourceSharing</w:t>
            </w:r>
          </w:p>
        </w:tc>
      </w:tr>
      <w:tr w:rsidR="00AB19B6" w14:paraId="793B3C71" w14:textId="77777777" w:rsidTr="00AC4779">
        <w:trPr>
          <w:cantSplit/>
          <w:jc w:val="center"/>
        </w:trPr>
        <w:tc>
          <w:tcPr>
            <w:tcW w:w="1609" w:type="dxa"/>
          </w:tcPr>
          <w:p w14:paraId="009BE9DE" w14:textId="77777777" w:rsidR="00AB19B6" w:rsidRDefault="00AB19B6" w:rsidP="00AC4779">
            <w:pPr>
              <w:pStyle w:val="TAL"/>
            </w:pPr>
            <w:r>
              <w:t>codecs</w:t>
            </w:r>
          </w:p>
        </w:tc>
        <w:tc>
          <w:tcPr>
            <w:tcW w:w="1800" w:type="dxa"/>
          </w:tcPr>
          <w:p w14:paraId="78679208" w14:textId="77777777" w:rsidR="00AB19B6" w:rsidRDefault="00AB19B6" w:rsidP="00AC4779">
            <w:pPr>
              <w:pStyle w:val="TAL"/>
            </w:pPr>
            <w:r>
              <w:t>array(CodecData)</w:t>
            </w:r>
          </w:p>
        </w:tc>
        <w:tc>
          <w:tcPr>
            <w:tcW w:w="361" w:type="dxa"/>
          </w:tcPr>
          <w:p w14:paraId="385A3970" w14:textId="77777777" w:rsidR="00AB19B6" w:rsidRDefault="00AB19B6" w:rsidP="00AC4779">
            <w:pPr>
              <w:pStyle w:val="TAC"/>
            </w:pPr>
            <w:r>
              <w:t>O</w:t>
            </w:r>
          </w:p>
        </w:tc>
        <w:tc>
          <w:tcPr>
            <w:tcW w:w="1170" w:type="dxa"/>
          </w:tcPr>
          <w:p w14:paraId="785A5EB7" w14:textId="77777777" w:rsidR="00AB19B6" w:rsidRDefault="00AB19B6" w:rsidP="00AC4779">
            <w:pPr>
              <w:pStyle w:val="TAC"/>
            </w:pPr>
            <w:r>
              <w:t>1..2</w:t>
            </w:r>
          </w:p>
        </w:tc>
        <w:tc>
          <w:tcPr>
            <w:tcW w:w="3271" w:type="dxa"/>
          </w:tcPr>
          <w:p w14:paraId="3DF09B4D" w14:textId="77777777" w:rsidR="00AB19B6" w:rsidRDefault="00AB19B6" w:rsidP="00AC4779">
            <w:pPr>
              <w:pStyle w:val="TAL"/>
              <w:rPr>
                <w:rFonts w:cs="Arial"/>
                <w:szCs w:val="18"/>
              </w:rPr>
            </w:pPr>
            <w:r>
              <w:rPr>
                <w:rFonts w:cs="Arial"/>
                <w:szCs w:val="18"/>
              </w:rPr>
              <w:t>Indicates the codec data.</w:t>
            </w:r>
          </w:p>
        </w:tc>
        <w:tc>
          <w:tcPr>
            <w:tcW w:w="1408" w:type="dxa"/>
          </w:tcPr>
          <w:p w14:paraId="5282A686" w14:textId="77777777" w:rsidR="00AB19B6" w:rsidRDefault="00AB19B6" w:rsidP="00AC4779">
            <w:pPr>
              <w:pStyle w:val="TAL"/>
              <w:rPr>
                <w:rFonts w:cs="Arial"/>
                <w:szCs w:val="18"/>
              </w:rPr>
            </w:pPr>
          </w:p>
        </w:tc>
      </w:tr>
      <w:tr w:rsidR="00AB19B6" w14:paraId="26F09CAC" w14:textId="77777777" w:rsidTr="00AC4779">
        <w:trPr>
          <w:cantSplit/>
          <w:jc w:val="center"/>
        </w:trPr>
        <w:tc>
          <w:tcPr>
            <w:tcW w:w="1609" w:type="dxa"/>
          </w:tcPr>
          <w:p w14:paraId="708AAC1D" w14:textId="77777777" w:rsidR="00AB19B6" w:rsidRDefault="00AB19B6" w:rsidP="00AC4779">
            <w:pPr>
              <w:pStyle w:val="TAL"/>
            </w:pPr>
            <w:r>
              <w:t>tsnQos</w:t>
            </w:r>
          </w:p>
        </w:tc>
        <w:tc>
          <w:tcPr>
            <w:tcW w:w="1800" w:type="dxa"/>
          </w:tcPr>
          <w:p w14:paraId="12F9D87D" w14:textId="77777777" w:rsidR="00AB19B6" w:rsidRDefault="00AB19B6" w:rsidP="00AC4779">
            <w:pPr>
              <w:pStyle w:val="TAL"/>
            </w:pPr>
            <w:r>
              <w:t>TsnQoSContainer</w:t>
            </w:r>
          </w:p>
        </w:tc>
        <w:tc>
          <w:tcPr>
            <w:tcW w:w="361" w:type="dxa"/>
          </w:tcPr>
          <w:p w14:paraId="15F2E1F2" w14:textId="77777777" w:rsidR="00AB19B6" w:rsidRDefault="00AB19B6" w:rsidP="00AC4779">
            <w:pPr>
              <w:pStyle w:val="TAC"/>
            </w:pPr>
            <w:r>
              <w:t>O</w:t>
            </w:r>
          </w:p>
        </w:tc>
        <w:tc>
          <w:tcPr>
            <w:tcW w:w="1170" w:type="dxa"/>
          </w:tcPr>
          <w:p w14:paraId="21D2ACAD" w14:textId="77777777" w:rsidR="00AB19B6" w:rsidRDefault="00AB19B6" w:rsidP="00AC4779">
            <w:pPr>
              <w:pStyle w:val="TAC"/>
            </w:pPr>
            <w:r>
              <w:rPr>
                <w:lang w:eastAsia="zh-CN"/>
              </w:rPr>
              <w:t>0..1</w:t>
            </w:r>
          </w:p>
        </w:tc>
        <w:tc>
          <w:tcPr>
            <w:tcW w:w="3271" w:type="dxa"/>
          </w:tcPr>
          <w:p w14:paraId="2A371F52" w14:textId="77777777" w:rsidR="00AB19B6" w:rsidRDefault="00AB19B6" w:rsidP="00AC4779">
            <w:pPr>
              <w:pStyle w:val="TAL"/>
              <w:rPr>
                <w:rFonts w:cs="Arial"/>
                <w:szCs w:val="18"/>
              </w:rPr>
            </w:pPr>
            <w:r>
              <w:t>Transports QoS parameters for TSC traffic.</w:t>
            </w:r>
          </w:p>
        </w:tc>
        <w:tc>
          <w:tcPr>
            <w:tcW w:w="1408" w:type="dxa"/>
          </w:tcPr>
          <w:p w14:paraId="1FB968A7" w14:textId="77777777" w:rsidR="00AB19B6" w:rsidRDefault="00AB19B6" w:rsidP="00AC4779">
            <w:pPr>
              <w:pStyle w:val="TAL"/>
              <w:rPr>
                <w:rFonts w:cs="Arial"/>
                <w:szCs w:val="18"/>
              </w:rPr>
            </w:pPr>
            <w:r>
              <w:t>TimeSensitiveNetworking</w:t>
            </w:r>
          </w:p>
        </w:tc>
      </w:tr>
      <w:tr w:rsidR="00AB19B6" w14:paraId="15A23B97" w14:textId="77777777" w:rsidTr="00AC4779">
        <w:trPr>
          <w:cantSplit/>
          <w:jc w:val="center"/>
        </w:trPr>
        <w:tc>
          <w:tcPr>
            <w:tcW w:w="1609" w:type="dxa"/>
          </w:tcPr>
          <w:p w14:paraId="77B72954" w14:textId="77777777" w:rsidR="00AB19B6" w:rsidRDefault="00AB19B6" w:rsidP="00AC4779">
            <w:pPr>
              <w:pStyle w:val="TAL"/>
            </w:pPr>
            <w:r>
              <w:t>tscaiInputUl</w:t>
            </w:r>
          </w:p>
        </w:tc>
        <w:tc>
          <w:tcPr>
            <w:tcW w:w="1800" w:type="dxa"/>
          </w:tcPr>
          <w:p w14:paraId="48B97A38" w14:textId="77777777" w:rsidR="00AB19B6" w:rsidRDefault="00AB19B6" w:rsidP="00AC4779">
            <w:pPr>
              <w:pStyle w:val="TAL"/>
            </w:pPr>
            <w:r>
              <w:t>TscaiInputContainer</w:t>
            </w:r>
          </w:p>
        </w:tc>
        <w:tc>
          <w:tcPr>
            <w:tcW w:w="361" w:type="dxa"/>
          </w:tcPr>
          <w:p w14:paraId="0E92962E" w14:textId="77777777" w:rsidR="00AB19B6" w:rsidRDefault="00AB19B6" w:rsidP="00AC4779">
            <w:pPr>
              <w:pStyle w:val="TAC"/>
            </w:pPr>
            <w:r>
              <w:t>O</w:t>
            </w:r>
          </w:p>
        </w:tc>
        <w:tc>
          <w:tcPr>
            <w:tcW w:w="1170" w:type="dxa"/>
          </w:tcPr>
          <w:p w14:paraId="28982267" w14:textId="77777777" w:rsidR="00AB19B6" w:rsidRDefault="00AB19B6" w:rsidP="00AC4779">
            <w:pPr>
              <w:pStyle w:val="TAC"/>
              <w:rPr>
                <w:lang w:eastAsia="zh-CN"/>
              </w:rPr>
            </w:pPr>
            <w:r>
              <w:rPr>
                <w:lang w:eastAsia="zh-CN"/>
              </w:rPr>
              <w:t>0..1</w:t>
            </w:r>
          </w:p>
        </w:tc>
        <w:tc>
          <w:tcPr>
            <w:tcW w:w="3271" w:type="dxa"/>
          </w:tcPr>
          <w:p w14:paraId="6F6C8C07" w14:textId="77777777" w:rsidR="00AB19B6" w:rsidRDefault="00AB19B6" w:rsidP="00AC4779">
            <w:pPr>
              <w:pStyle w:val="TAL"/>
            </w:pPr>
            <w:r>
              <w:t>Transports TSCAI input parameters for TSC traffic</w:t>
            </w:r>
            <w:r>
              <w:rPr>
                <w:rFonts w:cs="Arial"/>
                <w:szCs w:val="18"/>
              </w:rPr>
              <w:t xml:space="preserve"> at the ingress interface of the DS-TT/UE (uplink flow direction)</w:t>
            </w:r>
            <w:r>
              <w:t>.</w:t>
            </w:r>
          </w:p>
        </w:tc>
        <w:tc>
          <w:tcPr>
            <w:tcW w:w="1408" w:type="dxa"/>
          </w:tcPr>
          <w:p w14:paraId="3244D4BE" w14:textId="77777777" w:rsidR="00AB19B6" w:rsidRDefault="00AB19B6" w:rsidP="00AC4779">
            <w:pPr>
              <w:pStyle w:val="TAL"/>
            </w:pPr>
            <w:r>
              <w:t>TimeSensitiveNetworking</w:t>
            </w:r>
          </w:p>
        </w:tc>
      </w:tr>
      <w:tr w:rsidR="00AB19B6" w14:paraId="07150B89" w14:textId="77777777" w:rsidTr="00AC4779">
        <w:trPr>
          <w:cantSplit/>
          <w:jc w:val="center"/>
        </w:trPr>
        <w:tc>
          <w:tcPr>
            <w:tcW w:w="1609" w:type="dxa"/>
          </w:tcPr>
          <w:p w14:paraId="0BD4DD09" w14:textId="77777777" w:rsidR="00AB19B6" w:rsidRDefault="00AB19B6" w:rsidP="00AC4779">
            <w:pPr>
              <w:pStyle w:val="TAL"/>
            </w:pPr>
            <w:r>
              <w:t>tscaiInputDl</w:t>
            </w:r>
          </w:p>
        </w:tc>
        <w:tc>
          <w:tcPr>
            <w:tcW w:w="1800" w:type="dxa"/>
          </w:tcPr>
          <w:p w14:paraId="00305932" w14:textId="77777777" w:rsidR="00AB19B6" w:rsidRDefault="00AB19B6" w:rsidP="00AC4779">
            <w:pPr>
              <w:pStyle w:val="TAL"/>
            </w:pPr>
            <w:r>
              <w:t>TscaiInputContainer</w:t>
            </w:r>
          </w:p>
        </w:tc>
        <w:tc>
          <w:tcPr>
            <w:tcW w:w="361" w:type="dxa"/>
          </w:tcPr>
          <w:p w14:paraId="59DA8C1C" w14:textId="77777777" w:rsidR="00AB19B6" w:rsidRDefault="00AB19B6" w:rsidP="00AC4779">
            <w:pPr>
              <w:pStyle w:val="TAC"/>
            </w:pPr>
            <w:r>
              <w:t>O</w:t>
            </w:r>
          </w:p>
        </w:tc>
        <w:tc>
          <w:tcPr>
            <w:tcW w:w="1170" w:type="dxa"/>
          </w:tcPr>
          <w:p w14:paraId="303DE9D0" w14:textId="77777777" w:rsidR="00AB19B6" w:rsidRDefault="00AB19B6" w:rsidP="00AC4779">
            <w:pPr>
              <w:pStyle w:val="TAC"/>
              <w:rPr>
                <w:lang w:eastAsia="zh-CN"/>
              </w:rPr>
            </w:pPr>
            <w:r>
              <w:rPr>
                <w:lang w:eastAsia="zh-CN"/>
              </w:rPr>
              <w:t>0..1</w:t>
            </w:r>
          </w:p>
        </w:tc>
        <w:tc>
          <w:tcPr>
            <w:tcW w:w="3271" w:type="dxa"/>
          </w:tcPr>
          <w:p w14:paraId="523F980B" w14:textId="77777777" w:rsidR="00AB19B6" w:rsidRDefault="00AB19B6" w:rsidP="00AC4779">
            <w:pPr>
              <w:pStyle w:val="TAL"/>
            </w:pPr>
            <w:r>
              <w:t>Transports TSCAI input parameters for TSC traffic</w:t>
            </w:r>
            <w:r>
              <w:rPr>
                <w:rFonts w:cs="Arial"/>
                <w:szCs w:val="18"/>
              </w:rPr>
              <w:t xml:space="preserve"> at the ingress of the NW-TT (downlink flow direction)</w:t>
            </w:r>
            <w:r>
              <w:t>.</w:t>
            </w:r>
          </w:p>
        </w:tc>
        <w:tc>
          <w:tcPr>
            <w:tcW w:w="1408" w:type="dxa"/>
          </w:tcPr>
          <w:p w14:paraId="6CB8C2C6" w14:textId="77777777" w:rsidR="00AB19B6" w:rsidRDefault="00AB19B6" w:rsidP="00AC4779">
            <w:pPr>
              <w:pStyle w:val="TAL"/>
            </w:pPr>
            <w:r>
              <w:t>TimeSensitiveNetworking</w:t>
            </w:r>
          </w:p>
        </w:tc>
      </w:tr>
      <w:tr w:rsidR="00AB19B6" w14:paraId="61B4007E" w14:textId="77777777" w:rsidTr="00AC4779">
        <w:trPr>
          <w:cantSplit/>
          <w:jc w:val="center"/>
        </w:trPr>
        <w:tc>
          <w:tcPr>
            <w:tcW w:w="1609" w:type="dxa"/>
          </w:tcPr>
          <w:p w14:paraId="4D6845EF" w14:textId="77777777" w:rsidR="00AB19B6" w:rsidRDefault="00AB19B6" w:rsidP="00AC4779">
            <w:pPr>
              <w:pStyle w:val="TAL"/>
            </w:pPr>
            <w:r>
              <w:t>tscaiTimeDom</w:t>
            </w:r>
          </w:p>
        </w:tc>
        <w:tc>
          <w:tcPr>
            <w:tcW w:w="1800" w:type="dxa"/>
          </w:tcPr>
          <w:p w14:paraId="344FC062" w14:textId="77777777" w:rsidR="00AB19B6" w:rsidRDefault="00AB19B6" w:rsidP="00AC4779">
            <w:pPr>
              <w:pStyle w:val="TAL"/>
            </w:pPr>
            <w:r>
              <w:rPr>
                <w:rFonts w:hint="eastAsia"/>
                <w:lang w:eastAsia="zh-CN"/>
              </w:rPr>
              <w:t>U</w:t>
            </w:r>
            <w:r>
              <w:rPr>
                <w:lang w:eastAsia="zh-CN"/>
              </w:rPr>
              <w:t>integer</w:t>
            </w:r>
          </w:p>
        </w:tc>
        <w:tc>
          <w:tcPr>
            <w:tcW w:w="361" w:type="dxa"/>
          </w:tcPr>
          <w:p w14:paraId="72945248" w14:textId="77777777" w:rsidR="00AB19B6" w:rsidRDefault="00AB19B6" w:rsidP="00AC4779">
            <w:pPr>
              <w:pStyle w:val="TAC"/>
            </w:pPr>
            <w:r>
              <w:rPr>
                <w:rFonts w:hint="eastAsia"/>
                <w:lang w:eastAsia="zh-CN"/>
              </w:rPr>
              <w:t>O</w:t>
            </w:r>
          </w:p>
        </w:tc>
        <w:tc>
          <w:tcPr>
            <w:tcW w:w="1170" w:type="dxa"/>
          </w:tcPr>
          <w:p w14:paraId="3F257676" w14:textId="77777777" w:rsidR="00AB19B6" w:rsidRDefault="00AB19B6" w:rsidP="00AC4779">
            <w:pPr>
              <w:pStyle w:val="TAC"/>
              <w:rPr>
                <w:lang w:eastAsia="zh-CN"/>
              </w:rPr>
            </w:pPr>
            <w:r>
              <w:rPr>
                <w:rFonts w:hint="eastAsia"/>
                <w:lang w:eastAsia="zh-CN"/>
              </w:rPr>
              <w:t>0</w:t>
            </w:r>
            <w:r>
              <w:rPr>
                <w:lang w:eastAsia="zh-CN"/>
              </w:rPr>
              <w:t>..1</w:t>
            </w:r>
          </w:p>
        </w:tc>
        <w:tc>
          <w:tcPr>
            <w:tcW w:w="3271" w:type="dxa"/>
          </w:tcPr>
          <w:p w14:paraId="1B3E72B3" w14:textId="77777777" w:rsidR="00AB19B6" w:rsidRDefault="00AB19B6" w:rsidP="00AC4779">
            <w:pPr>
              <w:pStyle w:val="TAL"/>
            </w:pPr>
            <w:r>
              <w:rPr>
                <w:lang w:eastAsia="zh-CN"/>
              </w:rPr>
              <w:t>Indicates the (g)PTP domain that the (TSN)AF is located in.</w:t>
            </w:r>
          </w:p>
        </w:tc>
        <w:tc>
          <w:tcPr>
            <w:tcW w:w="1408" w:type="dxa"/>
          </w:tcPr>
          <w:p w14:paraId="45C2EABC" w14:textId="77777777" w:rsidR="00AB19B6" w:rsidRDefault="00AB19B6" w:rsidP="00AC4779">
            <w:pPr>
              <w:pStyle w:val="TAL"/>
            </w:pPr>
            <w:r>
              <w:rPr>
                <w:lang w:eastAsia="zh-CN"/>
              </w:rPr>
              <w:t>TimeSensitive</w:t>
            </w:r>
            <w:r>
              <w:t>Communication</w:t>
            </w:r>
          </w:p>
        </w:tc>
      </w:tr>
      <w:tr w:rsidR="00AB19B6" w14:paraId="473F9682" w14:textId="77777777" w:rsidTr="00AC4779">
        <w:trPr>
          <w:cantSplit/>
          <w:jc w:val="center"/>
        </w:trPr>
        <w:tc>
          <w:tcPr>
            <w:tcW w:w="9619" w:type="dxa"/>
            <w:gridSpan w:val="6"/>
          </w:tcPr>
          <w:p w14:paraId="5183C594" w14:textId="77777777" w:rsidR="00AB19B6" w:rsidRDefault="00AB19B6" w:rsidP="00AC4779">
            <w:pPr>
              <w:pStyle w:val="TAN"/>
              <w:rPr>
                <w:lang w:eastAsia="zh-CN"/>
              </w:rPr>
            </w:pPr>
            <w:r w:rsidRPr="00B752B1">
              <w:t>NOTE:</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tc>
      </w:tr>
    </w:tbl>
    <w:p w14:paraId="6D7DC799" w14:textId="77777777" w:rsidR="00AB19B6" w:rsidRDefault="00AB19B6" w:rsidP="00AB19B6"/>
    <w:p w14:paraId="0D5F38A3" w14:textId="77777777" w:rsidR="00AB19B6" w:rsidRDefault="00AB19B6" w:rsidP="00AB19B6">
      <w:r>
        <w:t>All IP flows within a "MediaSubComponent" data type are permanently disabled by supplying "FlowStatus" data type with a deletion indication.</w:t>
      </w:r>
    </w:p>
    <w:p w14:paraId="190C8907" w14:textId="77777777" w:rsidR="00AB19B6" w:rsidRDefault="00AB19B6" w:rsidP="00AB19B6">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8D4C249" w14:textId="173F04A0" w:rsidR="00992234" w:rsidRDefault="00992234" w:rsidP="00B90C9B">
      <w:pPr>
        <w:pStyle w:val="Heading3"/>
      </w:pPr>
    </w:p>
    <w:p w14:paraId="1D17F0F3" w14:textId="11F669CE" w:rsidR="004039DD" w:rsidRPr="008C6891" w:rsidRDefault="004039DD" w:rsidP="004039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8</w:t>
      </w:r>
      <w:r w:rsidR="000D2A39">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2C3B141" w14:textId="77777777" w:rsidR="00FC4E0A" w:rsidRDefault="00FC4E0A" w:rsidP="00FC4E0A">
      <w:pPr>
        <w:pStyle w:val="Heading4"/>
      </w:pPr>
      <w:bookmarkStart w:id="357" w:name="_Toc28012467"/>
      <w:bookmarkStart w:id="358" w:name="_Toc36038425"/>
      <w:bookmarkStart w:id="359" w:name="_Toc45133695"/>
      <w:bookmarkStart w:id="360" w:name="_Toc51762449"/>
      <w:bookmarkStart w:id="361" w:name="_Toc59017021"/>
      <w:bookmarkStart w:id="362" w:name="_Toc120797326"/>
      <w:r>
        <w:lastRenderedPageBreak/>
        <w:t>5.6.2.13</w:t>
      </w:r>
      <w:r>
        <w:tab/>
        <w:t>Type AfRoutingRequirement</w:t>
      </w:r>
      <w:bookmarkEnd w:id="357"/>
      <w:bookmarkEnd w:id="358"/>
      <w:bookmarkEnd w:id="359"/>
      <w:bookmarkEnd w:id="360"/>
      <w:bookmarkEnd w:id="361"/>
      <w:bookmarkEnd w:id="362"/>
    </w:p>
    <w:p w14:paraId="1873E32E" w14:textId="77777777" w:rsidR="00FC4E0A" w:rsidRDefault="00FC4E0A" w:rsidP="00FC4E0A">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C4E0A" w14:paraId="74394B2C" w14:textId="77777777" w:rsidTr="00AC4779">
        <w:trPr>
          <w:cantSplit/>
          <w:tblHeader/>
          <w:jc w:val="center"/>
        </w:trPr>
        <w:tc>
          <w:tcPr>
            <w:tcW w:w="1518" w:type="dxa"/>
            <w:shd w:val="clear" w:color="auto" w:fill="C0C0C0"/>
            <w:hideMark/>
          </w:tcPr>
          <w:p w14:paraId="30DF2A03" w14:textId="77777777" w:rsidR="00FC4E0A" w:rsidRDefault="00FC4E0A" w:rsidP="00AC4779">
            <w:pPr>
              <w:pStyle w:val="TAH"/>
            </w:pPr>
            <w:r>
              <w:t>Attribute name</w:t>
            </w:r>
          </w:p>
        </w:tc>
        <w:tc>
          <w:tcPr>
            <w:tcW w:w="1619" w:type="dxa"/>
            <w:shd w:val="clear" w:color="auto" w:fill="C0C0C0"/>
            <w:hideMark/>
          </w:tcPr>
          <w:p w14:paraId="7C5B87CF" w14:textId="77777777" w:rsidR="00FC4E0A" w:rsidRDefault="00FC4E0A" w:rsidP="00AC4779">
            <w:pPr>
              <w:pStyle w:val="TAH"/>
            </w:pPr>
            <w:r>
              <w:t>Data type</w:t>
            </w:r>
          </w:p>
        </w:tc>
        <w:tc>
          <w:tcPr>
            <w:tcW w:w="450" w:type="dxa"/>
            <w:shd w:val="clear" w:color="auto" w:fill="C0C0C0"/>
            <w:hideMark/>
          </w:tcPr>
          <w:p w14:paraId="5E75FE6B" w14:textId="77777777" w:rsidR="00FC4E0A" w:rsidRDefault="00FC4E0A" w:rsidP="00AC4779">
            <w:pPr>
              <w:pStyle w:val="TAH"/>
            </w:pPr>
            <w:r>
              <w:t>P</w:t>
            </w:r>
          </w:p>
        </w:tc>
        <w:tc>
          <w:tcPr>
            <w:tcW w:w="1170" w:type="dxa"/>
            <w:shd w:val="clear" w:color="auto" w:fill="C0C0C0"/>
            <w:hideMark/>
          </w:tcPr>
          <w:p w14:paraId="6FAE3033" w14:textId="77777777" w:rsidR="00FC4E0A" w:rsidRDefault="00FC4E0A" w:rsidP="00AC4779">
            <w:pPr>
              <w:pStyle w:val="TAH"/>
            </w:pPr>
            <w:r>
              <w:t>Cardinality</w:t>
            </w:r>
          </w:p>
        </w:tc>
        <w:tc>
          <w:tcPr>
            <w:tcW w:w="3509" w:type="dxa"/>
            <w:shd w:val="clear" w:color="auto" w:fill="C0C0C0"/>
            <w:hideMark/>
          </w:tcPr>
          <w:p w14:paraId="087C12DC" w14:textId="77777777" w:rsidR="00FC4E0A" w:rsidRDefault="00FC4E0A" w:rsidP="00AC4779">
            <w:pPr>
              <w:pStyle w:val="TAH"/>
              <w:rPr>
                <w:rFonts w:cs="Arial"/>
                <w:szCs w:val="18"/>
              </w:rPr>
            </w:pPr>
            <w:r>
              <w:rPr>
                <w:rFonts w:cs="Arial"/>
                <w:szCs w:val="18"/>
              </w:rPr>
              <w:t>Description</w:t>
            </w:r>
          </w:p>
        </w:tc>
        <w:tc>
          <w:tcPr>
            <w:tcW w:w="1349" w:type="dxa"/>
            <w:shd w:val="clear" w:color="auto" w:fill="C0C0C0"/>
            <w:hideMark/>
          </w:tcPr>
          <w:p w14:paraId="1AEC3EFE" w14:textId="77777777" w:rsidR="00FC4E0A" w:rsidRDefault="00FC4E0A" w:rsidP="00AC4779">
            <w:pPr>
              <w:pStyle w:val="TAH"/>
              <w:rPr>
                <w:rFonts w:cs="Arial"/>
                <w:szCs w:val="18"/>
              </w:rPr>
            </w:pPr>
            <w:r>
              <w:rPr>
                <w:rFonts w:cs="Arial"/>
                <w:szCs w:val="18"/>
              </w:rPr>
              <w:t>Applicability</w:t>
            </w:r>
          </w:p>
        </w:tc>
      </w:tr>
      <w:tr w:rsidR="00FC4E0A" w14:paraId="0A05F47E" w14:textId="77777777" w:rsidTr="00AC4779">
        <w:trPr>
          <w:cantSplit/>
          <w:jc w:val="center"/>
        </w:trPr>
        <w:tc>
          <w:tcPr>
            <w:tcW w:w="1518" w:type="dxa"/>
            <w:hideMark/>
          </w:tcPr>
          <w:p w14:paraId="5505B9F7" w14:textId="77777777" w:rsidR="00FC4E0A" w:rsidRDefault="00FC4E0A" w:rsidP="00AC4779">
            <w:pPr>
              <w:pStyle w:val="TAL"/>
            </w:pPr>
            <w:r>
              <w:t>appReloc</w:t>
            </w:r>
          </w:p>
        </w:tc>
        <w:tc>
          <w:tcPr>
            <w:tcW w:w="1619" w:type="dxa"/>
            <w:hideMark/>
          </w:tcPr>
          <w:p w14:paraId="57BC109F" w14:textId="77777777" w:rsidR="00FC4E0A" w:rsidRDefault="00FC4E0A" w:rsidP="00AC4779">
            <w:pPr>
              <w:pStyle w:val="TAL"/>
            </w:pPr>
            <w:r>
              <w:t>boolean</w:t>
            </w:r>
          </w:p>
        </w:tc>
        <w:tc>
          <w:tcPr>
            <w:tcW w:w="450" w:type="dxa"/>
            <w:hideMark/>
          </w:tcPr>
          <w:p w14:paraId="64D68012" w14:textId="77777777" w:rsidR="00FC4E0A" w:rsidRDefault="00FC4E0A" w:rsidP="00AC4779">
            <w:pPr>
              <w:pStyle w:val="TAC"/>
            </w:pPr>
            <w:r>
              <w:t>O</w:t>
            </w:r>
          </w:p>
        </w:tc>
        <w:tc>
          <w:tcPr>
            <w:tcW w:w="1170" w:type="dxa"/>
            <w:hideMark/>
          </w:tcPr>
          <w:p w14:paraId="13FC2A5A" w14:textId="77777777" w:rsidR="00FC4E0A" w:rsidRDefault="00FC4E0A" w:rsidP="00AC4779">
            <w:pPr>
              <w:pStyle w:val="TAC"/>
            </w:pPr>
            <w:r>
              <w:t>0..1</w:t>
            </w:r>
          </w:p>
        </w:tc>
        <w:tc>
          <w:tcPr>
            <w:tcW w:w="3509" w:type="dxa"/>
            <w:hideMark/>
          </w:tcPr>
          <w:p w14:paraId="4BF1832E" w14:textId="77777777" w:rsidR="00FC4E0A" w:rsidRDefault="00FC4E0A" w:rsidP="00AC4779">
            <w:pPr>
              <w:pStyle w:val="TAL"/>
              <w:rPr>
                <w:rFonts w:cs="Arial"/>
                <w:szCs w:val="18"/>
              </w:rPr>
            </w:pPr>
            <w:r>
              <w:rPr>
                <w:rFonts w:cs="Arial"/>
                <w:szCs w:val="18"/>
              </w:rPr>
              <w:t>Indication of application relocation possibility.</w:t>
            </w:r>
          </w:p>
          <w:p w14:paraId="0B42564E" w14:textId="77777777" w:rsidR="00FC4E0A" w:rsidRDefault="00FC4E0A" w:rsidP="00AC4779">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0AF5929B" w14:textId="77777777" w:rsidR="00FC4E0A" w:rsidRDefault="00FC4E0A" w:rsidP="00AC4779">
            <w:pPr>
              <w:pStyle w:val="TAL"/>
              <w:rPr>
                <w:rFonts w:cs="Arial"/>
                <w:szCs w:val="18"/>
              </w:rPr>
            </w:pPr>
            <w:r>
              <w:rPr>
                <w:rFonts w:cs="Arial"/>
                <w:szCs w:val="18"/>
              </w:rPr>
              <w:t>InfluenceOnTrafficRouting</w:t>
            </w:r>
          </w:p>
        </w:tc>
      </w:tr>
      <w:tr w:rsidR="00FC4E0A" w14:paraId="32B2CF47" w14:textId="77777777" w:rsidTr="00AC4779">
        <w:trPr>
          <w:cantSplit/>
          <w:jc w:val="center"/>
        </w:trPr>
        <w:tc>
          <w:tcPr>
            <w:tcW w:w="1518" w:type="dxa"/>
            <w:hideMark/>
          </w:tcPr>
          <w:p w14:paraId="21813162" w14:textId="77777777" w:rsidR="00FC4E0A" w:rsidRDefault="00FC4E0A" w:rsidP="00AC4779">
            <w:pPr>
              <w:pStyle w:val="TAL"/>
            </w:pPr>
            <w:r>
              <w:t>routeToLocs</w:t>
            </w:r>
          </w:p>
        </w:tc>
        <w:tc>
          <w:tcPr>
            <w:tcW w:w="1619" w:type="dxa"/>
            <w:hideMark/>
          </w:tcPr>
          <w:p w14:paraId="74504B80" w14:textId="77777777" w:rsidR="00FC4E0A" w:rsidRDefault="00FC4E0A" w:rsidP="00AC4779">
            <w:pPr>
              <w:pStyle w:val="TAL"/>
            </w:pPr>
            <w:r>
              <w:t>array(RouteToLocation)</w:t>
            </w:r>
          </w:p>
        </w:tc>
        <w:tc>
          <w:tcPr>
            <w:tcW w:w="450" w:type="dxa"/>
            <w:hideMark/>
          </w:tcPr>
          <w:p w14:paraId="476D519B" w14:textId="77777777" w:rsidR="00FC4E0A" w:rsidRDefault="00FC4E0A" w:rsidP="00AC4779">
            <w:pPr>
              <w:pStyle w:val="TAC"/>
            </w:pPr>
            <w:r>
              <w:t>O</w:t>
            </w:r>
          </w:p>
        </w:tc>
        <w:tc>
          <w:tcPr>
            <w:tcW w:w="1170" w:type="dxa"/>
            <w:hideMark/>
          </w:tcPr>
          <w:p w14:paraId="47E0748F" w14:textId="77777777" w:rsidR="00FC4E0A" w:rsidRDefault="00FC4E0A" w:rsidP="00AC4779">
            <w:pPr>
              <w:pStyle w:val="TAC"/>
            </w:pPr>
            <w:r>
              <w:t>1..N</w:t>
            </w:r>
          </w:p>
        </w:tc>
        <w:tc>
          <w:tcPr>
            <w:tcW w:w="3509" w:type="dxa"/>
            <w:hideMark/>
          </w:tcPr>
          <w:p w14:paraId="08E47635" w14:textId="77777777" w:rsidR="00FC4E0A" w:rsidRDefault="00FC4E0A" w:rsidP="00AC4779">
            <w:pPr>
              <w:pStyle w:val="TAL"/>
              <w:rPr>
                <w:rFonts w:cs="Arial"/>
                <w:szCs w:val="18"/>
              </w:rPr>
            </w:pPr>
            <w:r>
              <w:rPr>
                <w:rFonts w:cs="Arial"/>
                <w:szCs w:val="18"/>
              </w:rPr>
              <w:t>A list of traffic routes to applications locations.</w:t>
            </w:r>
          </w:p>
        </w:tc>
        <w:tc>
          <w:tcPr>
            <w:tcW w:w="1349" w:type="dxa"/>
          </w:tcPr>
          <w:p w14:paraId="3F978414" w14:textId="77777777" w:rsidR="00FC4E0A" w:rsidRDefault="00FC4E0A" w:rsidP="00AC4779">
            <w:pPr>
              <w:pStyle w:val="TAL"/>
              <w:rPr>
                <w:rFonts w:cs="Arial"/>
                <w:szCs w:val="18"/>
              </w:rPr>
            </w:pPr>
            <w:r>
              <w:rPr>
                <w:rFonts w:cs="Arial"/>
                <w:szCs w:val="18"/>
              </w:rPr>
              <w:t>InfluenceOnTrafficRouting</w:t>
            </w:r>
          </w:p>
        </w:tc>
      </w:tr>
      <w:tr w:rsidR="00FC4E0A" w14:paraId="112FCC44" w14:textId="77777777" w:rsidTr="00AC4779">
        <w:trPr>
          <w:cantSplit/>
          <w:jc w:val="center"/>
        </w:trPr>
        <w:tc>
          <w:tcPr>
            <w:tcW w:w="1518" w:type="dxa"/>
          </w:tcPr>
          <w:p w14:paraId="10C6B2BC" w14:textId="77777777" w:rsidR="00FC4E0A" w:rsidRDefault="00FC4E0A" w:rsidP="00AC4779">
            <w:pPr>
              <w:pStyle w:val="TAL"/>
            </w:pPr>
            <w:r>
              <w:t>spVal</w:t>
            </w:r>
          </w:p>
        </w:tc>
        <w:tc>
          <w:tcPr>
            <w:tcW w:w="1619" w:type="dxa"/>
          </w:tcPr>
          <w:p w14:paraId="31C384E7" w14:textId="77777777" w:rsidR="00FC4E0A" w:rsidRDefault="00FC4E0A" w:rsidP="00AC4779">
            <w:pPr>
              <w:pStyle w:val="TAL"/>
            </w:pPr>
            <w:r>
              <w:t>SpatialValidity</w:t>
            </w:r>
          </w:p>
        </w:tc>
        <w:tc>
          <w:tcPr>
            <w:tcW w:w="450" w:type="dxa"/>
          </w:tcPr>
          <w:p w14:paraId="34CE6B02" w14:textId="77777777" w:rsidR="00FC4E0A" w:rsidRDefault="00FC4E0A" w:rsidP="00AC4779">
            <w:pPr>
              <w:pStyle w:val="TAC"/>
            </w:pPr>
            <w:r>
              <w:t>O</w:t>
            </w:r>
          </w:p>
        </w:tc>
        <w:tc>
          <w:tcPr>
            <w:tcW w:w="1170" w:type="dxa"/>
          </w:tcPr>
          <w:p w14:paraId="6DEC0470" w14:textId="77777777" w:rsidR="00FC4E0A" w:rsidRDefault="00FC4E0A" w:rsidP="00AC4779">
            <w:pPr>
              <w:pStyle w:val="TAC"/>
            </w:pPr>
            <w:r>
              <w:t>0..1</w:t>
            </w:r>
          </w:p>
        </w:tc>
        <w:tc>
          <w:tcPr>
            <w:tcW w:w="3509" w:type="dxa"/>
          </w:tcPr>
          <w:p w14:paraId="12733F4A" w14:textId="77777777" w:rsidR="00FC4E0A" w:rsidRDefault="00FC4E0A" w:rsidP="00AC4779">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6A4FC46F" w14:textId="77777777" w:rsidR="00FC4E0A" w:rsidRDefault="00FC4E0A" w:rsidP="00AC4779">
            <w:pPr>
              <w:pStyle w:val="TAL"/>
              <w:rPr>
                <w:rFonts w:cs="Arial"/>
                <w:szCs w:val="18"/>
              </w:rPr>
            </w:pPr>
            <w:r>
              <w:rPr>
                <w:rFonts w:cs="Arial"/>
                <w:szCs w:val="18"/>
              </w:rPr>
              <w:t>InfluenceOnTrafficRouting</w:t>
            </w:r>
          </w:p>
        </w:tc>
      </w:tr>
      <w:tr w:rsidR="00FC4E0A" w14:paraId="19B9B8CD" w14:textId="77777777" w:rsidTr="00AC4779">
        <w:trPr>
          <w:cantSplit/>
          <w:jc w:val="center"/>
        </w:trPr>
        <w:tc>
          <w:tcPr>
            <w:tcW w:w="1518" w:type="dxa"/>
          </w:tcPr>
          <w:p w14:paraId="71BBFC6E" w14:textId="77777777" w:rsidR="00FC4E0A" w:rsidRDefault="00FC4E0A" w:rsidP="00AC4779">
            <w:pPr>
              <w:pStyle w:val="TAL"/>
            </w:pPr>
            <w:r>
              <w:t>tempVals</w:t>
            </w:r>
          </w:p>
        </w:tc>
        <w:tc>
          <w:tcPr>
            <w:tcW w:w="1619" w:type="dxa"/>
          </w:tcPr>
          <w:p w14:paraId="53CFFCD9" w14:textId="77777777" w:rsidR="00FC4E0A" w:rsidRDefault="00FC4E0A" w:rsidP="00AC4779">
            <w:pPr>
              <w:pStyle w:val="TAL"/>
            </w:pPr>
            <w:r>
              <w:t>array(TemporalValidity)</w:t>
            </w:r>
          </w:p>
        </w:tc>
        <w:tc>
          <w:tcPr>
            <w:tcW w:w="450" w:type="dxa"/>
          </w:tcPr>
          <w:p w14:paraId="6D23F875" w14:textId="77777777" w:rsidR="00FC4E0A" w:rsidRDefault="00FC4E0A" w:rsidP="00AC4779">
            <w:pPr>
              <w:pStyle w:val="TAC"/>
            </w:pPr>
            <w:r>
              <w:t>O</w:t>
            </w:r>
          </w:p>
        </w:tc>
        <w:tc>
          <w:tcPr>
            <w:tcW w:w="1170" w:type="dxa"/>
          </w:tcPr>
          <w:p w14:paraId="17FF825D" w14:textId="77777777" w:rsidR="00FC4E0A" w:rsidRDefault="00FC4E0A" w:rsidP="00AC4779">
            <w:pPr>
              <w:pStyle w:val="TAC"/>
            </w:pPr>
            <w:r>
              <w:t>1..N</w:t>
            </w:r>
          </w:p>
        </w:tc>
        <w:tc>
          <w:tcPr>
            <w:tcW w:w="3509" w:type="dxa"/>
          </w:tcPr>
          <w:p w14:paraId="4038E5F4" w14:textId="77777777" w:rsidR="00FC4E0A" w:rsidRDefault="00FC4E0A" w:rsidP="00AC4779">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61DA9602" w14:textId="77777777" w:rsidR="00FC4E0A" w:rsidRDefault="00FC4E0A" w:rsidP="00AC4779">
            <w:pPr>
              <w:pStyle w:val="TAL"/>
              <w:rPr>
                <w:rFonts w:cs="Arial"/>
                <w:szCs w:val="18"/>
              </w:rPr>
            </w:pPr>
            <w:r>
              <w:rPr>
                <w:rFonts w:cs="Arial"/>
                <w:szCs w:val="18"/>
              </w:rPr>
              <w:t>InfluenceOnTrafficRouting</w:t>
            </w:r>
          </w:p>
        </w:tc>
      </w:tr>
      <w:tr w:rsidR="00FC4E0A" w14:paraId="2A6CC9F9" w14:textId="77777777" w:rsidTr="00AC4779">
        <w:trPr>
          <w:cantSplit/>
          <w:jc w:val="center"/>
        </w:trPr>
        <w:tc>
          <w:tcPr>
            <w:tcW w:w="1518" w:type="dxa"/>
          </w:tcPr>
          <w:p w14:paraId="04F33D6F" w14:textId="77777777" w:rsidR="00FC4E0A" w:rsidRDefault="00FC4E0A" w:rsidP="00AC4779">
            <w:pPr>
              <w:pStyle w:val="TAL"/>
            </w:pPr>
            <w:r>
              <w:t>upPathChgSub</w:t>
            </w:r>
          </w:p>
        </w:tc>
        <w:tc>
          <w:tcPr>
            <w:tcW w:w="1619" w:type="dxa"/>
          </w:tcPr>
          <w:p w14:paraId="02887E34" w14:textId="77777777" w:rsidR="00FC4E0A" w:rsidRDefault="00FC4E0A" w:rsidP="00AC4779">
            <w:pPr>
              <w:pStyle w:val="TAL"/>
            </w:pPr>
            <w:r>
              <w:t>UpPathChgEvent</w:t>
            </w:r>
          </w:p>
        </w:tc>
        <w:tc>
          <w:tcPr>
            <w:tcW w:w="450" w:type="dxa"/>
          </w:tcPr>
          <w:p w14:paraId="495E512E" w14:textId="77777777" w:rsidR="00FC4E0A" w:rsidRDefault="00FC4E0A" w:rsidP="00AC4779">
            <w:pPr>
              <w:pStyle w:val="TAC"/>
            </w:pPr>
            <w:r>
              <w:t>O</w:t>
            </w:r>
          </w:p>
        </w:tc>
        <w:tc>
          <w:tcPr>
            <w:tcW w:w="1170" w:type="dxa"/>
          </w:tcPr>
          <w:p w14:paraId="425D25B5" w14:textId="77777777" w:rsidR="00FC4E0A" w:rsidRDefault="00FC4E0A" w:rsidP="00AC4779">
            <w:pPr>
              <w:pStyle w:val="TAC"/>
            </w:pPr>
            <w:r>
              <w:t>0..1</w:t>
            </w:r>
          </w:p>
        </w:tc>
        <w:tc>
          <w:tcPr>
            <w:tcW w:w="3509" w:type="dxa"/>
          </w:tcPr>
          <w:p w14:paraId="0A7C72FD" w14:textId="77777777" w:rsidR="00FC4E0A" w:rsidRDefault="00FC4E0A" w:rsidP="00AC4779">
            <w:pPr>
              <w:pStyle w:val="TAL"/>
              <w:rPr>
                <w:rFonts w:cs="Arial"/>
                <w:szCs w:val="18"/>
              </w:rPr>
            </w:pPr>
            <w:r>
              <w:rPr>
                <w:rFonts w:cs="Arial"/>
                <w:szCs w:val="18"/>
              </w:rPr>
              <w:t>Subscription to UP path management events.</w:t>
            </w:r>
          </w:p>
        </w:tc>
        <w:tc>
          <w:tcPr>
            <w:tcW w:w="1349" w:type="dxa"/>
          </w:tcPr>
          <w:p w14:paraId="63540C67" w14:textId="77777777" w:rsidR="00FC4E0A" w:rsidRDefault="00FC4E0A" w:rsidP="00AC4779">
            <w:pPr>
              <w:pStyle w:val="TAL"/>
              <w:rPr>
                <w:rFonts w:cs="Arial"/>
                <w:szCs w:val="18"/>
              </w:rPr>
            </w:pPr>
            <w:r>
              <w:rPr>
                <w:rFonts w:cs="Arial"/>
                <w:szCs w:val="18"/>
              </w:rPr>
              <w:t>InfluenceOnTrafficRouting</w:t>
            </w:r>
          </w:p>
        </w:tc>
      </w:tr>
      <w:tr w:rsidR="00FC4E0A" w14:paraId="475596DA" w14:textId="77777777" w:rsidTr="00AC4779">
        <w:trPr>
          <w:cantSplit/>
          <w:jc w:val="center"/>
        </w:trPr>
        <w:tc>
          <w:tcPr>
            <w:tcW w:w="1518" w:type="dxa"/>
          </w:tcPr>
          <w:p w14:paraId="2A8D2748" w14:textId="77777777" w:rsidR="00FC4E0A" w:rsidRDefault="00FC4E0A" w:rsidP="00AC4779">
            <w:pPr>
              <w:pStyle w:val="TAL"/>
            </w:pPr>
            <w:r>
              <w:rPr>
                <w:lang w:eastAsia="zh-CN"/>
              </w:rPr>
              <w:t>addrPreserInd</w:t>
            </w:r>
          </w:p>
        </w:tc>
        <w:tc>
          <w:tcPr>
            <w:tcW w:w="1619" w:type="dxa"/>
          </w:tcPr>
          <w:p w14:paraId="0428B620" w14:textId="77777777" w:rsidR="00FC4E0A" w:rsidRDefault="00FC4E0A" w:rsidP="00AC4779">
            <w:pPr>
              <w:pStyle w:val="TAL"/>
            </w:pPr>
            <w:r>
              <w:rPr>
                <w:lang w:eastAsia="zh-CN"/>
              </w:rPr>
              <w:t>boolean</w:t>
            </w:r>
          </w:p>
        </w:tc>
        <w:tc>
          <w:tcPr>
            <w:tcW w:w="450" w:type="dxa"/>
          </w:tcPr>
          <w:p w14:paraId="28DF893F" w14:textId="77777777" w:rsidR="00FC4E0A" w:rsidRDefault="00FC4E0A" w:rsidP="00AC4779">
            <w:pPr>
              <w:pStyle w:val="TAC"/>
            </w:pPr>
            <w:r>
              <w:rPr>
                <w:lang w:eastAsia="zh-CN"/>
              </w:rPr>
              <w:t>O</w:t>
            </w:r>
          </w:p>
        </w:tc>
        <w:tc>
          <w:tcPr>
            <w:tcW w:w="1170" w:type="dxa"/>
          </w:tcPr>
          <w:p w14:paraId="22A10264" w14:textId="77777777" w:rsidR="00FC4E0A" w:rsidRDefault="00FC4E0A" w:rsidP="00AC4779">
            <w:pPr>
              <w:pStyle w:val="TAC"/>
            </w:pPr>
            <w:r>
              <w:t>0..1</w:t>
            </w:r>
          </w:p>
        </w:tc>
        <w:tc>
          <w:tcPr>
            <w:tcW w:w="3509" w:type="dxa"/>
          </w:tcPr>
          <w:p w14:paraId="15E57B44" w14:textId="77777777" w:rsidR="00FC4E0A" w:rsidRDefault="00FC4E0A" w:rsidP="00AC4779">
            <w:pPr>
              <w:pStyle w:val="TAL"/>
              <w:rPr>
                <w:lang w:eastAsia="zh-CN"/>
              </w:rPr>
            </w:pPr>
            <w:r>
              <w:rPr>
                <w:rFonts w:cs="Arial"/>
                <w:szCs w:val="18"/>
              </w:rPr>
              <w:t>Indicates</w:t>
            </w:r>
            <w:r>
              <w:rPr>
                <w:lang w:eastAsia="zh-CN"/>
              </w:rPr>
              <w:t xml:space="preserve"> whether UE IP address should be preserved.</w:t>
            </w:r>
          </w:p>
          <w:p w14:paraId="1FB69761" w14:textId="77777777" w:rsidR="00FC4E0A" w:rsidRDefault="00FC4E0A" w:rsidP="00AC4779">
            <w:pPr>
              <w:pStyle w:val="TAL"/>
              <w:rPr>
                <w:lang w:eastAsia="zh-CN"/>
              </w:rPr>
            </w:pPr>
            <w:r>
              <w:rPr>
                <w:rFonts w:cs="Arial"/>
                <w:szCs w:val="18"/>
              </w:rPr>
              <w:t xml:space="preserve">This attribute shall set to </w:t>
            </w:r>
            <w:r>
              <w:rPr>
                <w:lang w:eastAsia="zh-CN"/>
              </w:rPr>
              <w:t>"true" if preserved, otherwise, set to "false".</w:t>
            </w:r>
          </w:p>
          <w:p w14:paraId="3ADA1624" w14:textId="77777777" w:rsidR="00FC4E0A" w:rsidRDefault="00FC4E0A" w:rsidP="00AC4779">
            <w:pPr>
              <w:pStyle w:val="TAL"/>
              <w:rPr>
                <w:rFonts w:cs="Arial"/>
                <w:szCs w:val="18"/>
              </w:rPr>
            </w:pPr>
            <w:r>
              <w:rPr>
                <w:rFonts w:cs="Arial"/>
                <w:szCs w:val="18"/>
                <w:lang w:eastAsia="zh-CN"/>
              </w:rPr>
              <w:t>Default value is false if omitted.</w:t>
            </w:r>
          </w:p>
        </w:tc>
        <w:tc>
          <w:tcPr>
            <w:tcW w:w="1349" w:type="dxa"/>
          </w:tcPr>
          <w:p w14:paraId="5B903BDE" w14:textId="77777777" w:rsidR="00FC4E0A" w:rsidRDefault="00FC4E0A" w:rsidP="00AC4779">
            <w:pPr>
              <w:pStyle w:val="TAL"/>
              <w:rPr>
                <w:rFonts w:cs="Arial"/>
                <w:szCs w:val="18"/>
              </w:rPr>
            </w:pPr>
            <w:r>
              <w:t>URLLC</w:t>
            </w:r>
          </w:p>
        </w:tc>
      </w:tr>
      <w:tr w:rsidR="00FC4E0A" w14:paraId="04C5CB34" w14:textId="77777777" w:rsidTr="00AC4779">
        <w:trPr>
          <w:cantSplit/>
          <w:jc w:val="center"/>
        </w:trPr>
        <w:tc>
          <w:tcPr>
            <w:tcW w:w="1518" w:type="dxa"/>
          </w:tcPr>
          <w:p w14:paraId="398915EB" w14:textId="77777777" w:rsidR="00FC4E0A" w:rsidRDefault="00FC4E0A" w:rsidP="00AC4779">
            <w:pPr>
              <w:pStyle w:val="TAL"/>
              <w:rPr>
                <w:lang w:eastAsia="zh-CN"/>
              </w:rPr>
            </w:pPr>
            <w:r>
              <w:rPr>
                <w:lang w:eastAsia="zh-CN"/>
              </w:rPr>
              <w:t>simConnInd</w:t>
            </w:r>
          </w:p>
        </w:tc>
        <w:tc>
          <w:tcPr>
            <w:tcW w:w="1619" w:type="dxa"/>
          </w:tcPr>
          <w:p w14:paraId="5B1AA15A" w14:textId="77777777" w:rsidR="00FC4E0A" w:rsidRDefault="00FC4E0A" w:rsidP="00AC4779">
            <w:pPr>
              <w:pStyle w:val="TAL"/>
              <w:rPr>
                <w:lang w:eastAsia="zh-CN"/>
              </w:rPr>
            </w:pPr>
            <w:r>
              <w:rPr>
                <w:lang w:eastAsia="zh-CN"/>
              </w:rPr>
              <w:t>boolean</w:t>
            </w:r>
          </w:p>
        </w:tc>
        <w:tc>
          <w:tcPr>
            <w:tcW w:w="450" w:type="dxa"/>
          </w:tcPr>
          <w:p w14:paraId="27ACD064" w14:textId="77777777" w:rsidR="00FC4E0A" w:rsidRDefault="00FC4E0A" w:rsidP="00AC4779">
            <w:pPr>
              <w:pStyle w:val="TAC"/>
              <w:rPr>
                <w:lang w:eastAsia="zh-CN"/>
              </w:rPr>
            </w:pPr>
            <w:r>
              <w:rPr>
                <w:lang w:eastAsia="zh-CN"/>
              </w:rPr>
              <w:t>O</w:t>
            </w:r>
          </w:p>
        </w:tc>
        <w:tc>
          <w:tcPr>
            <w:tcW w:w="1170" w:type="dxa"/>
          </w:tcPr>
          <w:p w14:paraId="2BC345E0" w14:textId="77777777" w:rsidR="00FC4E0A" w:rsidRDefault="00FC4E0A" w:rsidP="00AC4779">
            <w:pPr>
              <w:pStyle w:val="TAC"/>
            </w:pPr>
            <w:r>
              <w:rPr>
                <w:lang w:eastAsia="zh-CN"/>
              </w:rPr>
              <w:t>0..1</w:t>
            </w:r>
          </w:p>
        </w:tc>
        <w:tc>
          <w:tcPr>
            <w:tcW w:w="3509" w:type="dxa"/>
          </w:tcPr>
          <w:p w14:paraId="7D5C6907" w14:textId="77777777" w:rsidR="00FC4E0A" w:rsidRDefault="00FC4E0A" w:rsidP="00AC4779">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5D363CC2" w14:textId="77777777" w:rsidR="00FC4E0A" w:rsidRDefault="00FC4E0A" w:rsidP="00AC4779">
            <w:pPr>
              <w:pStyle w:val="TAL"/>
            </w:pPr>
            <w:r>
              <w:t>SimultConnectivity</w:t>
            </w:r>
          </w:p>
        </w:tc>
      </w:tr>
      <w:tr w:rsidR="00FC4E0A" w14:paraId="20833C6C" w14:textId="77777777" w:rsidTr="00AC4779">
        <w:trPr>
          <w:cantSplit/>
          <w:jc w:val="center"/>
        </w:trPr>
        <w:tc>
          <w:tcPr>
            <w:tcW w:w="1518" w:type="dxa"/>
          </w:tcPr>
          <w:p w14:paraId="33112C82" w14:textId="77777777" w:rsidR="00FC4E0A" w:rsidRDefault="00FC4E0A" w:rsidP="00AC4779">
            <w:pPr>
              <w:pStyle w:val="TAL"/>
              <w:rPr>
                <w:lang w:eastAsia="zh-CN"/>
              </w:rPr>
            </w:pPr>
            <w:r>
              <w:rPr>
                <w:lang w:eastAsia="zh-CN"/>
              </w:rPr>
              <w:t>simConnTerm</w:t>
            </w:r>
          </w:p>
        </w:tc>
        <w:tc>
          <w:tcPr>
            <w:tcW w:w="1619" w:type="dxa"/>
          </w:tcPr>
          <w:p w14:paraId="34E54DEB" w14:textId="77777777" w:rsidR="00FC4E0A" w:rsidRDefault="00FC4E0A" w:rsidP="00AC4779">
            <w:pPr>
              <w:pStyle w:val="TAL"/>
              <w:rPr>
                <w:lang w:eastAsia="zh-CN"/>
              </w:rPr>
            </w:pPr>
            <w:r>
              <w:rPr>
                <w:lang w:eastAsia="zh-CN"/>
              </w:rPr>
              <w:t>DurationSec</w:t>
            </w:r>
          </w:p>
        </w:tc>
        <w:tc>
          <w:tcPr>
            <w:tcW w:w="450" w:type="dxa"/>
          </w:tcPr>
          <w:p w14:paraId="5BEB1047" w14:textId="77777777" w:rsidR="00FC4E0A" w:rsidRDefault="00FC4E0A" w:rsidP="00AC4779">
            <w:pPr>
              <w:pStyle w:val="TAC"/>
              <w:rPr>
                <w:lang w:eastAsia="zh-CN"/>
              </w:rPr>
            </w:pPr>
            <w:r>
              <w:rPr>
                <w:lang w:eastAsia="zh-CN"/>
              </w:rPr>
              <w:t>C</w:t>
            </w:r>
          </w:p>
        </w:tc>
        <w:tc>
          <w:tcPr>
            <w:tcW w:w="1170" w:type="dxa"/>
          </w:tcPr>
          <w:p w14:paraId="63DC60D0" w14:textId="77777777" w:rsidR="00FC4E0A" w:rsidRDefault="00FC4E0A" w:rsidP="00AC4779">
            <w:pPr>
              <w:pStyle w:val="TAC"/>
            </w:pPr>
            <w:r>
              <w:rPr>
                <w:lang w:eastAsia="zh-CN"/>
              </w:rPr>
              <w:t>0..1</w:t>
            </w:r>
          </w:p>
        </w:tc>
        <w:tc>
          <w:tcPr>
            <w:tcW w:w="3509" w:type="dxa"/>
          </w:tcPr>
          <w:p w14:paraId="187AF06B" w14:textId="77777777" w:rsidR="00FC4E0A" w:rsidRDefault="00FC4E0A" w:rsidP="00AC4779">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3F65FF14" w14:textId="77777777" w:rsidR="00FC4E0A" w:rsidRDefault="00FC4E0A" w:rsidP="00AC4779">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46F783AC" w14:textId="77777777" w:rsidR="00FC4E0A" w:rsidRDefault="00FC4E0A" w:rsidP="00AC4779">
            <w:pPr>
              <w:pStyle w:val="TAL"/>
            </w:pPr>
            <w:r>
              <w:t>SimultConnectivity</w:t>
            </w:r>
          </w:p>
        </w:tc>
      </w:tr>
      <w:tr w:rsidR="00FC4E0A" w14:paraId="677042FC" w14:textId="77777777" w:rsidTr="00AC4779">
        <w:trPr>
          <w:cantSplit/>
          <w:jc w:val="center"/>
        </w:trPr>
        <w:tc>
          <w:tcPr>
            <w:tcW w:w="1518" w:type="dxa"/>
          </w:tcPr>
          <w:p w14:paraId="65B1B407" w14:textId="77777777" w:rsidR="00FC4E0A" w:rsidRDefault="00FC4E0A" w:rsidP="00AC4779">
            <w:pPr>
              <w:pStyle w:val="TAL"/>
              <w:rPr>
                <w:lang w:eastAsia="zh-CN"/>
              </w:rPr>
            </w:pPr>
            <w:r>
              <w:t>maxAllowedUpLat</w:t>
            </w:r>
          </w:p>
        </w:tc>
        <w:tc>
          <w:tcPr>
            <w:tcW w:w="1619" w:type="dxa"/>
          </w:tcPr>
          <w:p w14:paraId="6D54649B" w14:textId="77777777" w:rsidR="00FC4E0A" w:rsidRDefault="00FC4E0A" w:rsidP="00AC4779">
            <w:pPr>
              <w:pStyle w:val="TAL"/>
              <w:rPr>
                <w:lang w:eastAsia="zh-CN"/>
              </w:rPr>
            </w:pPr>
            <w:r w:rsidRPr="001D2CEF">
              <w:t>Uinteger</w:t>
            </w:r>
          </w:p>
        </w:tc>
        <w:tc>
          <w:tcPr>
            <w:tcW w:w="450" w:type="dxa"/>
          </w:tcPr>
          <w:p w14:paraId="59A47602" w14:textId="77777777" w:rsidR="00FC4E0A" w:rsidRDefault="00FC4E0A" w:rsidP="00AC4779">
            <w:pPr>
              <w:pStyle w:val="TAC"/>
              <w:rPr>
                <w:lang w:eastAsia="zh-CN"/>
              </w:rPr>
            </w:pPr>
            <w:r>
              <w:rPr>
                <w:rFonts w:hint="eastAsia"/>
                <w:lang w:eastAsia="zh-CN"/>
              </w:rPr>
              <w:t>O</w:t>
            </w:r>
          </w:p>
        </w:tc>
        <w:tc>
          <w:tcPr>
            <w:tcW w:w="1170" w:type="dxa"/>
          </w:tcPr>
          <w:p w14:paraId="1550138E" w14:textId="77777777" w:rsidR="00FC4E0A" w:rsidRDefault="00FC4E0A" w:rsidP="00AC4779">
            <w:pPr>
              <w:pStyle w:val="TAC"/>
              <w:rPr>
                <w:lang w:eastAsia="zh-CN"/>
              </w:rPr>
            </w:pPr>
            <w:r>
              <w:rPr>
                <w:rFonts w:hint="eastAsia"/>
                <w:lang w:eastAsia="zh-CN"/>
              </w:rPr>
              <w:t>0</w:t>
            </w:r>
            <w:r>
              <w:rPr>
                <w:lang w:eastAsia="zh-CN"/>
              </w:rPr>
              <w:t>..1</w:t>
            </w:r>
          </w:p>
        </w:tc>
        <w:tc>
          <w:tcPr>
            <w:tcW w:w="3509" w:type="dxa"/>
          </w:tcPr>
          <w:p w14:paraId="3C0AE67C" w14:textId="77777777" w:rsidR="00FC4E0A" w:rsidRDefault="00FC4E0A" w:rsidP="00AC4779">
            <w:pPr>
              <w:pStyle w:val="TAL"/>
              <w:rPr>
                <w:rFonts w:cs="Arial"/>
                <w:noProof/>
                <w:szCs w:val="18"/>
              </w:rPr>
            </w:pPr>
            <w:r>
              <w:rPr>
                <w:lang w:eastAsia="zh-CN"/>
              </w:rPr>
              <w:t>Indicates the target user plane latency</w:t>
            </w:r>
            <w:r>
              <w:t xml:space="preserve"> in units of milliseconds. </w:t>
            </w:r>
          </w:p>
        </w:tc>
        <w:tc>
          <w:tcPr>
            <w:tcW w:w="1349" w:type="dxa"/>
          </w:tcPr>
          <w:p w14:paraId="0938E9DC" w14:textId="77777777" w:rsidR="00FC4E0A" w:rsidRDefault="00FC4E0A" w:rsidP="00AC4779">
            <w:pPr>
              <w:pStyle w:val="TAL"/>
            </w:pPr>
            <w:r>
              <w:rPr>
                <w:lang w:eastAsia="zh-CN"/>
              </w:rPr>
              <w:t>AF_latency</w:t>
            </w:r>
          </w:p>
        </w:tc>
      </w:tr>
      <w:tr w:rsidR="00FC4E0A" w14:paraId="0C033669" w14:textId="77777777" w:rsidTr="00AC4779">
        <w:trPr>
          <w:cantSplit/>
          <w:jc w:val="center"/>
        </w:trPr>
        <w:tc>
          <w:tcPr>
            <w:tcW w:w="1518" w:type="dxa"/>
          </w:tcPr>
          <w:p w14:paraId="58C6A1E0" w14:textId="77777777" w:rsidR="00FC4E0A" w:rsidRDefault="00FC4E0A" w:rsidP="00AC4779">
            <w:pPr>
              <w:pStyle w:val="TAL"/>
              <w:rPr>
                <w:lang w:eastAsia="zh-CN"/>
              </w:rPr>
            </w:pPr>
            <w:r>
              <w:rPr>
                <w:lang w:eastAsia="zh-CN"/>
              </w:rPr>
              <w:t>easIpReplaceInfos</w:t>
            </w:r>
          </w:p>
        </w:tc>
        <w:tc>
          <w:tcPr>
            <w:tcW w:w="1619" w:type="dxa"/>
          </w:tcPr>
          <w:p w14:paraId="573CF088" w14:textId="77777777" w:rsidR="00FC4E0A" w:rsidRDefault="00FC4E0A" w:rsidP="00AC4779">
            <w:pPr>
              <w:pStyle w:val="TAL"/>
              <w:rPr>
                <w:lang w:eastAsia="zh-CN"/>
              </w:rPr>
            </w:pPr>
            <w:r>
              <w:rPr>
                <w:rFonts w:eastAsia="Malgun Gothic"/>
                <w:szCs w:val="18"/>
                <w:lang w:eastAsia="ko-KR"/>
              </w:rPr>
              <w:t>array(EasIpReplacementInfo)</w:t>
            </w:r>
          </w:p>
        </w:tc>
        <w:tc>
          <w:tcPr>
            <w:tcW w:w="450" w:type="dxa"/>
          </w:tcPr>
          <w:p w14:paraId="57E4694C" w14:textId="77777777" w:rsidR="00FC4E0A" w:rsidRDefault="00FC4E0A" w:rsidP="00AC4779">
            <w:pPr>
              <w:pStyle w:val="TAC"/>
              <w:rPr>
                <w:lang w:eastAsia="zh-CN"/>
              </w:rPr>
            </w:pPr>
            <w:r>
              <w:rPr>
                <w:lang w:eastAsia="zh-CN"/>
              </w:rPr>
              <w:t>O</w:t>
            </w:r>
          </w:p>
        </w:tc>
        <w:tc>
          <w:tcPr>
            <w:tcW w:w="1170" w:type="dxa"/>
          </w:tcPr>
          <w:p w14:paraId="70A864EB" w14:textId="77777777" w:rsidR="00FC4E0A" w:rsidRDefault="00FC4E0A" w:rsidP="00AC4779">
            <w:pPr>
              <w:pStyle w:val="TAC"/>
              <w:rPr>
                <w:lang w:eastAsia="zh-CN"/>
              </w:rPr>
            </w:pPr>
            <w:r>
              <w:rPr>
                <w:lang w:eastAsia="zh-CN"/>
              </w:rPr>
              <w:t>1..N</w:t>
            </w:r>
          </w:p>
        </w:tc>
        <w:tc>
          <w:tcPr>
            <w:tcW w:w="3509" w:type="dxa"/>
          </w:tcPr>
          <w:p w14:paraId="0734832F" w14:textId="77777777" w:rsidR="00FC4E0A" w:rsidRDefault="00FC4E0A" w:rsidP="00AC4779">
            <w:pPr>
              <w:pStyle w:val="TAL"/>
              <w:rPr>
                <w:rFonts w:cs="Arial"/>
                <w:noProof/>
                <w:szCs w:val="18"/>
              </w:rPr>
            </w:pPr>
            <w:r>
              <w:rPr>
                <w:rFonts w:cs="Arial"/>
                <w:szCs w:val="18"/>
                <w:lang w:eastAsia="zh-CN"/>
              </w:rPr>
              <w:t>Contains EAS IP replacement information.</w:t>
            </w:r>
          </w:p>
        </w:tc>
        <w:tc>
          <w:tcPr>
            <w:tcW w:w="1349" w:type="dxa"/>
          </w:tcPr>
          <w:p w14:paraId="049966A3" w14:textId="77777777" w:rsidR="00FC4E0A" w:rsidRDefault="00FC4E0A" w:rsidP="00AC4779">
            <w:pPr>
              <w:pStyle w:val="TAL"/>
            </w:pPr>
            <w:r>
              <w:rPr>
                <w:lang w:eastAsia="zh-CN"/>
              </w:rPr>
              <w:t>EASIPreplacement</w:t>
            </w:r>
          </w:p>
        </w:tc>
      </w:tr>
      <w:tr w:rsidR="00FC4E0A" w14:paraId="2359EEEB" w14:textId="77777777" w:rsidTr="00AC4779">
        <w:trPr>
          <w:cantSplit/>
          <w:jc w:val="center"/>
        </w:trPr>
        <w:tc>
          <w:tcPr>
            <w:tcW w:w="1518" w:type="dxa"/>
          </w:tcPr>
          <w:p w14:paraId="724B20A6" w14:textId="77777777" w:rsidR="00FC4E0A" w:rsidRDefault="00FC4E0A" w:rsidP="00AC4779">
            <w:pPr>
              <w:pStyle w:val="TAL"/>
              <w:rPr>
                <w:lang w:eastAsia="zh-CN"/>
              </w:rPr>
            </w:pPr>
            <w:r>
              <w:rPr>
                <w:rFonts w:hint="eastAsia"/>
                <w:lang w:eastAsia="zh-CN"/>
              </w:rPr>
              <w:t>e</w:t>
            </w:r>
            <w:r>
              <w:rPr>
                <w:lang w:eastAsia="zh-CN"/>
              </w:rPr>
              <w:t>asRedisInd</w:t>
            </w:r>
          </w:p>
        </w:tc>
        <w:tc>
          <w:tcPr>
            <w:tcW w:w="1619" w:type="dxa"/>
          </w:tcPr>
          <w:p w14:paraId="47307D96" w14:textId="77777777" w:rsidR="00FC4E0A" w:rsidRDefault="00FC4E0A" w:rsidP="00AC4779">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2A4EB1F2" w14:textId="77777777" w:rsidR="00FC4E0A" w:rsidRDefault="00FC4E0A" w:rsidP="00AC4779">
            <w:pPr>
              <w:pStyle w:val="TAC"/>
              <w:rPr>
                <w:lang w:eastAsia="zh-CN"/>
              </w:rPr>
            </w:pPr>
            <w:r>
              <w:rPr>
                <w:rFonts w:hint="eastAsia"/>
                <w:lang w:eastAsia="zh-CN"/>
              </w:rPr>
              <w:t>O</w:t>
            </w:r>
          </w:p>
        </w:tc>
        <w:tc>
          <w:tcPr>
            <w:tcW w:w="1170" w:type="dxa"/>
          </w:tcPr>
          <w:p w14:paraId="280D4B36" w14:textId="77777777" w:rsidR="00FC4E0A" w:rsidRDefault="00FC4E0A" w:rsidP="00AC4779">
            <w:pPr>
              <w:pStyle w:val="TAC"/>
              <w:rPr>
                <w:lang w:eastAsia="zh-CN"/>
              </w:rPr>
            </w:pPr>
            <w:r>
              <w:rPr>
                <w:rFonts w:hint="eastAsia"/>
                <w:lang w:eastAsia="zh-CN"/>
              </w:rPr>
              <w:t>0</w:t>
            </w:r>
            <w:r>
              <w:rPr>
                <w:lang w:eastAsia="zh-CN"/>
              </w:rPr>
              <w:t>..1</w:t>
            </w:r>
          </w:p>
        </w:tc>
        <w:tc>
          <w:tcPr>
            <w:tcW w:w="3509" w:type="dxa"/>
          </w:tcPr>
          <w:p w14:paraId="210B163C" w14:textId="77777777" w:rsidR="00FC4E0A" w:rsidRDefault="00FC4E0A" w:rsidP="00AC4779">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4160B771" w14:textId="77777777" w:rsidR="00FC4E0A" w:rsidRDefault="00FC4E0A" w:rsidP="00AC4779">
            <w:pPr>
              <w:pStyle w:val="TAL"/>
              <w:rPr>
                <w:rFonts w:cs="Arial"/>
                <w:szCs w:val="18"/>
                <w:lang w:eastAsia="zh-CN"/>
              </w:rPr>
            </w:pPr>
            <w:r>
              <w:t>The indication shall be invalid after it was applied unless it is provided again.</w:t>
            </w:r>
          </w:p>
        </w:tc>
        <w:tc>
          <w:tcPr>
            <w:tcW w:w="1349" w:type="dxa"/>
          </w:tcPr>
          <w:p w14:paraId="366A3402" w14:textId="77777777" w:rsidR="00FC4E0A" w:rsidRDefault="00FC4E0A" w:rsidP="00AC4779">
            <w:pPr>
              <w:pStyle w:val="TAL"/>
              <w:rPr>
                <w:lang w:eastAsia="zh-CN"/>
              </w:rPr>
            </w:pPr>
            <w:r>
              <w:rPr>
                <w:lang w:eastAsia="zh-CN"/>
              </w:rPr>
              <w:t>EASDiscovery</w:t>
            </w:r>
          </w:p>
        </w:tc>
      </w:tr>
    </w:tbl>
    <w:p w14:paraId="54D444ED" w14:textId="176F9150" w:rsidR="004039DD" w:rsidRDefault="004039DD" w:rsidP="00B90C9B">
      <w:pPr>
        <w:pStyle w:val="Heading4"/>
        <w:ind w:left="0" w:firstLine="0"/>
        <w:rPr>
          <w:lang w:val="en-US"/>
        </w:rPr>
      </w:pPr>
    </w:p>
    <w:p w14:paraId="44DE5D0F" w14:textId="4DB8F3B1" w:rsidR="004039DD" w:rsidRPr="008C6891" w:rsidRDefault="004039DD" w:rsidP="004039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9</w:t>
      </w:r>
      <w:r w:rsidR="00D755EC">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0EDBCC2" w14:textId="77777777" w:rsidR="009C5E3A" w:rsidRDefault="009C5E3A" w:rsidP="009C5E3A">
      <w:pPr>
        <w:pStyle w:val="Heading4"/>
      </w:pPr>
      <w:bookmarkStart w:id="363" w:name="_Toc28012478"/>
      <w:bookmarkStart w:id="364" w:name="_Toc36038436"/>
      <w:bookmarkStart w:id="365" w:name="_Toc45133706"/>
      <w:bookmarkStart w:id="366" w:name="_Toc51762460"/>
      <w:bookmarkStart w:id="367" w:name="_Toc59017032"/>
      <w:bookmarkStart w:id="368" w:name="_Toc120797337"/>
      <w:r>
        <w:t>5.6.2.24</w:t>
      </w:r>
      <w:r>
        <w:tab/>
        <w:t>Type AfRoutingRequirementRm</w:t>
      </w:r>
      <w:bookmarkEnd w:id="363"/>
      <w:bookmarkEnd w:id="364"/>
      <w:bookmarkEnd w:id="365"/>
      <w:bookmarkEnd w:id="366"/>
      <w:bookmarkEnd w:id="367"/>
      <w:bookmarkEnd w:id="368"/>
    </w:p>
    <w:p w14:paraId="2B6F2D74" w14:textId="77777777" w:rsidR="009C5E3A" w:rsidRDefault="009C5E3A" w:rsidP="009C5E3A">
      <w:r>
        <w:t>This data type is defined in the same way as the "AfRoutingRequirement" data type, but:</w:t>
      </w:r>
    </w:p>
    <w:p w14:paraId="632F7FD9" w14:textId="77777777" w:rsidR="009C5E3A" w:rsidRDefault="009C5E3A" w:rsidP="009C5E3A">
      <w:pPr>
        <w:pStyle w:val="B10"/>
      </w:pPr>
      <w:r>
        <w:t>-</w:t>
      </w:r>
      <w:r>
        <w:tab/>
        <w:t xml:space="preserve">with the OpenAPI "nullable: true" property; </w:t>
      </w:r>
    </w:p>
    <w:p w14:paraId="30489754" w14:textId="77777777" w:rsidR="009C5E3A" w:rsidRDefault="009C5E3A" w:rsidP="009C5E3A">
      <w:pPr>
        <w:pStyle w:val="B10"/>
      </w:pPr>
      <w:r>
        <w:t>-</w:t>
      </w:r>
      <w:r>
        <w:tab/>
        <w:t>the removable attribute "spVal" is defined with the data type "SpatialValidityRm"; and</w:t>
      </w:r>
    </w:p>
    <w:p w14:paraId="6BE22FC7" w14:textId="77777777" w:rsidR="009C5E3A" w:rsidRDefault="009C5E3A" w:rsidP="009C5E3A">
      <w:pPr>
        <w:pStyle w:val="B10"/>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5F4FE352" w14:textId="77777777" w:rsidR="009C5E3A" w:rsidRDefault="009C5E3A" w:rsidP="009C5E3A">
      <w:pPr>
        <w:pStyle w:val="TH"/>
      </w:pPr>
      <w:r>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C5E3A" w14:paraId="5F331B5C" w14:textId="77777777" w:rsidTr="00AC4779">
        <w:trPr>
          <w:cantSplit/>
          <w:tblHeader/>
          <w:jc w:val="center"/>
        </w:trPr>
        <w:tc>
          <w:tcPr>
            <w:tcW w:w="1518" w:type="dxa"/>
            <w:shd w:val="clear" w:color="auto" w:fill="C0C0C0"/>
            <w:hideMark/>
          </w:tcPr>
          <w:p w14:paraId="16D0AEB6" w14:textId="77777777" w:rsidR="009C5E3A" w:rsidRDefault="009C5E3A" w:rsidP="00AC4779">
            <w:pPr>
              <w:pStyle w:val="TAH"/>
            </w:pPr>
            <w:r>
              <w:t>Attribute name</w:t>
            </w:r>
          </w:p>
        </w:tc>
        <w:tc>
          <w:tcPr>
            <w:tcW w:w="1619" w:type="dxa"/>
            <w:shd w:val="clear" w:color="auto" w:fill="C0C0C0"/>
            <w:hideMark/>
          </w:tcPr>
          <w:p w14:paraId="5ECB4180" w14:textId="77777777" w:rsidR="009C5E3A" w:rsidRDefault="009C5E3A" w:rsidP="00AC4779">
            <w:pPr>
              <w:pStyle w:val="TAH"/>
            </w:pPr>
            <w:r>
              <w:t>Data type</w:t>
            </w:r>
          </w:p>
        </w:tc>
        <w:tc>
          <w:tcPr>
            <w:tcW w:w="450" w:type="dxa"/>
            <w:shd w:val="clear" w:color="auto" w:fill="C0C0C0"/>
            <w:hideMark/>
          </w:tcPr>
          <w:p w14:paraId="369CACFC" w14:textId="77777777" w:rsidR="009C5E3A" w:rsidRDefault="009C5E3A" w:rsidP="00AC4779">
            <w:pPr>
              <w:pStyle w:val="TAH"/>
            </w:pPr>
            <w:r>
              <w:t>P</w:t>
            </w:r>
          </w:p>
        </w:tc>
        <w:tc>
          <w:tcPr>
            <w:tcW w:w="1170" w:type="dxa"/>
            <w:shd w:val="clear" w:color="auto" w:fill="C0C0C0"/>
            <w:hideMark/>
          </w:tcPr>
          <w:p w14:paraId="33A4FF16" w14:textId="77777777" w:rsidR="009C5E3A" w:rsidRDefault="009C5E3A" w:rsidP="00AC4779">
            <w:pPr>
              <w:pStyle w:val="TAH"/>
            </w:pPr>
            <w:r>
              <w:t>Cardinality</w:t>
            </w:r>
          </w:p>
        </w:tc>
        <w:tc>
          <w:tcPr>
            <w:tcW w:w="3509" w:type="dxa"/>
            <w:shd w:val="clear" w:color="auto" w:fill="C0C0C0"/>
            <w:hideMark/>
          </w:tcPr>
          <w:p w14:paraId="5BDACA07" w14:textId="77777777" w:rsidR="009C5E3A" w:rsidRDefault="009C5E3A" w:rsidP="00AC4779">
            <w:pPr>
              <w:pStyle w:val="TAH"/>
              <w:rPr>
                <w:rFonts w:cs="Arial"/>
                <w:szCs w:val="18"/>
              </w:rPr>
            </w:pPr>
            <w:r>
              <w:rPr>
                <w:rFonts w:cs="Arial"/>
                <w:szCs w:val="18"/>
              </w:rPr>
              <w:t>Description</w:t>
            </w:r>
          </w:p>
        </w:tc>
        <w:tc>
          <w:tcPr>
            <w:tcW w:w="1349" w:type="dxa"/>
            <w:shd w:val="clear" w:color="auto" w:fill="C0C0C0"/>
            <w:hideMark/>
          </w:tcPr>
          <w:p w14:paraId="738562FB" w14:textId="77777777" w:rsidR="009C5E3A" w:rsidRDefault="009C5E3A" w:rsidP="00AC4779">
            <w:pPr>
              <w:pStyle w:val="TAH"/>
              <w:rPr>
                <w:rFonts w:cs="Arial"/>
                <w:szCs w:val="18"/>
              </w:rPr>
            </w:pPr>
            <w:r>
              <w:rPr>
                <w:rFonts w:cs="Arial"/>
                <w:szCs w:val="18"/>
              </w:rPr>
              <w:t>Applicability</w:t>
            </w:r>
          </w:p>
        </w:tc>
      </w:tr>
      <w:tr w:rsidR="009C5E3A" w14:paraId="55E96471" w14:textId="77777777" w:rsidTr="00AC4779">
        <w:trPr>
          <w:cantSplit/>
          <w:jc w:val="center"/>
        </w:trPr>
        <w:tc>
          <w:tcPr>
            <w:tcW w:w="1518" w:type="dxa"/>
            <w:hideMark/>
          </w:tcPr>
          <w:p w14:paraId="46AD9314" w14:textId="77777777" w:rsidR="009C5E3A" w:rsidRDefault="009C5E3A" w:rsidP="00AC4779">
            <w:pPr>
              <w:pStyle w:val="TAL"/>
            </w:pPr>
            <w:r>
              <w:t>appReloc</w:t>
            </w:r>
          </w:p>
        </w:tc>
        <w:tc>
          <w:tcPr>
            <w:tcW w:w="1619" w:type="dxa"/>
            <w:hideMark/>
          </w:tcPr>
          <w:p w14:paraId="0BF04D5F" w14:textId="77777777" w:rsidR="009C5E3A" w:rsidRDefault="009C5E3A" w:rsidP="00AC4779">
            <w:pPr>
              <w:pStyle w:val="TAL"/>
            </w:pPr>
            <w:r>
              <w:t>boolean</w:t>
            </w:r>
          </w:p>
        </w:tc>
        <w:tc>
          <w:tcPr>
            <w:tcW w:w="450" w:type="dxa"/>
            <w:hideMark/>
          </w:tcPr>
          <w:p w14:paraId="1CD4E698" w14:textId="77777777" w:rsidR="009C5E3A" w:rsidRDefault="009C5E3A" w:rsidP="00AC4779">
            <w:pPr>
              <w:pStyle w:val="TAC"/>
            </w:pPr>
            <w:r>
              <w:t>O</w:t>
            </w:r>
          </w:p>
        </w:tc>
        <w:tc>
          <w:tcPr>
            <w:tcW w:w="1170" w:type="dxa"/>
            <w:hideMark/>
          </w:tcPr>
          <w:p w14:paraId="2E9F07B9" w14:textId="77777777" w:rsidR="009C5E3A" w:rsidRDefault="009C5E3A" w:rsidP="00AC4779">
            <w:pPr>
              <w:pStyle w:val="TAC"/>
            </w:pPr>
            <w:r>
              <w:t>0..1</w:t>
            </w:r>
          </w:p>
        </w:tc>
        <w:tc>
          <w:tcPr>
            <w:tcW w:w="3509" w:type="dxa"/>
            <w:hideMark/>
          </w:tcPr>
          <w:p w14:paraId="25F80805" w14:textId="77777777" w:rsidR="009C5E3A" w:rsidRDefault="009C5E3A" w:rsidP="00AC4779">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37586A0E" w14:textId="77777777" w:rsidR="009C5E3A" w:rsidRDefault="009C5E3A" w:rsidP="00AC4779">
            <w:pPr>
              <w:pStyle w:val="TAL"/>
              <w:rPr>
                <w:rFonts w:cs="Arial"/>
                <w:szCs w:val="18"/>
              </w:rPr>
            </w:pPr>
            <w:r>
              <w:rPr>
                <w:rFonts w:cs="Arial"/>
                <w:szCs w:val="18"/>
              </w:rPr>
              <w:t>InfluenceOnTrafficRouting</w:t>
            </w:r>
          </w:p>
        </w:tc>
      </w:tr>
      <w:tr w:rsidR="009C5E3A" w14:paraId="61D42422" w14:textId="77777777" w:rsidTr="00AC4779">
        <w:trPr>
          <w:cantSplit/>
          <w:jc w:val="center"/>
        </w:trPr>
        <w:tc>
          <w:tcPr>
            <w:tcW w:w="1518" w:type="dxa"/>
            <w:hideMark/>
          </w:tcPr>
          <w:p w14:paraId="75BF1638" w14:textId="77777777" w:rsidR="009C5E3A" w:rsidRDefault="009C5E3A" w:rsidP="00AC4779">
            <w:pPr>
              <w:pStyle w:val="TAL"/>
            </w:pPr>
            <w:r>
              <w:t>routeToLocs</w:t>
            </w:r>
          </w:p>
        </w:tc>
        <w:tc>
          <w:tcPr>
            <w:tcW w:w="1619" w:type="dxa"/>
            <w:hideMark/>
          </w:tcPr>
          <w:p w14:paraId="3EC45403" w14:textId="77777777" w:rsidR="009C5E3A" w:rsidRDefault="009C5E3A" w:rsidP="00AC4779">
            <w:pPr>
              <w:pStyle w:val="TAL"/>
            </w:pPr>
            <w:r>
              <w:t>array(RouteToLocation)</w:t>
            </w:r>
          </w:p>
        </w:tc>
        <w:tc>
          <w:tcPr>
            <w:tcW w:w="450" w:type="dxa"/>
            <w:hideMark/>
          </w:tcPr>
          <w:p w14:paraId="0CD7BFB3" w14:textId="77777777" w:rsidR="009C5E3A" w:rsidRDefault="009C5E3A" w:rsidP="00AC4779">
            <w:pPr>
              <w:pStyle w:val="TAC"/>
            </w:pPr>
            <w:r>
              <w:t>O</w:t>
            </w:r>
          </w:p>
        </w:tc>
        <w:tc>
          <w:tcPr>
            <w:tcW w:w="1170" w:type="dxa"/>
            <w:hideMark/>
          </w:tcPr>
          <w:p w14:paraId="4BE1E9E1" w14:textId="77777777" w:rsidR="009C5E3A" w:rsidRDefault="009C5E3A" w:rsidP="00AC4779">
            <w:pPr>
              <w:pStyle w:val="TAC"/>
            </w:pPr>
            <w:r>
              <w:t>1..N</w:t>
            </w:r>
          </w:p>
        </w:tc>
        <w:tc>
          <w:tcPr>
            <w:tcW w:w="3509" w:type="dxa"/>
            <w:hideMark/>
          </w:tcPr>
          <w:p w14:paraId="34D62AE4" w14:textId="77777777" w:rsidR="009C5E3A" w:rsidRDefault="009C5E3A" w:rsidP="00AC4779">
            <w:pPr>
              <w:pStyle w:val="TAL"/>
              <w:rPr>
                <w:rFonts w:cs="Arial"/>
                <w:szCs w:val="18"/>
              </w:rPr>
            </w:pPr>
            <w:r>
              <w:rPr>
                <w:rFonts w:cs="Arial"/>
                <w:szCs w:val="18"/>
              </w:rPr>
              <w:t>A list of traffic routes to applications locations.</w:t>
            </w:r>
          </w:p>
        </w:tc>
        <w:tc>
          <w:tcPr>
            <w:tcW w:w="1349" w:type="dxa"/>
          </w:tcPr>
          <w:p w14:paraId="1738319D" w14:textId="77777777" w:rsidR="009C5E3A" w:rsidRDefault="009C5E3A" w:rsidP="00AC4779">
            <w:pPr>
              <w:pStyle w:val="TAL"/>
              <w:rPr>
                <w:rFonts w:cs="Arial"/>
                <w:szCs w:val="18"/>
              </w:rPr>
            </w:pPr>
            <w:r>
              <w:rPr>
                <w:rFonts w:cs="Arial"/>
                <w:szCs w:val="18"/>
              </w:rPr>
              <w:t>InfluenceOnTrafficRouting</w:t>
            </w:r>
          </w:p>
        </w:tc>
      </w:tr>
      <w:tr w:rsidR="009C5E3A" w14:paraId="0C8A40C8" w14:textId="77777777" w:rsidTr="00AC4779">
        <w:trPr>
          <w:cantSplit/>
          <w:jc w:val="center"/>
        </w:trPr>
        <w:tc>
          <w:tcPr>
            <w:tcW w:w="1518" w:type="dxa"/>
          </w:tcPr>
          <w:p w14:paraId="227B0CDD" w14:textId="77777777" w:rsidR="009C5E3A" w:rsidRDefault="009C5E3A" w:rsidP="00AC4779">
            <w:pPr>
              <w:pStyle w:val="TAL"/>
            </w:pPr>
            <w:r>
              <w:t>spVal</w:t>
            </w:r>
          </w:p>
        </w:tc>
        <w:tc>
          <w:tcPr>
            <w:tcW w:w="1619" w:type="dxa"/>
          </w:tcPr>
          <w:p w14:paraId="65A92BF6" w14:textId="77777777" w:rsidR="009C5E3A" w:rsidRDefault="009C5E3A" w:rsidP="00AC4779">
            <w:pPr>
              <w:pStyle w:val="TAL"/>
            </w:pPr>
            <w:r>
              <w:t>SpatialValidityRm</w:t>
            </w:r>
          </w:p>
        </w:tc>
        <w:tc>
          <w:tcPr>
            <w:tcW w:w="450" w:type="dxa"/>
          </w:tcPr>
          <w:p w14:paraId="2608669E" w14:textId="77777777" w:rsidR="009C5E3A" w:rsidRDefault="009C5E3A" w:rsidP="00AC4779">
            <w:pPr>
              <w:pStyle w:val="TAC"/>
            </w:pPr>
            <w:r>
              <w:t>O</w:t>
            </w:r>
          </w:p>
        </w:tc>
        <w:tc>
          <w:tcPr>
            <w:tcW w:w="1170" w:type="dxa"/>
          </w:tcPr>
          <w:p w14:paraId="2B55849B" w14:textId="77777777" w:rsidR="009C5E3A" w:rsidRDefault="009C5E3A" w:rsidP="00AC4779">
            <w:pPr>
              <w:pStyle w:val="TAC"/>
            </w:pPr>
            <w:r>
              <w:t>0..1</w:t>
            </w:r>
          </w:p>
        </w:tc>
        <w:tc>
          <w:tcPr>
            <w:tcW w:w="3509" w:type="dxa"/>
          </w:tcPr>
          <w:p w14:paraId="0ACCF38C" w14:textId="77777777" w:rsidR="009C5E3A" w:rsidRDefault="009C5E3A" w:rsidP="00AC4779">
            <w:pPr>
              <w:pStyle w:val="TAL"/>
              <w:rPr>
                <w:rFonts w:cs="Arial"/>
                <w:szCs w:val="18"/>
              </w:rPr>
            </w:pPr>
            <w:r>
              <w:rPr>
                <w:rFonts w:cs="Arial"/>
                <w:szCs w:val="18"/>
              </w:rPr>
              <w:t>Indicates where the traffic routing requirements apply.</w:t>
            </w:r>
          </w:p>
        </w:tc>
        <w:tc>
          <w:tcPr>
            <w:tcW w:w="1349" w:type="dxa"/>
          </w:tcPr>
          <w:p w14:paraId="73A7EF0A" w14:textId="77777777" w:rsidR="009C5E3A" w:rsidRDefault="009C5E3A" w:rsidP="00AC4779">
            <w:pPr>
              <w:pStyle w:val="TAL"/>
              <w:rPr>
                <w:rFonts w:cs="Arial"/>
                <w:szCs w:val="18"/>
              </w:rPr>
            </w:pPr>
            <w:r>
              <w:rPr>
                <w:rFonts w:cs="Arial"/>
                <w:szCs w:val="18"/>
              </w:rPr>
              <w:t>InfluenceOnTrafficRouting</w:t>
            </w:r>
          </w:p>
        </w:tc>
      </w:tr>
      <w:tr w:rsidR="009C5E3A" w14:paraId="118D0902" w14:textId="77777777" w:rsidTr="00AC4779">
        <w:trPr>
          <w:cantSplit/>
          <w:jc w:val="center"/>
        </w:trPr>
        <w:tc>
          <w:tcPr>
            <w:tcW w:w="1518" w:type="dxa"/>
          </w:tcPr>
          <w:p w14:paraId="2EE3ECBC" w14:textId="77777777" w:rsidR="009C5E3A" w:rsidRDefault="009C5E3A" w:rsidP="00AC4779">
            <w:pPr>
              <w:pStyle w:val="TAL"/>
            </w:pPr>
            <w:r>
              <w:t>tempVals</w:t>
            </w:r>
          </w:p>
        </w:tc>
        <w:tc>
          <w:tcPr>
            <w:tcW w:w="1619" w:type="dxa"/>
          </w:tcPr>
          <w:p w14:paraId="78FDA4FC" w14:textId="77777777" w:rsidR="009C5E3A" w:rsidRDefault="009C5E3A" w:rsidP="00AC4779">
            <w:pPr>
              <w:pStyle w:val="TAL"/>
            </w:pPr>
            <w:r>
              <w:t>array(TemporalValidity)</w:t>
            </w:r>
          </w:p>
        </w:tc>
        <w:tc>
          <w:tcPr>
            <w:tcW w:w="450" w:type="dxa"/>
          </w:tcPr>
          <w:p w14:paraId="35AF5CB2" w14:textId="77777777" w:rsidR="009C5E3A" w:rsidRDefault="009C5E3A" w:rsidP="00AC4779">
            <w:pPr>
              <w:pStyle w:val="TAC"/>
            </w:pPr>
            <w:r>
              <w:t>O</w:t>
            </w:r>
          </w:p>
        </w:tc>
        <w:tc>
          <w:tcPr>
            <w:tcW w:w="1170" w:type="dxa"/>
          </w:tcPr>
          <w:p w14:paraId="2383E9F7" w14:textId="77777777" w:rsidR="009C5E3A" w:rsidRDefault="009C5E3A" w:rsidP="00AC4779">
            <w:pPr>
              <w:pStyle w:val="TAC"/>
            </w:pPr>
            <w:r>
              <w:t>1..N</w:t>
            </w:r>
          </w:p>
        </w:tc>
        <w:tc>
          <w:tcPr>
            <w:tcW w:w="3509" w:type="dxa"/>
          </w:tcPr>
          <w:p w14:paraId="16B35F48" w14:textId="77777777" w:rsidR="009C5E3A" w:rsidRDefault="009C5E3A" w:rsidP="00AC4779">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7A5B099F" w14:textId="77777777" w:rsidR="009C5E3A" w:rsidRDefault="009C5E3A" w:rsidP="00AC4779">
            <w:pPr>
              <w:pStyle w:val="TAL"/>
              <w:rPr>
                <w:rFonts w:cs="Arial"/>
                <w:szCs w:val="18"/>
              </w:rPr>
            </w:pPr>
            <w:r>
              <w:rPr>
                <w:rFonts w:cs="Arial"/>
                <w:szCs w:val="18"/>
              </w:rPr>
              <w:t>InfluenceOnTrafficRouting</w:t>
            </w:r>
          </w:p>
        </w:tc>
      </w:tr>
      <w:tr w:rsidR="009C5E3A" w14:paraId="6522628E" w14:textId="77777777" w:rsidTr="00AC4779">
        <w:trPr>
          <w:cantSplit/>
          <w:jc w:val="center"/>
        </w:trPr>
        <w:tc>
          <w:tcPr>
            <w:tcW w:w="1518" w:type="dxa"/>
          </w:tcPr>
          <w:p w14:paraId="6A9F4919" w14:textId="77777777" w:rsidR="009C5E3A" w:rsidRDefault="009C5E3A" w:rsidP="00AC4779">
            <w:pPr>
              <w:pStyle w:val="TAL"/>
            </w:pPr>
            <w:r>
              <w:t>upPathChgSub</w:t>
            </w:r>
          </w:p>
        </w:tc>
        <w:tc>
          <w:tcPr>
            <w:tcW w:w="1619" w:type="dxa"/>
          </w:tcPr>
          <w:p w14:paraId="7BC426D6" w14:textId="77777777" w:rsidR="009C5E3A" w:rsidRDefault="009C5E3A" w:rsidP="00AC4779">
            <w:pPr>
              <w:pStyle w:val="TAL"/>
            </w:pPr>
            <w:r>
              <w:t>UpPathChgEvent</w:t>
            </w:r>
          </w:p>
        </w:tc>
        <w:tc>
          <w:tcPr>
            <w:tcW w:w="450" w:type="dxa"/>
          </w:tcPr>
          <w:p w14:paraId="2F12C905" w14:textId="77777777" w:rsidR="009C5E3A" w:rsidRDefault="009C5E3A" w:rsidP="00AC4779">
            <w:pPr>
              <w:pStyle w:val="TAC"/>
            </w:pPr>
            <w:r>
              <w:t>O</w:t>
            </w:r>
          </w:p>
        </w:tc>
        <w:tc>
          <w:tcPr>
            <w:tcW w:w="1170" w:type="dxa"/>
          </w:tcPr>
          <w:p w14:paraId="7EB6803B" w14:textId="77777777" w:rsidR="009C5E3A" w:rsidRDefault="009C5E3A" w:rsidP="00AC4779">
            <w:pPr>
              <w:pStyle w:val="TAC"/>
            </w:pPr>
            <w:r>
              <w:t>0..1</w:t>
            </w:r>
          </w:p>
        </w:tc>
        <w:tc>
          <w:tcPr>
            <w:tcW w:w="3509" w:type="dxa"/>
          </w:tcPr>
          <w:p w14:paraId="3A625936" w14:textId="77777777" w:rsidR="009C5E3A" w:rsidRDefault="009C5E3A" w:rsidP="00AC4779">
            <w:pPr>
              <w:pStyle w:val="TAL"/>
              <w:rPr>
                <w:rFonts w:cs="Arial"/>
                <w:szCs w:val="18"/>
              </w:rPr>
            </w:pPr>
            <w:r>
              <w:rPr>
                <w:rFonts w:cs="Arial"/>
                <w:szCs w:val="18"/>
              </w:rPr>
              <w:t>Subscription to UP path management events.</w:t>
            </w:r>
          </w:p>
        </w:tc>
        <w:tc>
          <w:tcPr>
            <w:tcW w:w="1349" w:type="dxa"/>
          </w:tcPr>
          <w:p w14:paraId="6A05372B" w14:textId="77777777" w:rsidR="009C5E3A" w:rsidRDefault="009C5E3A" w:rsidP="00AC4779">
            <w:pPr>
              <w:pStyle w:val="TAL"/>
              <w:rPr>
                <w:rFonts w:cs="Arial"/>
                <w:szCs w:val="18"/>
              </w:rPr>
            </w:pPr>
            <w:r>
              <w:rPr>
                <w:rFonts w:cs="Arial"/>
                <w:szCs w:val="18"/>
              </w:rPr>
              <w:t>InfluenceOnTrafficRouting</w:t>
            </w:r>
          </w:p>
        </w:tc>
      </w:tr>
      <w:tr w:rsidR="009C5E3A" w14:paraId="51C0FD74" w14:textId="77777777" w:rsidTr="00AC4779">
        <w:trPr>
          <w:cantSplit/>
          <w:jc w:val="center"/>
        </w:trPr>
        <w:tc>
          <w:tcPr>
            <w:tcW w:w="1518" w:type="dxa"/>
          </w:tcPr>
          <w:p w14:paraId="732BDE0A" w14:textId="77777777" w:rsidR="009C5E3A" w:rsidRDefault="009C5E3A" w:rsidP="00AC4779">
            <w:pPr>
              <w:pStyle w:val="TAL"/>
            </w:pPr>
            <w:r>
              <w:rPr>
                <w:lang w:eastAsia="zh-CN"/>
              </w:rPr>
              <w:t>addrPreserInd</w:t>
            </w:r>
          </w:p>
        </w:tc>
        <w:tc>
          <w:tcPr>
            <w:tcW w:w="1619" w:type="dxa"/>
          </w:tcPr>
          <w:p w14:paraId="74F21A85" w14:textId="77777777" w:rsidR="009C5E3A" w:rsidRDefault="009C5E3A" w:rsidP="00AC4779">
            <w:pPr>
              <w:pStyle w:val="TAL"/>
            </w:pPr>
            <w:r>
              <w:rPr>
                <w:lang w:eastAsia="zh-CN"/>
              </w:rPr>
              <w:t>boolean</w:t>
            </w:r>
          </w:p>
        </w:tc>
        <w:tc>
          <w:tcPr>
            <w:tcW w:w="450" w:type="dxa"/>
          </w:tcPr>
          <w:p w14:paraId="06F047F2" w14:textId="77777777" w:rsidR="009C5E3A" w:rsidRDefault="009C5E3A" w:rsidP="00AC4779">
            <w:pPr>
              <w:pStyle w:val="TAC"/>
            </w:pPr>
            <w:r>
              <w:rPr>
                <w:lang w:eastAsia="zh-CN"/>
              </w:rPr>
              <w:t>O</w:t>
            </w:r>
          </w:p>
        </w:tc>
        <w:tc>
          <w:tcPr>
            <w:tcW w:w="1170" w:type="dxa"/>
          </w:tcPr>
          <w:p w14:paraId="4B04CA7B" w14:textId="77777777" w:rsidR="009C5E3A" w:rsidRDefault="009C5E3A" w:rsidP="00AC4779">
            <w:pPr>
              <w:pStyle w:val="TAC"/>
            </w:pPr>
            <w:r>
              <w:t>0..1</w:t>
            </w:r>
          </w:p>
        </w:tc>
        <w:tc>
          <w:tcPr>
            <w:tcW w:w="3509" w:type="dxa"/>
          </w:tcPr>
          <w:p w14:paraId="11D8BA09" w14:textId="77777777" w:rsidR="009C5E3A" w:rsidRDefault="009C5E3A" w:rsidP="00AC4779">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4265AD95" w14:textId="77777777" w:rsidR="009C5E3A" w:rsidRDefault="009C5E3A" w:rsidP="00AC4779">
            <w:pPr>
              <w:pStyle w:val="TAL"/>
              <w:rPr>
                <w:rFonts w:cs="Arial"/>
                <w:szCs w:val="18"/>
              </w:rPr>
            </w:pPr>
            <w:r>
              <w:t>URLLC</w:t>
            </w:r>
          </w:p>
        </w:tc>
      </w:tr>
      <w:tr w:rsidR="009C5E3A" w14:paraId="00F40130" w14:textId="77777777" w:rsidTr="00AC4779">
        <w:trPr>
          <w:cantSplit/>
          <w:jc w:val="center"/>
        </w:trPr>
        <w:tc>
          <w:tcPr>
            <w:tcW w:w="1518" w:type="dxa"/>
          </w:tcPr>
          <w:p w14:paraId="73C81A30" w14:textId="77777777" w:rsidR="009C5E3A" w:rsidRDefault="009C5E3A" w:rsidP="00AC4779">
            <w:pPr>
              <w:pStyle w:val="TAL"/>
              <w:rPr>
                <w:lang w:eastAsia="zh-CN"/>
              </w:rPr>
            </w:pPr>
            <w:r>
              <w:rPr>
                <w:lang w:eastAsia="zh-CN"/>
              </w:rPr>
              <w:t>simConnInd</w:t>
            </w:r>
          </w:p>
        </w:tc>
        <w:tc>
          <w:tcPr>
            <w:tcW w:w="1619" w:type="dxa"/>
          </w:tcPr>
          <w:p w14:paraId="5EA1957A" w14:textId="77777777" w:rsidR="009C5E3A" w:rsidRDefault="009C5E3A" w:rsidP="00AC4779">
            <w:pPr>
              <w:pStyle w:val="TAL"/>
              <w:rPr>
                <w:lang w:eastAsia="zh-CN"/>
              </w:rPr>
            </w:pPr>
            <w:r>
              <w:rPr>
                <w:lang w:eastAsia="zh-CN"/>
              </w:rPr>
              <w:t>boolean</w:t>
            </w:r>
          </w:p>
        </w:tc>
        <w:tc>
          <w:tcPr>
            <w:tcW w:w="450" w:type="dxa"/>
          </w:tcPr>
          <w:p w14:paraId="77F054D7" w14:textId="77777777" w:rsidR="009C5E3A" w:rsidRDefault="009C5E3A" w:rsidP="00AC4779">
            <w:pPr>
              <w:pStyle w:val="TAC"/>
              <w:rPr>
                <w:lang w:eastAsia="zh-CN"/>
              </w:rPr>
            </w:pPr>
            <w:r>
              <w:rPr>
                <w:lang w:eastAsia="zh-CN"/>
              </w:rPr>
              <w:t>O</w:t>
            </w:r>
          </w:p>
        </w:tc>
        <w:tc>
          <w:tcPr>
            <w:tcW w:w="1170" w:type="dxa"/>
          </w:tcPr>
          <w:p w14:paraId="59F3AF0B" w14:textId="77777777" w:rsidR="009C5E3A" w:rsidRDefault="009C5E3A" w:rsidP="00AC4779">
            <w:pPr>
              <w:pStyle w:val="TAC"/>
            </w:pPr>
            <w:r>
              <w:rPr>
                <w:lang w:eastAsia="zh-CN"/>
              </w:rPr>
              <w:t>0..1</w:t>
            </w:r>
          </w:p>
        </w:tc>
        <w:tc>
          <w:tcPr>
            <w:tcW w:w="3509" w:type="dxa"/>
          </w:tcPr>
          <w:p w14:paraId="748F2B69" w14:textId="77777777" w:rsidR="009C5E3A" w:rsidRDefault="009C5E3A" w:rsidP="00AC4779">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Pr>
          <w:p w14:paraId="338142FF" w14:textId="77777777" w:rsidR="009C5E3A" w:rsidRDefault="009C5E3A" w:rsidP="00AC4779">
            <w:pPr>
              <w:pStyle w:val="TAL"/>
            </w:pPr>
            <w:r>
              <w:t>SimultConnectivity</w:t>
            </w:r>
          </w:p>
        </w:tc>
      </w:tr>
      <w:tr w:rsidR="009C5E3A" w14:paraId="592D4509" w14:textId="77777777" w:rsidTr="00AC4779">
        <w:trPr>
          <w:cantSplit/>
          <w:jc w:val="center"/>
        </w:trPr>
        <w:tc>
          <w:tcPr>
            <w:tcW w:w="1518" w:type="dxa"/>
          </w:tcPr>
          <w:p w14:paraId="2BDE4C08" w14:textId="77777777" w:rsidR="009C5E3A" w:rsidRDefault="009C5E3A" w:rsidP="00AC4779">
            <w:pPr>
              <w:pStyle w:val="TAL"/>
              <w:rPr>
                <w:lang w:eastAsia="zh-CN"/>
              </w:rPr>
            </w:pPr>
            <w:r>
              <w:rPr>
                <w:lang w:eastAsia="zh-CN"/>
              </w:rPr>
              <w:t>simConnTerm</w:t>
            </w:r>
          </w:p>
        </w:tc>
        <w:tc>
          <w:tcPr>
            <w:tcW w:w="1619" w:type="dxa"/>
          </w:tcPr>
          <w:p w14:paraId="0A178E3A" w14:textId="77777777" w:rsidR="009C5E3A" w:rsidRDefault="009C5E3A" w:rsidP="00AC4779">
            <w:pPr>
              <w:pStyle w:val="TAL"/>
              <w:rPr>
                <w:lang w:eastAsia="zh-CN"/>
              </w:rPr>
            </w:pPr>
            <w:r>
              <w:rPr>
                <w:lang w:eastAsia="zh-CN"/>
              </w:rPr>
              <w:t>DurationSecRm</w:t>
            </w:r>
          </w:p>
        </w:tc>
        <w:tc>
          <w:tcPr>
            <w:tcW w:w="450" w:type="dxa"/>
          </w:tcPr>
          <w:p w14:paraId="44B7F257" w14:textId="77777777" w:rsidR="009C5E3A" w:rsidRDefault="009C5E3A" w:rsidP="00AC4779">
            <w:pPr>
              <w:pStyle w:val="TAC"/>
              <w:rPr>
                <w:lang w:eastAsia="zh-CN"/>
              </w:rPr>
            </w:pPr>
            <w:r>
              <w:rPr>
                <w:lang w:eastAsia="zh-CN"/>
              </w:rPr>
              <w:t>C</w:t>
            </w:r>
          </w:p>
        </w:tc>
        <w:tc>
          <w:tcPr>
            <w:tcW w:w="1170" w:type="dxa"/>
          </w:tcPr>
          <w:p w14:paraId="5FD8DCB1" w14:textId="77777777" w:rsidR="009C5E3A" w:rsidRDefault="009C5E3A" w:rsidP="00AC4779">
            <w:pPr>
              <w:pStyle w:val="TAC"/>
            </w:pPr>
            <w:r>
              <w:rPr>
                <w:lang w:eastAsia="zh-CN"/>
              </w:rPr>
              <w:t>0..1</w:t>
            </w:r>
          </w:p>
        </w:tc>
        <w:tc>
          <w:tcPr>
            <w:tcW w:w="3509" w:type="dxa"/>
          </w:tcPr>
          <w:p w14:paraId="1D9755CF" w14:textId="77777777" w:rsidR="009C5E3A" w:rsidRDefault="009C5E3A" w:rsidP="00AC4779">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51C3A211" w14:textId="77777777" w:rsidR="009C5E3A" w:rsidRDefault="009C5E3A" w:rsidP="00AC4779">
            <w:pPr>
              <w:pStyle w:val="TAL"/>
            </w:pPr>
            <w:r>
              <w:t>SimultConnectivity</w:t>
            </w:r>
          </w:p>
        </w:tc>
      </w:tr>
      <w:tr w:rsidR="009C5E3A" w14:paraId="6FCE3BC8" w14:textId="77777777" w:rsidTr="00AC4779">
        <w:trPr>
          <w:cantSplit/>
          <w:jc w:val="center"/>
        </w:trPr>
        <w:tc>
          <w:tcPr>
            <w:tcW w:w="1518" w:type="dxa"/>
          </w:tcPr>
          <w:p w14:paraId="38BE4276" w14:textId="77777777" w:rsidR="009C5E3A" w:rsidRDefault="009C5E3A" w:rsidP="00AC4779">
            <w:pPr>
              <w:pStyle w:val="TAL"/>
              <w:rPr>
                <w:lang w:eastAsia="zh-CN"/>
              </w:rPr>
            </w:pPr>
            <w:r>
              <w:t>maxAllowedUpLat</w:t>
            </w:r>
          </w:p>
        </w:tc>
        <w:tc>
          <w:tcPr>
            <w:tcW w:w="1619" w:type="dxa"/>
          </w:tcPr>
          <w:p w14:paraId="76087AB0" w14:textId="77777777" w:rsidR="009C5E3A" w:rsidRDefault="009C5E3A" w:rsidP="00AC4779">
            <w:pPr>
              <w:pStyle w:val="TAL"/>
              <w:rPr>
                <w:lang w:eastAsia="zh-CN"/>
              </w:rPr>
            </w:pPr>
            <w:r w:rsidRPr="001D2CEF">
              <w:t>Uinteger</w:t>
            </w:r>
            <w:r>
              <w:t>Rm</w:t>
            </w:r>
          </w:p>
        </w:tc>
        <w:tc>
          <w:tcPr>
            <w:tcW w:w="450" w:type="dxa"/>
          </w:tcPr>
          <w:p w14:paraId="3E579944" w14:textId="77777777" w:rsidR="009C5E3A" w:rsidRDefault="009C5E3A" w:rsidP="00AC4779">
            <w:pPr>
              <w:pStyle w:val="TAC"/>
              <w:rPr>
                <w:lang w:eastAsia="zh-CN"/>
              </w:rPr>
            </w:pPr>
            <w:r>
              <w:rPr>
                <w:rFonts w:hint="eastAsia"/>
                <w:lang w:eastAsia="zh-CN"/>
              </w:rPr>
              <w:t>O</w:t>
            </w:r>
          </w:p>
        </w:tc>
        <w:tc>
          <w:tcPr>
            <w:tcW w:w="1170" w:type="dxa"/>
          </w:tcPr>
          <w:p w14:paraId="419F8BC3" w14:textId="77777777" w:rsidR="009C5E3A" w:rsidRDefault="009C5E3A" w:rsidP="00AC4779">
            <w:pPr>
              <w:pStyle w:val="TAC"/>
              <w:rPr>
                <w:lang w:eastAsia="zh-CN"/>
              </w:rPr>
            </w:pPr>
            <w:r>
              <w:rPr>
                <w:rFonts w:hint="eastAsia"/>
                <w:lang w:eastAsia="zh-CN"/>
              </w:rPr>
              <w:t>0</w:t>
            </w:r>
            <w:r>
              <w:rPr>
                <w:lang w:eastAsia="zh-CN"/>
              </w:rPr>
              <w:t>..1</w:t>
            </w:r>
          </w:p>
        </w:tc>
        <w:tc>
          <w:tcPr>
            <w:tcW w:w="3509" w:type="dxa"/>
          </w:tcPr>
          <w:p w14:paraId="20C18B50" w14:textId="77777777" w:rsidR="009C5E3A" w:rsidRDefault="009C5E3A" w:rsidP="00AC4779">
            <w:pPr>
              <w:pStyle w:val="TAL"/>
              <w:rPr>
                <w:rFonts w:cs="Arial"/>
                <w:noProof/>
                <w:szCs w:val="18"/>
              </w:rPr>
            </w:pPr>
            <w:r>
              <w:rPr>
                <w:lang w:eastAsia="zh-CN"/>
              </w:rPr>
              <w:t>Indicates the target user plane latency</w:t>
            </w:r>
            <w:r>
              <w:t xml:space="preserve"> in units of milliseconds.</w:t>
            </w:r>
          </w:p>
        </w:tc>
        <w:tc>
          <w:tcPr>
            <w:tcW w:w="1349" w:type="dxa"/>
          </w:tcPr>
          <w:p w14:paraId="3C0A3CE0" w14:textId="77777777" w:rsidR="009C5E3A" w:rsidRDefault="009C5E3A" w:rsidP="00AC4779">
            <w:pPr>
              <w:pStyle w:val="TAL"/>
            </w:pPr>
            <w:r>
              <w:rPr>
                <w:lang w:eastAsia="zh-CN"/>
              </w:rPr>
              <w:t>AF_latency</w:t>
            </w:r>
          </w:p>
        </w:tc>
      </w:tr>
      <w:tr w:rsidR="009C5E3A" w14:paraId="2CCD8F07" w14:textId="77777777" w:rsidTr="00AC4779">
        <w:trPr>
          <w:cantSplit/>
          <w:jc w:val="center"/>
        </w:trPr>
        <w:tc>
          <w:tcPr>
            <w:tcW w:w="1518" w:type="dxa"/>
          </w:tcPr>
          <w:p w14:paraId="55D862C3" w14:textId="77777777" w:rsidR="009C5E3A" w:rsidRDefault="009C5E3A" w:rsidP="00AC4779">
            <w:pPr>
              <w:pStyle w:val="TAL"/>
              <w:rPr>
                <w:lang w:eastAsia="zh-CN"/>
              </w:rPr>
            </w:pPr>
            <w:r>
              <w:rPr>
                <w:lang w:eastAsia="zh-CN"/>
              </w:rPr>
              <w:t>easIpReplaceInfos</w:t>
            </w:r>
          </w:p>
        </w:tc>
        <w:tc>
          <w:tcPr>
            <w:tcW w:w="1619" w:type="dxa"/>
          </w:tcPr>
          <w:p w14:paraId="6951BD76" w14:textId="77777777" w:rsidR="009C5E3A" w:rsidRDefault="009C5E3A" w:rsidP="00AC4779">
            <w:pPr>
              <w:pStyle w:val="TAL"/>
              <w:rPr>
                <w:lang w:eastAsia="zh-CN"/>
              </w:rPr>
            </w:pPr>
            <w:r>
              <w:rPr>
                <w:rFonts w:eastAsia="Malgun Gothic"/>
                <w:szCs w:val="18"/>
                <w:lang w:eastAsia="ko-KR"/>
              </w:rPr>
              <w:t>array(EasIpReplacementInfo)</w:t>
            </w:r>
          </w:p>
        </w:tc>
        <w:tc>
          <w:tcPr>
            <w:tcW w:w="450" w:type="dxa"/>
          </w:tcPr>
          <w:p w14:paraId="7FDE43E9" w14:textId="77777777" w:rsidR="009C5E3A" w:rsidRDefault="009C5E3A" w:rsidP="00AC4779">
            <w:pPr>
              <w:pStyle w:val="TAC"/>
              <w:rPr>
                <w:lang w:eastAsia="zh-CN"/>
              </w:rPr>
            </w:pPr>
            <w:r>
              <w:rPr>
                <w:lang w:eastAsia="zh-CN"/>
              </w:rPr>
              <w:t>O</w:t>
            </w:r>
          </w:p>
        </w:tc>
        <w:tc>
          <w:tcPr>
            <w:tcW w:w="1170" w:type="dxa"/>
          </w:tcPr>
          <w:p w14:paraId="0CE03F01" w14:textId="77777777" w:rsidR="009C5E3A" w:rsidRDefault="009C5E3A" w:rsidP="00AC4779">
            <w:pPr>
              <w:pStyle w:val="TAC"/>
              <w:rPr>
                <w:lang w:eastAsia="zh-CN"/>
              </w:rPr>
            </w:pPr>
            <w:r>
              <w:rPr>
                <w:lang w:eastAsia="zh-CN"/>
              </w:rPr>
              <w:t>1..N</w:t>
            </w:r>
          </w:p>
        </w:tc>
        <w:tc>
          <w:tcPr>
            <w:tcW w:w="3509" w:type="dxa"/>
          </w:tcPr>
          <w:p w14:paraId="11DDB87F" w14:textId="77777777" w:rsidR="009C5E3A" w:rsidRDefault="009C5E3A" w:rsidP="00AC4779">
            <w:pPr>
              <w:pStyle w:val="TAL"/>
              <w:rPr>
                <w:rFonts w:cs="Arial"/>
                <w:noProof/>
                <w:szCs w:val="18"/>
              </w:rPr>
            </w:pPr>
            <w:r>
              <w:rPr>
                <w:rFonts w:cs="Arial"/>
                <w:szCs w:val="18"/>
                <w:lang w:eastAsia="zh-CN"/>
              </w:rPr>
              <w:t>Contains EAS IP replacement information.</w:t>
            </w:r>
          </w:p>
        </w:tc>
        <w:tc>
          <w:tcPr>
            <w:tcW w:w="1349" w:type="dxa"/>
          </w:tcPr>
          <w:p w14:paraId="01FB9D48" w14:textId="77777777" w:rsidR="009C5E3A" w:rsidRDefault="009C5E3A" w:rsidP="00AC4779">
            <w:pPr>
              <w:pStyle w:val="TAL"/>
            </w:pPr>
            <w:r>
              <w:rPr>
                <w:lang w:eastAsia="zh-CN"/>
              </w:rPr>
              <w:t>EASIPreplacement</w:t>
            </w:r>
          </w:p>
        </w:tc>
      </w:tr>
      <w:tr w:rsidR="009C5E3A" w14:paraId="33BE1915" w14:textId="77777777" w:rsidTr="00AC4779">
        <w:trPr>
          <w:cantSplit/>
          <w:jc w:val="center"/>
        </w:trPr>
        <w:tc>
          <w:tcPr>
            <w:tcW w:w="1518" w:type="dxa"/>
          </w:tcPr>
          <w:p w14:paraId="64F4B80A" w14:textId="77777777" w:rsidR="009C5E3A" w:rsidRDefault="009C5E3A" w:rsidP="00AC4779">
            <w:pPr>
              <w:pStyle w:val="TAL"/>
              <w:rPr>
                <w:lang w:eastAsia="zh-CN"/>
              </w:rPr>
            </w:pPr>
            <w:r>
              <w:rPr>
                <w:rFonts w:hint="eastAsia"/>
                <w:lang w:eastAsia="zh-CN"/>
              </w:rPr>
              <w:t>e</w:t>
            </w:r>
            <w:r>
              <w:rPr>
                <w:lang w:eastAsia="zh-CN"/>
              </w:rPr>
              <w:t>asRedisInd</w:t>
            </w:r>
          </w:p>
        </w:tc>
        <w:tc>
          <w:tcPr>
            <w:tcW w:w="1619" w:type="dxa"/>
          </w:tcPr>
          <w:p w14:paraId="1B4546D4" w14:textId="77777777" w:rsidR="009C5E3A" w:rsidRDefault="009C5E3A" w:rsidP="00AC4779">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4BBAFBC5" w14:textId="77777777" w:rsidR="009C5E3A" w:rsidRDefault="009C5E3A" w:rsidP="00AC4779">
            <w:pPr>
              <w:pStyle w:val="TAC"/>
              <w:rPr>
                <w:lang w:eastAsia="zh-CN"/>
              </w:rPr>
            </w:pPr>
            <w:r>
              <w:rPr>
                <w:rFonts w:hint="eastAsia"/>
                <w:lang w:eastAsia="zh-CN"/>
              </w:rPr>
              <w:t>O</w:t>
            </w:r>
          </w:p>
        </w:tc>
        <w:tc>
          <w:tcPr>
            <w:tcW w:w="1170" w:type="dxa"/>
          </w:tcPr>
          <w:p w14:paraId="5F599CB7" w14:textId="77777777" w:rsidR="009C5E3A" w:rsidRDefault="009C5E3A" w:rsidP="00AC4779">
            <w:pPr>
              <w:pStyle w:val="TAC"/>
              <w:rPr>
                <w:lang w:eastAsia="zh-CN"/>
              </w:rPr>
            </w:pPr>
            <w:r>
              <w:rPr>
                <w:rFonts w:hint="eastAsia"/>
                <w:lang w:eastAsia="zh-CN"/>
              </w:rPr>
              <w:t>0</w:t>
            </w:r>
            <w:r>
              <w:rPr>
                <w:lang w:eastAsia="zh-CN"/>
              </w:rPr>
              <w:t>..1</w:t>
            </w:r>
          </w:p>
        </w:tc>
        <w:tc>
          <w:tcPr>
            <w:tcW w:w="3509" w:type="dxa"/>
          </w:tcPr>
          <w:p w14:paraId="0BDE04C1" w14:textId="77777777" w:rsidR="009C5E3A" w:rsidRDefault="009C5E3A" w:rsidP="00AC4779">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5F6925A5" w14:textId="77777777" w:rsidR="009C5E3A" w:rsidRDefault="009C5E3A" w:rsidP="00AC4779">
            <w:pPr>
              <w:pStyle w:val="TAL"/>
              <w:rPr>
                <w:rFonts w:cs="Arial"/>
                <w:szCs w:val="18"/>
                <w:lang w:eastAsia="zh-CN"/>
              </w:rPr>
            </w:pPr>
            <w:r>
              <w:t>The indication shall be invalid after it was applied unless it is provided again.</w:t>
            </w:r>
          </w:p>
        </w:tc>
        <w:tc>
          <w:tcPr>
            <w:tcW w:w="1349" w:type="dxa"/>
          </w:tcPr>
          <w:p w14:paraId="5FD61A5C" w14:textId="77777777" w:rsidR="009C5E3A" w:rsidRDefault="009C5E3A" w:rsidP="00AC4779">
            <w:pPr>
              <w:pStyle w:val="TAL"/>
              <w:rPr>
                <w:lang w:eastAsia="zh-CN"/>
              </w:rPr>
            </w:pPr>
            <w:r>
              <w:rPr>
                <w:lang w:eastAsia="zh-CN"/>
              </w:rPr>
              <w:t>EASDiscovery</w:t>
            </w:r>
          </w:p>
        </w:tc>
      </w:tr>
    </w:tbl>
    <w:p w14:paraId="1ED5166B" w14:textId="77777777" w:rsidR="009C5E3A" w:rsidRDefault="009C5E3A" w:rsidP="009C5E3A"/>
    <w:p w14:paraId="3ED7E123" w14:textId="3E9F5F99" w:rsidR="009C5E3A" w:rsidRPr="008C6891" w:rsidRDefault="009C5E3A" w:rsidP="009C5E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10</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0D4BE1C" w14:textId="77777777" w:rsidR="00395D16" w:rsidRDefault="00395D16" w:rsidP="00395D16">
      <w:pPr>
        <w:pStyle w:val="Heading4"/>
      </w:pPr>
      <w:bookmarkStart w:id="369" w:name="_Toc28012480"/>
      <w:bookmarkStart w:id="370" w:name="_Toc36038438"/>
      <w:bookmarkStart w:id="371" w:name="_Toc45133708"/>
      <w:bookmarkStart w:id="372" w:name="_Toc51762462"/>
      <w:bookmarkStart w:id="373" w:name="_Toc59017034"/>
      <w:bookmarkStart w:id="374" w:name="_Toc120797339"/>
      <w:r>
        <w:t>5.6.2.26</w:t>
      </w:r>
      <w:r>
        <w:tab/>
        <w:t>Type MediaComponentRm</w:t>
      </w:r>
      <w:bookmarkEnd w:id="369"/>
      <w:bookmarkEnd w:id="370"/>
      <w:bookmarkEnd w:id="371"/>
      <w:bookmarkEnd w:id="372"/>
      <w:bookmarkEnd w:id="373"/>
      <w:bookmarkEnd w:id="374"/>
    </w:p>
    <w:p w14:paraId="5C8E2C76" w14:textId="77777777" w:rsidR="00395D16" w:rsidRDefault="00395D16" w:rsidP="00395D16">
      <w:r>
        <w:t>This data type is defined in the same way as the "MediaComponent" data type, but:</w:t>
      </w:r>
    </w:p>
    <w:p w14:paraId="554C811C" w14:textId="77777777" w:rsidR="00395D16" w:rsidRDefault="00395D16" w:rsidP="00395D16">
      <w:pPr>
        <w:pStyle w:val="B10"/>
      </w:pPr>
      <w:r>
        <w:t>-</w:t>
      </w:r>
      <w:r>
        <w:tab/>
        <w:t>with the OpenAPI "nullable: true" property; and</w:t>
      </w:r>
    </w:p>
    <w:p w14:paraId="7301EBA1" w14:textId="77777777" w:rsidR="00395D16" w:rsidRDefault="00395D16" w:rsidP="00395D16">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2BB9853D" w14:textId="77777777" w:rsidR="00395D16" w:rsidRDefault="00395D16" w:rsidP="00395D16">
      <w:pPr>
        <w:pStyle w:val="B10"/>
      </w:pPr>
      <w:r>
        <w:t>-</w:t>
      </w:r>
      <w:r>
        <w:tab/>
        <w:t>the removable attributes "qosReference" and "altSerReqs" are defined as nullable.</w:t>
      </w:r>
    </w:p>
    <w:p w14:paraId="0739317B" w14:textId="77777777" w:rsidR="00395D16" w:rsidRDefault="00395D16" w:rsidP="00395D16">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395D16" w14:paraId="1AE484B5" w14:textId="77777777" w:rsidTr="00AC4779">
        <w:trPr>
          <w:cantSplit/>
          <w:tblHeader/>
          <w:jc w:val="center"/>
        </w:trPr>
        <w:tc>
          <w:tcPr>
            <w:tcW w:w="1609" w:type="dxa"/>
            <w:shd w:val="clear" w:color="auto" w:fill="C0C0C0"/>
            <w:hideMark/>
          </w:tcPr>
          <w:p w14:paraId="382BF7A1" w14:textId="77777777" w:rsidR="00395D16" w:rsidRDefault="00395D16" w:rsidP="00AC4779">
            <w:pPr>
              <w:pStyle w:val="TAH"/>
            </w:pPr>
            <w:r>
              <w:lastRenderedPageBreak/>
              <w:t>Attribute name</w:t>
            </w:r>
          </w:p>
        </w:tc>
        <w:tc>
          <w:tcPr>
            <w:tcW w:w="1800" w:type="dxa"/>
            <w:shd w:val="clear" w:color="auto" w:fill="C0C0C0"/>
            <w:hideMark/>
          </w:tcPr>
          <w:p w14:paraId="09C79AF5" w14:textId="77777777" w:rsidR="00395D16" w:rsidRDefault="00395D16" w:rsidP="00AC4779">
            <w:pPr>
              <w:pStyle w:val="TAH"/>
            </w:pPr>
            <w:r>
              <w:t>Data type</w:t>
            </w:r>
          </w:p>
        </w:tc>
        <w:tc>
          <w:tcPr>
            <w:tcW w:w="361" w:type="dxa"/>
            <w:shd w:val="clear" w:color="auto" w:fill="C0C0C0"/>
            <w:hideMark/>
          </w:tcPr>
          <w:p w14:paraId="499056B6" w14:textId="77777777" w:rsidR="00395D16" w:rsidRDefault="00395D16" w:rsidP="00AC4779">
            <w:pPr>
              <w:pStyle w:val="TAH"/>
            </w:pPr>
            <w:r>
              <w:t>P</w:t>
            </w:r>
          </w:p>
        </w:tc>
        <w:tc>
          <w:tcPr>
            <w:tcW w:w="1170" w:type="dxa"/>
            <w:shd w:val="clear" w:color="auto" w:fill="C0C0C0"/>
            <w:hideMark/>
          </w:tcPr>
          <w:p w14:paraId="415B5650" w14:textId="77777777" w:rsidR="00395D16" w:rsidRDefault="00395D16" w:rsidP="00AC4779">
            <w:pPr>
              <w:pStyle w:val="TAH"/>
            </w:pPr>
            <w:r>
              <w:t>Cardinality</w:t>
            </w:r>
          </w:p>
        </w:tc>
        <w:tc>
          <w:tcPr>
            <w:tcW w:w="3329" w:type="dxa"/>
            <w:shd w:val="clear" w:color="auto" w:fill="C0C0C0"/>
            <w:hideMark/>
          </w:tcPr>
          <w:p w14:paraId="680B1EDD" w14:textId="77777777" w:rsidR="00395D16" w:rsidRDefault="00395D16" w:rsidP="00AC4779">
            <w:pPr>
              <w:pStyle w:val="TAH"/>
            </w:pPr>
            <w:r>
              <w:t>Description</w:t>
            </w:r>
          </w:p>
        </w:tc>
        <w:tc>
          <w:tcPr>
            <w:tcW w:w="1350" w:type="dxa"/>
            <w:shd w:val="clear" w:color="auto" w:fill="C0C0C0"/>
          </w:tcPr>
          <w:p w14:paraId="0DAC0265" w14:textId="77777777" w:rsidR="00395D16" w:rsidRDefault="00395D16" w:rsidP="00AC4779">
            <w:pPr>
              <w:pStyle w:val="TAH"/>
            </w:pPr>
            <w:r>
              <w:t>Applicability</w:t>
            </w:r>
          </w:p>
        </w:tc>
      </w:tr>
      <w:tr w:rsidR="00395D16" w14:paraId="334EECB3" w14:textId="77777777" w:rsidTr="00AC4779">
        <w:trPr>
          <w:cantSplit/>
          <w:jc w:val="center"/>
        </w:trPr>
        <w:tc>
          <w:tcPr>
            <w:tcW w:w="1609" w:type="dxa"/>
          </w:tcPr>
          <w:p w14:paraId="4BC3C714" w14:textId="77777777" w:rsidR="00395D16" w:rsidRDefault="00395D16" w:rsidP="00AC4779">
            <w:pPr>
              <w:pStyle w:val="TAL"/>
            </w:pPr>
            <w:r>
              <w:t>afAppId</w:t>
            </w:r>
          </w:p>
        </w:tc>
        <w:tc>
          <w:tcPr>
            <w:tcW w:w="1800" w:type="dxa"/>
          </w:tcPr>
          <w:p w14:paraId="30B9345E" w14:textId="77777777" w:rsidR="00395D16" w:rsidRDefault="00395D16" w:rsidP="00AC4779">
            <w:pPr>
              <w:pStyle w:val="TAL"/>
            </w:pPr>
            <w:r>
              <w:t>AfAppId</w:t>
            </w:r>
          </w:p>
        </w:tc>
        <w:tc>
          <w:tcPr>
            <w:tcW w:w="361" w:type="dxa"/>
          </w:tcPr>
          <w:p w14:paraId="4C1AB56B" w14:textId="77777777" w:rsidR="00395D16" w:rsidRDefault="00395D16" w:rsidP="00AC4779">
            <w:pPr>
              <w:pStyle w:val="TAC"/>
            </w:pPr>
            <w:r>
              <w:t>O</w:t>
            </w:r>
          </w:p>
        </w:tc>
        <w:tc>
          <w:tcPr>
            <w:tcW w:w="1170" w:type="dxa"/>
          </w:tcPr>
          <w:p w14:paraId="37AE9759" w14:textId="77777777" w:rsidR="00395D16" w:rsidRDefault="00395D16" w:rsidP="00AC4779">
            <w:pPr>
              <w:pStyle w:val="TAC"/>
            </w:pPr>
            <w:r>
              <w:t>0..1</w:t>
            </w:r>
          </w:p>
        </w:tc>
        <w:tc>
          <w:tcPr>
            <w:tcW w:w="3329" w:type="dxa"/>
          </w:tcPr>
          <w:p w14:paraId="3FF10421" w14:textId="77777777" w:rsidR="00395D16" w:rsidRDefault="00395D16" w:rsidP="00AC4779">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1C3834D1" w14:textId="77777777" w:rsidR="00395D16" w:rsidRDefault="00395D16" w:rsidP="00AC4779">
            <w:pPr>
              <w:pStyle w:val="TAL"/>
              <w:rPr>
                <w:rFonts w:cs="Arial"/>
                <w:szCs w:val="18"/>
              </w:rPr>
            </w:pPr>
          </w:p>
        </w:tc>
      </w:tr>
      <w:tr w:rsidR="00395D16" w14:paraId="0C8EFC1F" w14:textId="77777777" w:rsidTr="00AC4779">
        <w:trPr>
          <w:cantSplit/>
          <w:jc w:val="center"/>
        </w:trPr>
        <w:tc>
          <w:tcPr>
            <w:tcW w:w="1609" w:type="dxa"/>
          </w:tcPr>
          <w:p w14:paraId="75DB6066" w14:textId="77777777" w:rsidR="00395D16" w:rsidRDefault="00395D16" w:rsidP="00AC4779">
            <w:pPr>
              <w:pStyle w:val="TAL"/>
            </w:pPr>
            <w:r>
              <w:t>afRoutReq</w:t>
            </w:r>
          </w:p>
        </w:tc>
        <w:tc>
          <w:tcPr>
            <w:tcW w:w="1800" w:type="dxa"/>
          </w:tcPr>
          <w:p w14:paraId="7C0E0CEE" w14:textId="77777777" w:rsidR="00395D16" w:rsidRDefault="00395D16" w:rsidP="00AC4779">
            <w:pPr>
              <w:pStyle w:val="TAL"/>
            </w:pPr>
            <w:r>
              <w:t>AfRoutingRequirementRm</w:t>
            </w:r>
          </w:p>
        </w:tc>
        <w:tc>
          <w:tcPr>
            <w:tcW w:w="361" w:type="dxa"/>
          </w:tcPr>
          <w:p w14:paraId="42130B9C" w14:textId="77777777" w:rsidR="00395D16" w:rsidRDefault="00395D16" w:rsidP="00AC4779">
            <w:pPr>
              <w:pStyle w:val="TAC"/>
            </w:pPr>
            <w:r>
              <w:t>O</w:t>
            </w:r>
          </w:p>
        </w:tc>
        <w:tc>
          <w:tcPr>
            <w:tcW w:w="1170" w:type="dxa"/>
          </w:tcPr>
          <w:p w14:paraId="6FB130F7" w14:textId="77777777" w:rsidR="00395D16" w:rsidRDefault="00395D16" w:rsidP="00AC4779">
            <w:pPr>
              <w:pStyle w:val="TAC"/>
            </w:pPr>
            <w:r>
              <w:t>0..1</w:t>
            </w:r>
          </w:p>
        </w:tc>
        <w:tc>
          <w:tcPr>
            <w:tcW w:w="3329" w:type="dxa"/>
          </w:tcPr>
          <w:p w14:paraId="7BB07700" w14:textId="77777777" w:rsidR="00395D16" w:rsidRDefault="00395D16" w:rsidP="00AC4779">
            <w:pPr>
              <w:pStyle w:val="TAL"/>
              <w:rPr>
                <w:rFonts w:cs="Arial"/>
                <w:szCs w:val="18"/>
              </w:rPr>
            </w:pPr>
            <w:r>
              <w:rPr>
                <w:rFonts w:cs="Arial"/>
                <w:szCs w:val="18"/>
              </w:rPr>
              <w:t>Indicates the AF traffic routing requirements.</w:t>
            </w:r>
          </w:p>
        </w:tc>
        <w:tc>
          <w:tcPr>
            <w:tcW w:w="1350" w:type="dxa"/>
          </w:tcPr>
          <w:p w14:paraId="3BD24432" w14:textId="77777777" w:rsidR="00395D16" w:rsidRDefault="00395D16" w:rsidP="00AC4779">
            <w:pPr>
              <w:pStyle w:val="TAL"/>
              <w:rPr>
                <w:rFonts w:cs="Arial"/>
                <w:szCs w:val="18"/>
              </w:rPr>
            </w:pPr>
            <w:r>
              <w:rPr>
                <w:rFonts w:cs="Arial"/>
                <w:szCs w:val="18"/>
              </w:rPr>
              <w:t>InfluenceOnTrafficRouting</w:t>
            </w:r>
          </w:p>
        </w:tc>
      </w:tr>
      <w:tr w:rsidR="00395D16" w14:paraId="06E544DE" w14:textId="77777777" w:rsidTr="00AC4779">
        <w:trPr>
          <w:cantSplit/>
          <w:jc w:val="center"/>
        </w:trPr>
        <w:tc>
          <w:tcPr>
            <w:tcW w:w="1609" w:type="dxa"/>
          </w:tcPr>
          <w:p w14:paraId="646AEF73" w14:textId="77777777" w:rsidR="00395D16" w:rsidRDefault="00395D16" w:rsidP="00AC4779">
            <w:pPr>
              <w:pStyle w:val="TAL"/>
            </w:pPr>
            <w:r>
              <w:rPr>
                <w:lang w:eastAsia="zh-CN"/>
              </w:rPr>
              <w:t>qosReference</w:t>
            </w:r>
          </w:p>
        </w:tc>
        <w:tc>
          <w:tcPr>
            <w:tcW w:w="1800" w:type="dxa"/>
          </w:tcPr>
          <w:p w14:paraId="757105D6" w14:textId="77777777" w:rsidR="00395D16" w:rsidRDefault="00395D16" w:rsidP="00AC4779">
            <w:pPr>
              <w:pStyle w:val="TAL"/>
            </w:pPr>
            <w:r>
              <w:rPr>
                <w:lang w:eastAsia="zh-CN"/>
              </w:rPr>
              <w:t>string</w:t>
            </w:r>
          </w:p>
        </w:tc>
        <w:tc>
          <w:tcPr>
            <w:tcW w:w="361" w:type="dxa"/>
          </w:tcPr>
          <w:p w14:paraId="0BF9D4A3" w14:textId="77777777" w:rsidR="00395D16" w:rsidRDefault="00395D16" w:rsidP="00AC4779">
            <w:pPr>
              <w:pStyle w:val="TAC"/>
            </w:pPr>
            <w:r>
              <w:t>O</w:t>
            </w:r>
          </w:p>
        </w:tc>
        <w:tc>
          <w:tcPr>
            <w:tcW w:w="1170" w:type="dxa"/>
          </w:tcPr>
          <w:p w14:paraId="0A5F284A" w14:textId="77777777" w:rsidR="00395D16" w:rsidRDefault="00395D16" w:rsidP="00AC4779">
            <w:pPr>
              <w:pStyle w:val="TAC"/>
            </w:pPr>
            <w:r>
              <w:t>0..1</w:t>
            </w:r>
          </w:p>
        </w:tc>
        <w:tc>
          <w:tcPr>
            <w:tcW w:w="3329" w:type="dxa"/>
          </w:tcPr>
          <w:p w14:paraId="7F9965C3" w14:textId="77777777" w:rsidR="00395D16" w:rsidRDefault="00395D16" w:rsidP="00AC4779">
            <w:pPr>
              <w:pStyle w:val="TAL"/>
              <w:rPr>
                <w:rFonts w:cs="Arial"/>
                <w:szCs w:val="18"/>
              </w:rPr>
            </w:pPr>
            <w:r>
              <w:rPr>
                <w:rFonts w:cs="Arial"/>
                <w:szCs w:val="18"/>
                <w:lang w:eastAsia="zh-CN"/>
              </w:rPr>
              <w:t>Identifies a pre-defined QoS information</w:t>
            </w:r>
            <w:r>
              <w:t>.</w:t>
            </w:r>
          </w:p>
        </w:tc>
        <w:tc>
          <w:tcPr>
            <w:tcW w:w="1350" w:type="dxa"/>
          </w:tcPr>
          <w:p w14:paraId="3AE1E399" w14:textId="77777777" w:rsidR="00395D16" w:rsidRDefault="00395D16" w:rsidP="00AC4779">
            <w:pPr>
              <w:pStyle w:val="TAL"/>
              <w:rPr>
                <w:rFonts w:cs="Arial"/>
                <w:szCs w:val="18"/>
              </w:rPr>
            </w:pPr>
            <w:r>
              <w:t>AuthorizationWithRequiredQoS</w:t>
            </w:r>
          </w:p>
        </w:tc>
      </w:tr>
      <w:tr w:rsidR="00395D16" w14:paraId="6245B7A6" w14:textId="77777777" w:rsidTr="00AC4779">
        <w:trPr>
          <w:cantSplit/>
          <w:jc w:val="center"/>
        </w:trPr>
        <w:tc>
          <w:tcPr>
            <w:tcW w:w="1609" w:type="dxa"/>
          </w:tcPr>
          <w:p w14:paraId="248FBBC9" w14:textId="77777777" w:rsidR="00395D16" w:rsidRDefault="00395D16" w:rsidP="00AC4779">
            <w:pPr>
              <w:pStyle w:val="TAL"/>
            </w:pPr>
            <w:r>
              <w:rPr>
                <w:lang w:eastAsia="zh-CN"/>
              </w:rPr>
              <w:t>altSerReqs</w:t>
            </w:r>
          </w:p>
        </w:tc>
        <w:tc>
          <w:tcPr>
            <w:tcW w:w="1800" w:type="dxa"/>
          </w:tcPr>
          <w:p w14:paraId="3923DE45" w14:textId="77777777" w:rsidR="00395D16" w:rsidRDefault="00395D16" w:rsidP="00AC4779">
            <w:pPr>
              <w:pStyle w:val="TAL"/>
            </w:pPr>
            <w:r>
              <w:t>array(string)</w:t>
            </w:r>
          </w:p>
        </w:tc>
        <w:tc>
          <w:tcPr>
            <w:tcW w:w="361" w:type="dxa"/>
          </w:tcPr>
          <w:p w14:paraId="3012C526" w14:textId="77777777" w:rsidR="00395D16" w:rsidRDefault="00395D16" w:rsidP="00AC4779">
            <w:pPr>
              <w:pStyle w:val="TAC"/>
            </w:pPr>
            <w:r>
              <w:rPr>
                <w:lang w:eastAsia="zh-CN"/>
              </w:rPr>
              <w:t>O</w:t>
            </w:r>
          </w:p>
        </w:tc>
        <w:tc>
          <w:tcPr>
            <w:tcW w:w="1170" w:type="dxa"/>
          </w:tcPr>
          <w:p w14:paraId="5B22129A" w14:textId="77777777" w:rsidR="00395D16" w:rsidRDefault="00395D16" w:rsidP="00AC4779">
            <w:pPr>
              <w:pStyle w:val="TAC"/>
            </w:pPr>
            <w:r>
              <w:t>1..N</w:t>
            </w:r>
          </w:p>
        </w:tc>
        <w:tc>
          <w:tcPr>
            <w:tcW w:w="3329" w:type="dxa"/>
          </w:tcPr>
          <w:p w14:paraId="453088F1" w14:textId="77777777" w:rsidR="00395D16" w:rsidRDefault="00395D16" w:rsidP="00AC4779">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w:t>
            </w:r>
          </w:p>
        </w:tc>
        <w:tc>
          <w:tcPr>
            <w:tcW w:w="1350" w:type="dxa"/>
          </w:tcPr>
          <w:p w14:paraId="72026E13" w14:textId="77777777" w:rsidR="00395D16" w:rsidRDefault="00395D16" w:rsidP="00AC4779">
            <w:pPr>
              <w:pStyle w:val="TAL"/>
              <w:rPr>
                <w:rFonts w:cs="Arial"/>
                <w:szCs w:val="18"/>
              </w:rPr>
            </w:pPr>
            <w:r>
              <w:t>AuthorizationWithRequiredQoS</w:t>
            </w:r>
          </w:p>
        </w:tc>
      </w:tr>
      <w:tr w:rsidR="00395D16" w14:paraId="05129301" w14:textId="77777777" w:rsidTr="00AC4779">
        <w:trPr>
          <w:cantSplit/>
          <w:jc w:val="center"/>
        </w:trPr>
        <w:tc>
          <w:tcPr>
            <w:tcW w:w="1609" w:type="dxa"/>
          </w:tcPr>
          <w:p w14:paraId="27A3591C" w14:textId="77777777" w:rsidR="00395D16" w:rsidRDefault="00395D16" w:rsidP="00AC4779">
            <w:pPr>
              <w:pStyle w:val="TAL"/>
              <w:rPr>
                <w:lang w:eastAsia="zh-CN"/>
              </w:rPr>
            </w:pPr>
            <w:r>
              <w:rPr>
                <w:lang w:eastAsia="zh-CN"/>
              </w:rPr>
              <w:t>altSerReqsData</w:t>
            </w:r>
          </w:p>
        </w:tc>
        <w:tc>
          <w:tcPr>
            <w:tcW w:w="1800" w:type="dxa"/>
          </w:tcPr>
          <w:p w14:paraId="409E600A" w14:textId="77777777" w:rsidR="00395D16" w:rsidRDefault="00395D16" w:rsidP="00AC4779">
            <w:pPr>
              <w:pStyle w:val="TAL"/>
            </w:pPr>
            <w:r>
              <w:t>array(AlternativeServiceRequirementsData)</w:t>
            </w:r>
          </w:p>
        </w:tc>
        <w:tc>
          <w:tcPr>
            <w:tcW w:w="361" w:type="dxa"/>
          </w:tcPr>
          <w:p w14:paraId="16D72372" w14:textId="77777777" w:rsidR="00395D16" w:rsidRDefault="00395D16" w:rsidP="00AC4779">
            <w:pPr>
              <w:pStyle w:val="TAC"/>
              <w:rPr>
                <w:lang w:eastAsia="zh-CN"/>
              </w:rPr>
            </w:pPr>
            <w:r>
              <w:rPr>
                <w:lang w:eastAsia="zh-CN"/>
              </w:rPr>
              <w:t>O</w:t>
            </w:r>
          </w:p>
        </w:tc>
        <w:tc>
          <w:tcPr>
            <w:tcW w:w="1170" w:type="dxa"/>
          </w:tcPr>
          <w:p w14:paraId="56778EA6" w14:textId="77777777" w:rsidR="00395D16" w:rsidRDefault="00395D16" w:rsidP="00AC4779">
            <w:pPr>
              <w:pStyle w:val="TAC"/>
            </w:pPr>
            <w:r>
              <w:t>1..N</w:t>
            </w:r>
          </w:p>
        </w:tc>
        <w:tc>
          <w:tcPr>
            <w:tcW w:w="3329" w:type="dxa"/>
          </w:tcPr>
          <w:p w14:paraId="43A86606" w14:textId="77777777" w:rsidR="00395D16" w:rsidRDefault="00395D16" w:rsidP="00AC4779">
            <w:pPr>
              <w:pStyle w:val="TAL"/>
            </w:pPr>
            <w:r>
              <w:rPr>
                <w:rFonts w:eastAsia="Times New Roman"/>
                <w:lang w:val="en-US"/>
              </w:rPr>
              <w:t>Ordered list of alternative service requirements that include individual QoS parameter sets</w:t>
            </w:r>
            <w:r>
              <w:t>. The lower the index of the array for a given entry, the higher the priority. (NOTE)</w:t>
            </w:r>
          </w:p>
        </w:tc>
        <w:tc>
          <w:tcPr>
            <w:tcW w:w="1350" w:type="dxa"/>
          </w:tcPr>
          <w:p w14:paraId="2E5EC75A" w14:textId="77777777" w:rsidR="00395D16" w:rsidRDefault="00395D16" w:rsidP="00AC4779">
            <w:pPr>
              <w:pStyle w:val="TAL"/>
            </w:pPr>
            <w:r>
              <w:rPr>
                <w:rFonts w:eastAsia="Times New Roman"/>
                <w:lang w:val="en-US"/>
              </w:rPr>
              <w:t>AltSerReqsWithIndQoS</w:t>
            </w:r>
          </w:p>
        </w:tc>
      </w:tr>
      <w:tr w:rsidR="00395D16" w14:paraId="57EFA9A3" w14:textId="77777777" w:rsidTr="00AC4779">
        <w:trPr>
          <w:cantSplit/>
          <w:jc w:val="center"/>
        </w:trPr>
        <w:tc>
          <w:tcPr>
            <w:tcW w:w="1609" w:type="dxa"/>
          </w:tcPr>
          <w:p w14:paraId="349E2F88" w14:textId="77777777" w:rsidR="00395D16" w:rsidRDefault="00395D16" w:rsidP="00AC4779">
            <w:pPr>
              <w:pStyle w:val="TAL"/>
              <w:rPr>
                <w:lang w:eastAsia="zh-CN"/>
              </w:rPr>
            </w:pPr>
            <w:r>
              <w:rPr>
                <w:rFonts w:hint="eastAsia"/>
                <w:lang w:eastAsia="zh-CN"/>
              </w:rPr>
              <w:t>d</w:t>
            </w:r>
            <w:r>
              <w:rPr>
                <w:lang w:eastAsia="zh-CN"/>
              </w:rPr>
              <w:t>isUeNotif</w:t>
            </w:r>
          </w:p>
        </w:tc>
        <w:tc>
          <w:tcPr>
            <w:tcW w:w="1800" w:type="dxa"/>
          </w:tcPr>
          <w:p w14:paraId="339247A7" w14:textId="77777777" w:rsidR="00395D16" w:rsidRDefault="00395D16" w:rsidP="00AC4779">
            <w:pPr>
              <w:pStyle w:val="TAL"/>
            </w:pPr>
            <w:r>
              <w:rPr>
                <w:rFonts w:hint="eastAsia"/>
                <w:lang w:eastAsia="zh-CN"/>
              </w:rPr>
              <w:t>b</w:t>
            </w:r>
            <w:r>
              <w:rPr>
                <w:lang w:eastAsia="zh-CN"/>
              </w:rPr>
              <w:t>oolean</w:t>
            </w:r>
          </w:p>
        </w:tc>
        <w:tc>
          <w:tcPr>
            <w:tcW w:w="361" w:type="dxa"/>
          </w:tcPr>
          <w:p w14:paraId="0DD3A3F1" w14:textId="77777777" w:rsidR="00395D16" w:rsidRDefault="00395D16" w:rsidP="00AC4779">
            <w:pPr>
              <w:pStyle w:val="TAC"/>
              <w:rPr>
                <w:lang w:eastAsia="zh-CN"/>
              </w:rPr>
            </w:pPr>
            <w:r>
              <w:rPr>
                <w:rFonts w:hint="eastAsia"/>
                <w:lang w:eastAsia="zh-CN"/>
              </w:rPr>
              <w:t>O</w:t>
            </w:r>
          </w:p>
        </w:tc>
        <w:tc>
          <w:tcPr>
            <w:tcW w:w="1170" w:type="dxa"/>
          </w:tcPr>
          <w:p w14:paraId="0B4518F7" w14:textId="77777777" w:rsidR="00395D16" w:rsidRDefault="00395D16" w:rsidP="00AC4779">
            <w:pPr>
              <w:pStyle w:val="TAC"/>
            </w:pPr>
            <w:r>
              <w:rPr>
                <w:rFonts w:hint="eastAsia"/>
                <w:lang w:eastAsia="zh-CN"/>
              </w:rPr>
              <w:t>0</w:t>
            </w:r>
            <w:r>
              <w:rPr>
                <w:lang w:eastAsia="zh-CN"/>
              </w:rPr>
              <w:t>..1</w:t>
            </w:r>
          </w:p>
        </w:tc>
        <w:tc>
          <w:tcPr>
            <w:tcW w:w="3329" w:type="dxa"/>
          </w:tcPr>
          <w:p w14:paraId="74DB68FC" w14:textId="77777777" w:rsidR="00395D16" w:rsidRDefault="00395D16" w:rsidP="00AC477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205780A9" w14:textId="77777777" w:rsidR="00395D16" w:rsidRDefault="00395D16" w:rsidP="00AC4779">
            <w:pPr>
              <w:pStyle w:val="TAL"/>
            </w:pPr>
            <w:r>
              <w:rPr>
                <w:rFonts w:hint="eastAsia"/>
                <w:lang w:eastAsia="zh-CN"/>
              </w:rPr>
              <w:t>D</w:t>
            </w:r>
            <w:r>
              <w:rPr>
                <w:lang w:eastAsia="zh-CN"/>
              </w:rPr>
              <w:t>isableUENotification</w:t>
            </w:r>
          </w:p>
        </w:tc>
      </w:tr>
      <w:tr w:rsidR="00395D16" w14:paraId="2E1E8686" w14:textId="77777777" w:rsidTr="00AC4779">
        <w:trPr>
          <w:cantSplit/>
          <w:jc w:val="center"/>
        </w:trPr>
        <w:tc>
          <w:tcPr>
            <w:tcW w:w="1609" w:type="dxa"/>
          </w:tcPr>
          <w:p w14:paraId="204BAEAE" w14:textId="77777777" w:rsidR="00395D16" w:rsidRDefault="00395D16" w:rsidP="00AC4779">
            <w:pPr>
              <w:pStyle w:val="TAL"/>
            </w:pPr>
            <w:r>
              <w:t>contVer</w:t>
            </w:r>
          </w:p>
        </w:tc>
        <w:tc>
          <w:tcPr>
            <w:tcW w:w="1800" w:type="dxa"/>
          </w:tcPr>
          <w:p w14:paraId="1279023C" w14:textId="77777777" w:rsidR="00395D16" w:rsidRDefault="00395D16" w:rsidP="00AC4779">
            <w:pPr>
              <w:pStyle w:val="TAL"/>
            </w:pPr>
            <w:r>
              <w:t>ContentVersion</w:t>
            </w:r>
          </w:p>
        </w:tc>
        <w:tc>
          <w:tcPr>
            <w:tcW w:w="361" w:type="dxa"/>
          </w:tcPr>
          <w:p w14:paraId="4757740A" w14:textId="77777777" w:rsidR="00395D16" w:rsidRDefault="00395D16" w:rsidP="00AC4779">
            <w:pPr>
              <w:pStyle w:val="TAC"/>
            </w:pPr>
            <w:r>
              <w:t>O</w:t>
            </w:r>
          </w:p>
        </w:tc>
        <w:tc>
          <w:tcPr>
            <w:tcW w:w="1170" w:type="dxa"/>
          </w:tcPr>
          <w:p w14:paraId="010B7EF9" w14:textId="77777777" w:rsidR="00395D16" w:rsidRDefault="00395D16" w:rsidP="00AC4779">
            <w:pPr>
              <w:pStyle w:val="TAC"/>
            </w:pPr>
            <w:r>
              <w:t>0..1</w:t>
            </w:r>
          </w:p>
        </w:tc>
        <w:tc>
          <w:tcPr>
            <w:tcW w:w="3329" w:type="dxa"/>
          </w:tcPr>
          <w:p w14:paraId="3112DA0B" w14:textId="77777777" w:rsidR="00395D16" w:rsidRDefault="00395D16" w:rsidP="00AC4779">
            <w:pPr>
              <w:pStyle w:val="TAL"/>
              <w:rPr>
                <w:rFonts w:cs="Arial"/>
                <w:szCs w:val="18"/>
              </w:rPr>
            </w:pPr>
            <w:r>
              <w:rPr>
                <w:rFonts w:cs="Arial"/>
                <w:szCs w:val="18"/>
              </w:rPr>
              <w:t>Represents the content version of a media component.</w:t>
            </w:r>
          </w:p>
        </w:tc>
        <w:tc>
          <w:tcPr>
            <w:tcW w:w="1350" w:type="dxa"/>
          </w:tcPr>
          <w:p w14:paraId="3B43ABB1" w14:textId="77777777" w:rsidR="00395D16" w:rsidRDefault="00395D16" w:rsidP="00AC4779">
            <w:pPr>
              <w:pStyle w:val="TAL"/>
              <w:rPr>
                <w:rFonts w:cs="Arial"/>
                <w:szCs w:val="18"/>
              </w:rPr>
            </w:pPr>
            <w:r>
              <w:rPr>
                <w:rFonts w:cs="Arial"/>
                <w:szCs w:val="18"/>
              </w:rPr>
              <w:t>MediaComponentVersioning</w:t>
            </w:r>
          </w:p>
        </w:tc>
      </w:tr>
      <w:tr w:rsidR="00395D16" w14:paraId="45AA6035" w14:textId="77777777" w:rsidTr="00AC4779">
        <w:trPr>
          <w:cantSplit/>
          <w:jc w:val="center"/>
        </w:trPr>
        <w:tc>
          <w:tcPr>
            <w:tcW w:w="1609" w:type="dxa"/>
          </w:tcPr>
          <w:p w14:paraId="641B7CF9" w14:textId="77777777" w:rsidR="00395D16" w:rsidRDefault="00395D16" w:rsidP="00AC4779">
            <w:pPr>
              <w:pStyle w:val="TAL"/>
            </w:pPr>
            <w:r>
              <w:t>desMaxLatency</w:t>
            </w:r>
          </w:p>
        </w:tc>
        <w:tc>
          <w:tcPr>
            <w:tcW w:w="1800" w:type="dxa"/>
          </w:tcPr>
          <w:p w14:paraId="0D964270" w14:textId="77777777" w:rsidR="00395D16" w:rsidRDefault="00395D16" w:rsidP="00AC4779">
            <w:pPr>
              <w:pStyle w:val="TAL"/>
            </w:pPr>
            <w:r>
              <w:t>FloatRm</w:t>
            </w:r>
          </w:p>
        </w:tc>
        <w:tc>
          <w:tcPr>
            <w:tcW w:w="361" w:type="dxa"/>
          </w:tcPr>
          <w:p w14:paraId="587F7E54" w14:textId="77777777" w:rsidR="00395D16" w:rsidRDefault="00395D16" w:rsidP="00AC4779">
            <w:pPr>
              <w:pStyle w:val="TAC"/>
            </w:pPr>
            <w:r>
              <w:t>O</w:t>
            </w:r>
          </w:p>
        </w:tc>
        <w:tc>
          <w:tcPr>
            <w:tcW w:w="1170" w:type="dxa"/>
          </w:tcPr>
          <w:p w14:paraId="2E1E4CD6" w14:textId="77777777" w:rsidR="00395D16" w:rsidRDefault="00395D16" w:rsidP="00AC4779">
            <w:pPr>
              <w:pStyle w:val="TAC"/>
            </w:pPr>
            <w:r>
              <w:t>0..1</w:t>
            </w:r>
          </w:p>
        </w:tc>
        <w:tc>
          <w:tcPr>
            <w:tcW w:w="3329" w:type="dxa"/>
          </w:tcPr>
          <w:p w14:paraId="5B766BEE" w14:textId="77777777" w:rsidR="00395D16" w:rsidRDefault="00395D16" w:rsidP="00AC4779">
            <w:pPr>
              <w:pStyle w:val="TAL"/>
              <w:rPr>
                <w:rFonts w:cs="Arial"/>
                <w:szCs w:val="18"/>
              </w:rPr>
            </w:pPr>
            <w:r>
              <w:t>Indicates</w:t>
            </w:r>
            <w:r>
              <w:rPr>
                <w:lang w:eastAsia="zh-CN"/>
              </w:rPr>
              <w:t xml:space="preserve"> a </w:t>
            </w:r>
            <w:r>
              <w:t>maximum desirable transport level packet latency in milliseconds.</w:t>
            </w:r>
          </w:p>
        </w:tc>
        <w:tc>
          <w:tcPr>
            <w:tcW w:w="1350" w:type="dxa"/>
          </w:tcPr>
          <w:p w14:paraId="69178085" w14:textId="77777777" w:rsidR="00395D16" w:rsidRDefault="00395D16" w:rsidP="00AC4779">
            <w:pPr>
              <w:pStyle w:val="TAL"/>
              <w:rPr>
                <w:rFonts w:cs="Arial"/>
                <w:szCs w:val="18"/>
              </w:rPr>
            </w:pPr>
            <w:r>
              <w:rPr>
                <w:rFonts w:cs="Arial"/>
                <w:szCs w:val="18"/>
              </w:rPr>
              <w:t>FLUS,</w:t>
            </w:r>
            <w:r>
              <w:t xml:space="preserve"> QoSHint</w:t>
            </w:r>
          </w:p>
        </w:tc>
      </w:tr>
      <w:tr w:rsidR="00395D16" w14:paraId="37D44501" w14:textId="77777777" w:rsidTr="00AC4779">
        <w:trPr>
          <w:cantSplit/>
          <w:jc w:val="center"/>
        </w:trPr>
        <w:tc>
          <w:tcPr>
            <w:tcW w:w="1609" w:type="dxa"/>
          </w:tcPr>
          <w:p w14:paraId="3439AEB1" w14:textId="77777777" w:rsidR="00395D16" w:rsidRDefault="00395D16" w:rsidP="00AC4779">
            <w:pPr>
              <w:pStyle w:val="TAL"/>
            </w:pPr>
            <w:r>
              <w:t>desMaxLoss</w:t>
            </w:r>
          </w:p>
        </w:tc>
        <w:tc>
          <w:tcPr>
            <w:tcW w:w="1800" w:type="dxa"/>
          </w:tcPr>
          <w:p w14:paraId="23EF832F" w14:textId="77777777" w:rsidR="00395D16" w:rsidRDefault="00395D16" w:rsidP="00AC4779">
            <w:pPr>
              <w:pStyle w:val="TAL"/>
            </w:pPr>
            <w:r>
              <w:t>FloatRm</w:t>
            </w:r>
          </w:p>
        </w:tc>
        <w:tc>
          <w:tcPr>
            <w:tcW w:w="361" w:type="dxa"/>
          </w:tcPr>
          <w:p w14:paraId="36887578" w14:textId="77777777" w:rsidR="00395D16" w:rsidRDefault="00395D16" w:rsidP="00AC4779">
            <w:pPr>
              <w:pStyle w:val="TAC"/>
            </w:pPr>
            <w:r>
              <w:t>O</w:t>
            </w:r>
          </w:p>
        </w:tc>
        <w:tc>
          <w:tcPr>
            <w:tcW w:w="1170" w:type="dxa"/>
          </w:tcPr>
          <w:p w14:paraId="2C0F5CCE" w14:textId="77777777" w:rsidR="00395D16" w:rsidRDefault="00395D16" w:rsidP="00AC4779">
            <w:pPr>
              <w:pStyle w:val="TAC"/>
            </w:pPr>
            <w:r>
              <w:t>0..1</w:t>
            </w:r>
          </w:p>
        </w:tc>
        <w:tc>
          <w:tcPr>
            <w:tcW w:w="3329" w:type="dxa"/>
          </w:tcPr>
          <w:p w14:paraId="64680700" w14:textId="77777777" w:rsidR="00395D16" w:rsidRDefault="00395D16" w:rsidP="00AC4779">
            <w:pPr>
              <w:pStyle w:val="TAL"/>
              <w:rPr>
                <w:rFonts w:cs="Arial"/>
                <w:szCs w:val="18"/>
              </w:rPr>
            </w:pPr>
            <w:r>
              <w:t>Indicates the maximum desirable transport level packet loss rate in percent (without "%" sign).</w:t>
            </w:r>
          </w:p>
        </w:tc>
        <w:tc>
          <w:tcPr>
            <w:tcW w:w="1350" w:type="dxa"/>
          </w:tcPr>
          <w:p w14:paraId="05E185BD" w14:textId="77777777" w:rsidR="00395D16" w:rsidRDefault="00395D16" w:rsidP="00AC4779">
            <w:pPr>
              <w:pStyle w:val="TAL"/>
              <w:rPr>
                <w:rFonts w:cs="Arial"/>
                <w:szCs w:val="18"/>
              </w:rPr>
            </w:pPr>
            <w:r>
              <w:rPr>
                <w:rFonts w:cs="Arial"/>
                <w:szCs w:val="18"/>
              </w:rPr>
              <w:t>FLUS,</w:t>
            </w:r>
            <w:r>
              <w:t xml:space="preserve"> QoSHint</w:t>
            </w:r>
          </w:p>
        </w:tc>
      </w:tr>
      <w:tr w:rsidR="00395D16" w14:paraId="3474DE83" w14:textId="77777777" w:rsidTr="00AC4779">
        <w:trPr>
          <w:cantSplit/>
          <w:jc w:val="center"/>
        </w:trPr>
        <w:tc>
          <w:tcPr>
            <w:tcW w:w="1609" w:type="dxa"/>
          </w:tcPr>
          <w:p w14:paraId="65680AAE" w14:textId="77777777" w:rsidR="00395D16" w:rsidRDefault="00395D16" w:rsidP="00AC4779">
            <w:pPr>
              <w:pStyle w:val="TAL"/>
            </w:pPr>
            <w:r>
              <w:t>flusId</w:t>
            </w:r>
          </w:p>
        </w:tc>
        <w:tc>
          <w:tcPr>
            <w:tcW w:w="1800" w:type="dxa"/>
          </w:tcPr>
          <w:p w14:paraId="636EB4D0" w14:textId="77777777" w:rsidR="00395D16" w:rsidRDefault="00395D16" w:rsidP="00AC4779">
            <w:pPr>
              <w:pStyle w:val="TAL"/>
            </w:pPr>
            <w:r>
              <w:t>string</w:t>
            </w:r>
          </w:p>
        </w:tc>
        <w:tc>
          <w:tcPr>
            <w:tcW w:w="361" w:type="dxa"/>
          </w:tcPr>
          <w:p w14:paraId="291B7637" w14:textId="77777777" w:rsidR="00395D16" w:rsidRDefault="00395D16" w:rsidP="00AC4779">
            <w:pPr>
              <w:pStyle w:val="TAC"/>
            </w:pPr>
            <w:r>
              <w:t>O</w:t>
            </w:r>
          </w:p>
        </w:tc>
        <w:tc>
          <w:tcPr>
            <w:tcW w:w="1170" w:type="dxa"/>
          </w:tcPr>
          <w:p w14:paraId="1D92EFFA" w14:textId="77777777" w:rsidR="00395D16" w:rsidRDefault="00395D16" w:rsidP="00AC4779">
            <w:pPr>
              <w:pStyle w:val="TAC"/>
            </w:pPr>
            <w:r>
              <w:t>0..1</w:t>
            </w:r>
          </w:p>
        </w:tc>
        <w:tc>
          <w:tcPr>
            <w:tcW w:w="3329" w:type="dxa"/>
          </w:tcPr>
          <w:p w14:paraId="290D150D" w14:textId="77777777" w:rsidR="00395D16" w:rsidRDefault="00395D16" w:rsidP="00AC4779">
            <w:pPr>
              <w:pStyle w:val="TAL"/>
              <w:rPr>
                <w:rFonts w:cs="Arial"/>
                <w:szCs w:val="18"/>
              </w:rPr>
            </w:pPr>
            <w:r>
              <w:t>Indicates that the media component is used for FLUS media.</w:t>
            </w:r>
          </w:p>
          <w:p w14:paraId="75ED5548" w14:textId="77777777" w:rsidR="00395D16" w:rsidRDefault="00395D16" w:rsidP="00AC477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2CEDA8E3" w14:textId="77777777" w:rsidR="00395D16" w:rsidRDefault="00395D16" w:rsidP="00AC4779">
            <w:pPr>
              <w:pStyle w:val="TAL"/>
              <w:rPr>
                <w:rFonts w:cs="Arial"/>
                <w:szCs w:val="18"/>
              </w:rPr>
            </w:pPr>
            <w:r>
              <w:rPr>
                <w:rFonts w:cs="Arial"/>
                <w:szCs w:val="18"/>
              </w:rPr>
              <w:t>FLUS</w:t>
            </w:r>
          </w:p>
        </w:tc>
      </w:tr>
      <w:tr w:rsidR="00395D16" w14:paraId="55BF120D" w14:textId="77777777" w:rsidTr="00AC4779">
        <w:trPr>
          <w:cantSplit/>
          <w:jc w:val="center"/>
        </w:trPr>
        <w:tc>
          <w:tcPr>
            <w:tcW w:w="1609" w:type="dxa"/>
          </w:tcPr>
          <w:p w14:paraId="02891D76" w14:textId="77777777" w:rsidR="00395D16" w:rsidRDefault="00395D16" w:rsidP="00AC4779">
            <w:pPr>
              <w:pStyle w:val="TAL"/>
            </w:pPr>
            <w:r>
              <w:t>maxPacketLossRateDl</w:t>
            </w:r>
          </w:p>
        </w:tc>
        <w:tc>
          <w:tcPr>
            <w:tcW w:w="1800" w:type="dxa"/>
          </w:tcPr>
          <w:p w14:paraId="613BF17C" w14:textId="77777777" w:rsidR="00395D16" w:rsidRDefault="00395D16" w:rsidP="00AC4779">
            <w:pPr>
              <w:pStyle w:val="TAL"/>
            </w:pPr>
            <w:r>
              <w:t>PacketLossRateRm</w:t>
            </w:r>
          </w:p>
        </w:tc>
        <w:tc>
          <w:tcPr>
            <w:tcW w:w="361" w:type="dxa"/>
          </w:tcPr>
          <w:p w14:paraId="53AC160A" w14:textId="77777777" w:rsidR="00395D16" w:rsidRDefault="00395D16" w:rsidP="00AC4779">
            <w:pPr>
              <w:pStyle w:val="TAC"/>
            </w:pPr>
            <w:r>
              <w:t>O</w:t>
            </w:r>
          </w:p>
        </w:tc>
        <w:tc>
          <w:tcPr>
            <w:tcW w:w="1170" w:type="dxa"/>
          </w:tcPr>
          <w:p w14:paraId="0BD64F02" w14:textId="77777777" w:rsidR="00395D16" w:rsidRDefault="00395D16" w:rsidP="00AC4779">
            <w:pPr>
              <w:pStyle w:val="TAC"/>
            </w:pPr>
            <w:r>
              <w:t>0..1</w:t>
            </w:r>
          </w:p>
        </w:tc>
        <w:tc>
          <w:tcPr>
            <w:tcW w:w="3329" w:type="dxa"/>
          </w:tcPr>
          <w:p w14:paraId="37A1BD3E" w14:textId="77777777" w:rsidR="00395D16" w:rsidRDefault="00395D16" w:rsidP="00AC4779">
            <w:pPr>
              <w:pStyle w:val="TAL"/>
              <w:rPr>
                <w:rFonts w:cs="Arial"/>
                <w:szCs w:val="18"/>
              </w:rPr>
            </w:pPr>
            <w:r>
              <w:rPr>
                <w:rFonts w:cs="Arial"/>
                <w:szCs w:val="18"/>
              </w:rPr>
              <w:t>Indicates the downlink maximum rate for lost packets that can be tolerated for the service data flow.</w:t>
            </w:r>
          </w:p>
        </w:tc>
        <w:tc>
          <w:tcPr>
            <w:tcW w:w="1350" w:type="dxa"/>
          </w:tcPr>
          <w:p w14:paraId="52E5D23B" w14:textId="77777777" w:rsidR="00395D16" w:rsidRDefault="00395D16" w:rsidP="00AC4779">
            <w:pPr>
              <w:pStyle w:val="TAL"/>
              <w:rPr>
                <w:rFonts w:cs="Arial"/>
                <w:szCs w:val="18"/>
              </w:rPr>
            </w:pPr>
            <w:r>
              <w:rPr>
                <w:rFonts w:cs="Arial"/>
                <w:szCs w:val="18"/>
              </w:rPr>
              <w:t>CHEM</w:t>
            </w:r>
          </w:p>
        </w:tc>
      </w:tr>
      <w:tr w:rsidR="00395D16" w14:paraId="4DC87C83" w14:textId="77777777" w:rsidTr="00AC4779">
        <w:trPr>
          <w:cantSplit/>
          <w:jc w:val="center"/>
        </w:trPr>
        <w:tc>
          <w:tcPr>
            <w:tcW w:w="1609" w:type="dxa"/>
          </w:tcPr>
          <w:p w14:paraId="1E2456CA" w14:textId="77777777" w:rsidR="00395D16" w:rsidRDefault="00395D16" w:rsidP="00AC4779">
            <w:pPr>
              <w:pStyle w:val="TAL"/>
            </w:pPr>
            <w:r>
              <w:t>maxPacketLossRateUl</w:t>
            </w:r>
          </w:p>
        </w:tc>
        <w:tc>
          <w:tcPr>
            <w:tcW w:w="1800" w:type="dxa"/>
          </w:tcPr>
          <w:p w14:paraId="73224398" w14:textId="77777777" w:rsidR="00395D16" w:rsidRDefault="00395D16" w:rsidP="00AC4779">
            <w:pPr>
              <w:pStyle w:val="TAL"/>
            </w:pPr>
            <w:r>
              <w:t>PacketLossRateRm</w:t>
            </w:r>
          </w:p>
        </w:tc>
        <w:tc>
          <w:tcPr>
            <w:tcW w:w="361" w:type="dxa"/>
          </w:tcPr>
          <w:p w14:paraId="0488119D" w14:textId="77777777" w:rsidR="00395D16" w:rsidRDefault="00395D16" w:rsidP="00AC4779">
            <w:pPr>
              <w:pStyle w:val="TAC"/>
            </w:pPr>
            <w:r>
              <w:t>O</w:t>
            </w:r>
          </w:p>
        </w:tc>
        <w:tc>
          <w:tcPr>
            <w:tcW w:w="1170" w:type="dxa"/>
          </w:tcPr>
          <w:p w14:paraId="73185D05" w14:textId="77777777" w:rsidR="00395D16" w:rsidRDefault="00395D16" w:rsidP="00AC4779">
            <w:pPr>
              <w:pStyle w:val="TAC"/>
            </w:pPr>
            <w:r>
              <w:t>0..1</w:t>
            </w:r>
          </w:p>
        </w:tc>
        <w:tc>
          <w:tcPr>
            <w:tcW w:w="3329" w:type="dxa"/>
          </w:tcPr>
          <w:p w14:paraId="08B5705F" w14:textId="77777777" w:rsidR="00395D16" w:rsidRDefault="00395D16" w:rsidP="00AC4779">
            <w:pPr>
              <w:pStyle w:val="TAL"/>
              <w:rPr>
                <w:rFonts w:cs="Arial"/>
                <w:szCs w:val="18"/>
              </w:rPr>
            </w:pPr>
            <w:r>
              <w:rPr>
                <w:rFonts w:cs="Arial"/>
                <w:szCs w:val="18"/>
              </w:rPr>
              <w:t>Indicates the uplink maximum rate for lost packets that can be tolerated for the service data flow.</w:t>
            </w:r>
          </w:p>
        </w:tc>
        <w:tc>
          <w:tcPr>
            <w:tcW w:w="1350" w:type="dxa"/>
          </w:tcPr>
          <w:p w14:paraId="33A4A130" w14:textId="77777777" w:rsidR="00395D16" w:rsidRDefault="00395D16" w:rsidP="00AC4779">
            <w:pPr>
              <w:pStyle w:val="TAL"/>
              <w:rPr>
                <w:rFonts w:cs="Arial"/>
                <w:szCs w:val="18"/>
              </w:rPr>
            </w:pPr>
            <w:r>
              <w:rPr>
                <w:rFonts w:cs="Arial"/>
                <w:szCs w:val="18"/>
              </w:rPr>
              <w:t>CHEM</w:t>
            </w:r>
          </w:p>
        </w:tc>
      </w:tr>
      <w:tr w:rsidR="00395D16" w14:paraId="1754374E" w14:textId="77777777" w:rsidTr="00AC4779">
        <w:trPr>
          <w:cantSplit/>
          <w:jc w:val="center"/>
        </w:trPr>
        <w:tc>
          <w:tcPr>
            <w:tcW w:w="1609" w:type="dxa"/>
          </w:tcPr>
          <w:p w14:paraId="1F5D91C5" w14:textId="77777777" w:rsidR="00395D16" w:rsidRDefault="00395D16" w:rsidP="00AC4779">
            <w:pPr>
              <w:pStyle w:val="TAL"/>
            </w:pPr>
            <w:r>
              <w:t>medCompN</w:t>
            </w:r>
          </w:p>
        </w:tc>
        <w:tc>
          <w:tcPr>
            <w:tcW w:w="1800" w:type="dxa"/>
          </w:tcPr>
          <w:p w14:paraId="63AE06C9" w14:textId="77777777" w:rsidR="00395D16" w:rsidRDefault="00395D16" w:rsidP="00AC4779">
            <w:pPr>
              <w:pStyle w:val="TAL"/>
            </w:pPr>
            <w:r>
              <w:t>integer</w:t>
            </w:r>
          </w:p>
        </w:tc>
        <w:tc>
          <w:tcPr>
            <w:tcW w:w="361" w:type="dxa"/>
          </w:tcPr>
          <w:p w14:paraId="26472D28" w14:textId="77777777" w:rsidR="00395D16" w:rsidRDefault="00395D16" w:rsidP="00AC4779">
            <w:pPr>
              <w:pStyle w:val="TAC"/>
            </w:pPr>
            <w:r>
              <w:t>M</w:t>
            </w:r>
          </w:p>
        </w:tc>
        <w:tc>
          <w:tcPr>
            <w:tcW w:w="1170" w:type="dxa"/>
          </w:tcPr>
          <w:p w14:paraId="139C0CBC" w14:textId="77777777" w:rsidR="00395D16" w:rsidRDefault="00395D16" w:rsidP="00AC4779">
            <w:pPr>
              <w:pStyle w:val="TAC"/>
            </w:pPr>
            <w:r>
              <w:t>1</w:t>
            </w:r>
          </w:p>
        </w:tc>
        <w:tc>
          <w:tcPr>
            <w:tcW w:w="3329" w:type="dxa"/>
          </w:tcPr>
          <w:p w14:paraId="64A13A6C" w14:textId="77777777" w:rsidR="00395D16" w:rsidRDefault="00395D16" w:rsidP="00AC4779">
            <w:pPr>
              <w:pStyle w:val="TAL"/>
              <w:rPr>
                <w:rFonts w:cs="Arial"/>
                <w:szCs w:val="18"/>
              </w:rPr>
            </w:pPr>
            <w:r>
              <w:rPr>
                <w:rFonts w:cs="Arial"/>
                <w:szCs w:val="18"/>
              </w:rPr>
              <w:t>Identifies the media component number, and it contains the ordinal number of the media component.</w:t>
            </w:r>
          </w:p>
        </w:tc>
        <w:tc>
          <w:tcPr>
            <w:tcW w:w="1350" w:type="dxa"/>
          </w:tcPr>
          <w:p w14:paraId="184B2EEF" w14:textId="77777777" w:rsidR="00395D16" w:rsidRDefault="00395D16" w:rsidP="00AC4779">
            <w:pPr>
              <w:pStyle w:val="TAL"/>
              <w:rPr>
                <w:rFonts w:cs="Arial"/>
                <w:szCs w:val="18"/>
              </w:rPr>
            </w:pPr>
          </w:p>
        </w:tc>
      </w:tr>
      <w:tr w:rsidR="00395D16" w14:paraId="02E3B3CD" w14:textId="77777777" w:rsidTr="00AC4779">
        <w:trPr>
          <w:cantSplit/>
          <w:jc w:val="center"/>
        </w:trPr>
        <w:tc>
          <w:tcPr>
            <w:tcW w:w="1609" w:type="dxa"/>
          </w:tcPr>
          <w:p w14:paraId="14DA72D2" w14:textId="77777777" w:rsidR="00395D16" w:rsidRDefault="00395D16" w:rsidP="00AC4779">
            <w:pPr>
              <w:pStyle w:val="TAL"/>
            </w:pPr>
            <w:r>
              <w:t>medSubComps</w:t>
            </w:r>
          </w:p>
        </w:tc>
        <w:tc>
          <w:tcPr>
            <w:tcW w:w="1800" w:type="dxa"/>
          </w:tcPr>
          <w:p w14:paraId="1B73A0B5" w14:textId="77777777" w:rsidR="00395D16" w:rsidRDefault="00395D16" w:rsidP="00AC4779">
            <w:pPr>
              <w:pStyle w:val="TAL"/>
            </w:pPr>
            <w:r>
              <w:t>map(MediaSubComponentRm)</w:t>
            </w:r>
          </w:p>
        </w:tc>
        <w:tc>
          <w:tcPr>
            <w:tcW w:w="361" w:type="dxa"/>
          </w:tcPr>
          <w:p w14:paraId="3DE8FEFE" w14:textId="77777777" w:rsidR="00395D16" w:rsidRDefault="00395D16" w:rsidP="00AC4779">
            <w:pPr>
              <w:pStyle w:val="TAC"/>
            </w:pPr>
            <w:r>
              <w:t>O</w:t>
            </w:r>
          </w:p>
        </w:tc>
        <w:tc>
          <w:tcPr>
            <w:tcW w:w="1170" w:type="dxa"/>
          </w:tcPr>
          <w:p w14:paraId="2E8B3BCD" w14:textId="77777777" w:rsidR="00395D16" w:rsidRDefault="00395D16" w:rsidP="00AC4779">
            <w:pPr>
              <w:pStyle w:val="TAC"/>
            </w:pPr>
            <w:r>
              <w:t>1..N</w:t>
            </w:r>
          </w:p>
        </w:tc>
        <w:tc>
          <w:tcPr>
            <w:tcW w:w="3329" w:type="dxa"/>
          </w:tcPr>
          <w:p w14:paraId="2E820609" w14:textId="77777777" w:rsidR="00395D16" w:rsidRDefault="00395D16" w:rsidP="00AC4779">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4D2E4396" w14:textId="77777777" w:rsidR="00395D16" w:rsidRDefault="00395D16" w:rsidP="00AC4779">
            <w:pPr>
              <w:pStyle w:val="TAL"/>
              <w:rPr>
                <w:rFonts w:cs="Arial"/>
                <w:szCs w:val="18"/>
              </w:rPr>
            </w:pPr>
          </w:p>
        </w:tc>
      </w:tr>
      <w:tr w:rsidR="00395D16" w14:paraId="3B6AE857" w14:textId="77777777" w:rsidTr="00AC4779">
        <w:trPr>
          <w:cantSplit/>
          <w:jc w:val="center"/>
        </w:trPr>
        <w:tc>
          <w:tcPr>
            <w:tcW w:w="1609" w:type="dxa"/>
          </w:tcPr>
          <w:p w14:paraId="74757EEF" w14:textId="77777777" w:rsidR="00395D16" w:rsidRDefault="00395D16" w:rsidP="00AC4779">
            <w:pPr>
              <w:pStyle w:val="TAL"/>
            </w:pPr>
            <w:r>
              <w:t>medType</w:t>
            </w:r>
          </w:p>
        </w:tc>
        <w:tc>
          <w:tcPr>
            <w:tcW w:w="1800" w:type="dxa"/>
          </w:tcPr>
          <w:p w14:paraId="5A939142" w14:textId="77777777" w:rsidR="00395D16" w:rsidRDefault="00395D16" w:rsidP="00AC4779">
            <w:pPr>
              <w:pStyle w:val="TAL"/>
            </w:pPr>
            <w:r>
              <w:t>MediaType</w:t>
            </w:r>
          </w:p>
        </w:tc>
        <w:tc>
          <w:tcPr>
            <w:tcW w:w="361" w:type="dxa"/>
          </w:tcPr>
          <w:p w14:paraId="6A387A40" w14:textId="77777777" w:rsidR="00395D16" w:rsidRDefault="00395D16" w:rsidP="00AC4779">
            <w:pPr>
              <w:pStyle w:val="TAC"/>
            </w:pPr>
            <w:r>
              <w:t>O</w:t>
            </w:r>
          </w:p>
        </w:tc>
        <w:tc>
          <w:tcPr>
            <w:tcW w:w="1170" w:type="dxa"/>
          </w:tcPr>
          <w:p w14:paraId="13B6CAF6" w14:textId="77777777" w:rsidR="00395D16" w:rsidRDefault="00395D16" w:rsidP="00AC4779">
            <w:pPr>
              <w:pStyle w:val="TAC"/>
            </w:pPr>
            <w:r>
              <w:t>0..1</w:t>
            </w:r>
          </w:p>
        </w:tc>
        <w:tc>
          <w:tcPr>
            <w:tcW w:w="3329" w:type="dxa"/>
          </w:tcPr>
          <w:p w14:paraId="6694ED72" w14:textId="77777777" w:rsidR="00395D16" w:rsidRDefault="00395D16" w:rsidP="00AC4779">
            <w:pPr>
              <w:pStyle w:val="TAL"/>
              <w:rPr>
                <w:rFonts w:cs="Arial"/>
                <w:szCs w:val="18"/>
              </w:rPr>
            </w:pPr>
            <w:r>
              <w:rPr>
                <w:rFonts w:cs="Arial"/>
                <w:szCs w:val="18"/>
              </w:rPr>
              <w:t>Indicates the media type of the service.</w:t>
            </w:r>
          </w:p>
        </w:tc>
        <w:tc>
          <w:tcPr>
            <w:tcW w:w="1350" w:type="dxa"/>
          </w:tcPr>
          <w:p w14:paraId="7A662373" w14:textId="77777777" w:rsidR="00395D16" w:rsidRDefault="00395D16" w:rsidP="00AC4779">
            <w:pPr>
              <w:pStyle w:val="TAL"/>
              <w:rPr>
                <w:rFonts w:cs="Arial"/>
                <w:szCs w:val="18"/>
              </w:rPr>
            </w:pPr>
          </w:p>
        </w:tc>
      </w:tr>
      <w:tr w:rsidR="00395D16" w14:paraId="46E0B646" w14:textId="77777777" w:rsidTr="00AC4779">
        <w:trPr>
          <w:cantSplit/>
          <w:jc w:val="center"/>
        </w:trPr>
        <w:tc>
          <w:tcPr>
            <w:tcW w:w="1609" w:type="dxa"/>
          </w:tcPr>
          <w:p w14:paraId="0F602B4C" w14:textId="77777777" w:rsidR="00395D16" w:rsidRDefault="00395D16" w:rsidP="00AC4779">
            <w:pPr>
              <w:pStyle w:val="TAL"/>
            </w:pPr>
            <w:r>
              <w:t>marBwUl</w:t>
            </w:r>
          </w:p>
        </w:tc>
        <w:tc>
          <w:tcPr>
            <w:tcW w:w="1800" w:type="dxa"/>
          </w:tcPr>
          <w:p w14:paraId="7769C657" w14:textId="77777777" w:rsidR="00395D16" w:rsidRDefault="00395D16" w:rsidP="00AC4779">
            <w:pPr>
              <w:pStyle w:val="TAL"/>
            </w:pPr>
            <w:r>
              <w:rPr>
                <w:rFonts w:cs="Arial"/>
              </w:rPr>
              <w:t>BitRateRm</w:t>
            </w:r>
          </w:p>
        </w:tc>
        <w:tc>
          <w:tcPr>
            <w:tcW w:w="361" w:type="dxa"/>
          </w:tcPr>
          <w:p w14:paraId="2FEAFF9A" w14:textId="77777777" w:rsidR="00395D16" w:rsidRDefault="00395D16" w:rsidP="00AC4779">
            <w:pPr>
              <w:pStyle w:val="TAC"/>
            </w:pPr>
            <w:r>
              <w:t>O</w:t>
            </w:r>
          </w:p>
        </w:tc>
        <w:tc>
          <w:tcPr>
            <w:tcW w:w="1170" w:type="dxa"/>
          </w:tcPr>
          <w:p w14:paraId="655C847F" w14:textId="77777777" w:rsidR="00395D16" w:rsidRDefault="00395D16" w:rsidP="00AC4779">
            <w:pPr>
              <w:pStyle w:val="TAC"/>
            </w:pPr>
            <w:r>
              <w:t>0..1</w:t>
            </w:r>
          </w:p>
        </w:tc>
        <w:tc>
          <w:tcPr>
            <w:tcW w:w="3329" w:type="dxa"/>
          </w:tcPr>
          <w:p w14:paraId="2953D5E7" w14:textId="77777777" w:rsidR="00395D16" w:rsidRDefault="00395D16" w:rsidP="00AC4779">
            <w:pPr>
              <w:pStyle w:val="TAL"/>
              <w:rPr>
                <w:rFonts w:cs="Arial"/>
                <w:szCs w:val="18"/>
              </w:rPr>
            </w:pPr>
            <w:r>
              <w:rPr>
                <w:rFonts w:cs="Arial"/>
                <w:szCs w:val="18"/>
              </w:rPr>
              <w:t>Maximum requested bandwidth for the Uplink.</w:t>
            </w:r>
          </w:p>
        </w:tc>
        <w:tc>
          <w:tcPr>
            <w:tcW w:w="1350" w:type="dxa"/>
          </w:tcPr>
          <w:p w14:paraId="1041C9A0" w14:textId="77777777" w:rsidR="00395D16" w:rsidRDefault="00395D16" w:rsidP="00AC4779">
            <w:pPr>
              <w:pStyle w:val="TAL"/>
              <w:rPr>
                <w:rFonts w:cs="Arial"/>
                <w:szCs w:val="18"/>
              </w:rPr>
            </w:pPr>
          </w:p>
        </w:tc>
      </w:tr>
      <w:tr w:rsidR="00395D16" w14:paraId="567C7345" w14:textId="77777777" w:rsidTr="00AC4779">
        <w:trPr>
          <w:cantSplit/>
          <w:jc w:val="center"/>
        </w:trPr>
        <w:tc>
          <w:tcPr>
            <w:tcW w:w="1609" w:type="dxa"/>
          </w:tcPr>
          <w:p w14:paraId="35BD6948" w14:textId="77777777" w:rsidR="00395D16" w:rsidRDefault="00395D16" w:rsidP="00AC4779">
            <w:pPr>
              <w:pStyle w:val="TAL"/>
            </w:pPr>
            <w:r>
              <w:t>marBwDl</w:t>
            </w:r>
          </w:p>
        </w:tc>
        <w:tc>
          <w:tcPr>
            <w:tcW w:w="1800" w:type="dxa"/>
          </w:tcPr>
          <w:p w14:paraId="3E7CBE6E" w14:textId="77777777" w:rsidR="00395D16" w:rsidRDefault="00395D16" w:rsidP="00AC4779">
            <w:pPr>
              <w:pStyle w:val="TAL"/>
            </w:pPr>
            <w:r>
              <w:rPr>
                <w:rFonts w:cs="Arial"/>
              </w:rPr>
              <w:t>BitRateRm</w:t>
            </w:r>
          </w:p>
        </w:tc>
        <w:tc>
          <w:tcPr>
            <w:tcW w:w="361" w:type="dxa"/>
          </w:tcPr>
          <w:p w14:paraId="52A2628B" w14:textId="77777777" w:rsidR="00395D16" w:rsidRDefault="00395D16" w:rsidP="00AC4779">
            <w:pPr>
              <w:pStyle w:val="TAC"/>
            </w:pPr>
            <w:r>
              <w:t>O</w:t>
            </w:r>
          </w:p>
        </w:tc>
        <w:tc>
          <w:tcPr>
            <w:tcW w:w="1170" w:type="dxa"/>
          </w:tcPr>
          <w:p w14:paraId="3AAB4D81" w14:textId="77777777" w:rsidR="00395D16" w:rsidRDefault="00395D16" w:rsidP="00AC4779">
            <w:pPr>
              <w:pStyle w:val="TAC"/>
            </w:pPr>
            <w:r>
              <w:t>0..1</w:t>
            </w:r>
          </w:p>
        </w:tc>
        <w:tc>
          <w:tcPr>
            <w:tcW w:w="3329" w:type="dxa"/>
          </w:tcPr>
          <w:p w14:paraId="58C933FD" w14:textId="77777777" w:rsidR="00395D16" w:rsidRDefault="00395D16" w:rsidP="00AC4779">
            <w:pPr>
              <w:pStyle w:val="TAL"/>
              <w:rPr>
                <w:rFonts w:cs="Arial"/>
                <w:szCs w:val="18"/>
              </w:rPr>
            </w:pPr>
            <w:r>
              <w:rPr>
                <w:rFonts w:cs="Arial"/>
                <w:szCs w:val="18"/>
              </w:rPr>
              <w:t>Maximum requested bandwidth for the Downlink.</w:t>
            </w:r>
          </w:p>
        </w:tc>
        <w:tc>
          <w:tcPr>
            <w:tcW w:w="1350" w:type="dxa"/>
          </w:tcPr>
          <w:p w14:paraId="39DC60DB" w14:textId="77777777" w:rsidR="00395D16" w:rsidRDefault="00395D16" w:rsidP="00AC4779">
            <w:pPr>
              <w:pStyle w:val="TAL"/>
              <w:rPr>
                <w:rFonts w:cs="Arial"/>
                <w:szCs w:val="18"/>
              </w:rPr>
            </w:pPr>
          </w:p>
        </w:tc>
      </w:tr>
      <w:tr w:rsidR="00395D16" w14:paraId="0A61BD1C" w14:textId="77777777" w:rsidTr="00AC4779">
        <w:trPr>
          <w:cantSplit/>
          <w:jc w:val="center"/>
        </w:trPr>
        <w:tc>
          <w:tcPr>
            <w:tcW w:w="1609" w:type="dxa"/>
          </w:tcPr>
          <w:p w14:paraId="7F5F035E" w14:textId="77777777" w:rsidR="00395D16" w:rsidRDefault="00395D16" w:rsidP="00AC4779">
            <w:pPr>
              <w:pStyle w:val="TAL"/>
            </w:pPr>
            <w:r>
              <w:t>maxSuppBwDl</w:t>
            </w:r>
          </w:p>
        </w:tc>
        <w:tc>
          <w:tcPr>
            <w:tcW w:w="1800" w:type="dxa"/>
          </w:tcPr>
          <w:p w14:paraId="7B111D2A" w14:textId="77777777" w:rsidR="00395D16" w:rsidRDefault="00395D16" w:rsidP="00AC4779">
            <w:pPr>
              <w:pStyle w:val="TAL"/>
              <w:rPr>
                <w:rFonts w:cs="Arial"/>
              </w:rPr>
            </w:pPr>
            <w:r>
              <w:rPr>
                <w:rFonts w:cs="Arial"/>
              </w:rPr>
              <w:t>BitRateRm</w:t>
            </w:r>
          </w:p>
        </w:tc>
        <w:tc>
          <w:tcPr>
            <w:tcW w:w="361" w:type="dxa"/>
          </w:tcPr>
          <w:p w14:paraId="5A98C360" w14:textId="77777777" w:rsidR="00395D16" w:rsidRDefault="00395D16" w:rsidP="00AC4779">
            <w:pPr>
              <w:pStyle w:val="TAC"/>
            </w:pPr>
            <w:r>
              <w:t>O</w:t>
            </w:r>
          </w:p>
        </w:tc>
        <w:tc>
          <w:tcPr>
            <w:tcW w:w="1170" w:type="dxa"/>
          </w:tcPr>
          <w:p w14:paraId="318C221A" w14:textId="77777777" w:rsidR="00395D16" w:rsidRDefault="00395D16" w:rsidP="00AC4779">
            <w:pPr>
              <w:pStyle w:val="TAC"/>
            </w:pPr>
            <w:r>
              <w:t>0..1</w:t>
            </w:r>
          </w:p>
        </w:tc>
        <w:tc>
          <w:tcPr>
            <w:tcW w:w="3329" w:type="dxa"/>
          </w:tcPr>
          <w:p w14:paraId="68050C52" w14:textId="77777777" w:rsidR="00395D16" w:rsidRDefault="00395D16" w:rsidP="00AC4779">
            <w:pPr>
              <w:pStyle w:val="TAL"/>
              <w:rPr>
                <w:rFonts w:cs="Arial"/>
                <w:szCs w:val="18"/>
              </w:rPr>
            </w:pPr>
            <w:r>
              <w:rPr>
                <w:rFonts w:cs="Arial"/>
                <w:szCs w:val="18"/>
              </w:rPr>
              <w:t>Maximum supported bandwidth for the Downlink.</w:t>
            </w:r>
          </w:p>
        </w:tc>
        <w:tc>
          <w:tcPr>
            <w:tcW w:w="1350" w:type="dxa"/>
          </w:tcPr>
          <w:p w14:paraId="24B68D91" w14:textId="77777777" w:rsidR="00395D16" w:rsidRDefault="00395D16" w:rsidP="00AC4779">
            <w:pPr>
              <w:pStyle w:val="TAL"/>
              <w:rPr>
                <w:rFonts w:cs="Arial"/>
                <w:szCs w:val="18"/>
              </w:rPr>
            </w:pPr>
            <w:r>
              <w:rPr>
                <w:rFonts w:cs="Arial"/>
                <w:szCs w:val="18"/>
              </w:rPr>
              <w:t>IMS_SBI</w:t>
            </w:r>
          </w:p>
        </w:tc>
      </w:tr>
      <w:tr w:rsidR="00395D16" w14:paraId="11F8D714" w14:textId="77777777" w:rsidTr="00AC4779">
        <w:trPr>
          <w:cantSplit/>
          <w:jc w:val="center"/>
        </w:trPr>
        <w:tc>
          <w:tcPr>
            <w:tcW w:w="1609" w:type="dxa"/>
          </w:tcPr>
          <w:p w14:paraId="62A08EF2" w14:textId="77777777" w:rsidR="00395D16" w:rsidRDefault="00395D16" w:rsidP="00AC4779">
            <w:pPr>
              <w:pStyle w:val="TAL"/>
            </w:pPr>
            <w:r>
              <w:lastRenderedPageBreak/>
              <w:t>maxSuppBwUl</w:t>
            </w:r>
          </w:p>
        </w:tc>
        <w:tc>
          <w:tcPr>
            <w:tcW w:w="1800" w:type="dxa"/>
          </w:tcPr>
          <w:p w14:paraId="4498C776" w14:textId="77777777" w:rsidR="00395D16" w:rsidRDefault="00395D16" w:rsidP="00AC4779">
            <w:pPr>
              <w:pStyle w:val="TAL"/>
              <w:rPr>
                <w:rFonts w:cs="Arial"/>
              </w:rPr>
            </w:pPr>
            <w:r>
              <w:rPr>
                <w:rFonts w:cs="Arial"/>
              </w:rPr>
              <w:t>BitRateRm</w:t>
            </w:r>
          </w:p>
        </w:tc>
        <w:tc>
          <w:tcPr>
            <w:tcW w:w="361" w:type="dxa"/>
          </w:tcPr>
          <w:p w14:paraId="3428C2C6" w14:textId="77777777" w:rsidR="00395D16" w:rsidRDefault="00395D16" w:rsidP="00AC4779">
            <w:pPr>
              <w:pStyle w:val="TAC"/>
            </w:pPr>
            <w:r>
              <w:t>O</w:t>
            </w:r>
          </w:p>
        </w:tc>
        <w:tc>
          <w:tcPr>
            <w:tcW w:w="1170" w:type="dxa"/>
          </w:tcPr>
          <w:p w14:paraId="1AC4F5A8" w14:textId="77777777" w:rsidR="00395D16" w:rsidRDefault="00395D16" w:rsidP="00AC4779">
            <w:pPr>
              <w:pStyle w:val="TAC"/>
            </w:pPr>
            <w:r>
              <w:t>0..1</w:t>
            </w:r>
          </w:p>
        </w:tc>
        <w:tc>
          <w:tcPr>
            <w:tcW w:w="3329" w:type="dxa"/>
          </w:tcPr>
          <w:p w14:paraId="1110EBB3" w14:textId="77777777" w:rsidR="00395D16" w:rsidRDefault="00395D16" w:rsidP="00AC4779">
            <w:pPr>
              <w:pStyle w:val="TAL"/>
              <w:rPr>
                <w:rFonts w:cs="Arial"/>
                <w:szCs w:val="18"/>
              </w:rPr>
            </w:pPr>
            <w:r>
              <w:rPr>
                <w:rFonts w:cs="Arial"/>
                <w:szCs w:val="18"/>
              </w:rPr>
              <w:t>Maximum supported bandwidth for the Uplink.</w:t>
            </w:r>
          </w:p>
        </w:tc>
        <w:tc>
          <w:tcPr>
            <w:tcW w:w="1350" w:type="dxa"/>
          </w:tcPr>
          <w:p w14:paraId="512EF84F" w14:textId="77777777" w:rsidR="00395D16" w:rsidRDefault="00395D16" w:rsidP="00AC4779">
            <w:pPr>
              <w:pStyle w:val="TAL"/>
              <w:rPr>
                <w:rFonts w:cs="Arial"/>
                <w:szCs w:val="18"/>
              </w:rPr>
            </w:pPr>
            <w:r>
              <w:rPr>
                <w:rFonts w:cs="Arial"/>
                <w:szCs w:val="18"/>
              </w:rPr>
              <w:t>IMS_SBI</w:t>
            </w:r>
          </w:p>
        </w:tc>
      </w:tr>
      <w:tr w:rsidR="00395D16" w14:paraId="42318B14" w14:textId="77777777" w:rsidTr="00AC4779">
        <w:trPr>
          <w:cantSplit/>
          <w:jc w:val="center"/>
        </w:trPr>
        <w:tc>
          <w:tcPr>
            <w:tcW w:w="1609" w:type="dxa"/>
          </w:tcPr>
          <w:p w14:paraId="125FCEB8" w14:textId="77777777" w:rsidR="00395D16" w:rsidRDefault="00395D16" w:rsidP="00AC4779">
            <w:pPr>
              <w:pStyle w:val="TAL"/>
            </w:pPr>
            <w:r>
              <w:t>minDesBwDl</w:t>
            </w:r>
          </w:p>
        </w:tc>
        <w:tc>
          <w:tcPr>
            <w:tcW w:w="1800" w:type="dxa"/>
          </w:tcPr>
          <w:p w14:paraId="008A2205" w14:textId="77777777" w:rsidR="00395D16" w:rsidRDefault="00395D16" w:rsidP="00AC4779">
            <w:pPr>
              <w:pStyle w:val="TAL"/>
              <w:rPr>
                <w:rFonts w:cs="Arial"/>
              </w:rPr>
            </w:pPr>
            <w:r>
              <w:rPr>
                <w:rFonts w:cs="Arial"/>
              </w:rPr>
              <w:t>BitRateRm</w:t>
            </w:r>
          </w:p>
        </w:tc>
        <w:tc>
          <w:tcPr>
            <w:tcW w:w="361" w:type="dxa"/>
          </w:tcPr>
          <w:p w14:paraId="4E47BDA2" w14:textId="77777777" w:rsidR="00395D16" w:rsidRDefault="00395D16" w:rsidP="00AC4779">
            <w:pPr>
              <w:pStyle w:val="TAC"/>
            </w:pPr>
            <w:r>
              <w:t>O</w:t>
            </w:r>
          </w:p>
        </w:tc>
        <w:tc>
          <w:tcPr>
            <w:tcW w:w="1170" w:type="dxa"/>
          </w:tcPr>
          <w:p w14:paraId="3142C2F3" w14:textId="77777777" w:rsidR="00395D16" w:rsidRDefault="00395D16" w:rsidP="00AC4779">
            <w:pPr>
              <w:pStyle w:val="TAC"/>
            </w:pPr>
            <w:r>
              <w:t>0..1</w:t>
            </w:r>
          </w:p>
        </w:tc>
        <w:tc>
          <w:tcPr>
            <w:tcW w:w="3329" w:type="dxa"/>
          </w:tcPr>
          <w:p w14:paraId="693DB413" w14:textId="77777777" w:rsidR="00395D16" w:rsidRDefault="00395D16" w:rsidP="00AC4779">
            <w:pPr>
              <w:pStyle w:val="TAL"/>
              <w:rPr>
                <w:rFonts w:cs="Arial"/>
                <w:szCs w:val="18"/>
              </w:rPr>
            </w:pPr>
            <w:r>
              <w:rPr>
                <w:rFonts w:cs="Arial"/>
                <w:szCs w:val="18"/>
              </w:rPr>
              <w:t>Minimum desired bandwidth for the Downlink.</w:t>
            </w:r>
          </w:p>
        </w:tc>
        <w:tc>
          <w:tcPr>
            <w:tcW w:w="1350" w:type="dxa"/>
          </w:tcPr>
          <w:p w14:paraId="7F3227E5" w14:textId="77777777" w:rsidR="00395D16" w:rsidRDefault="00395D16" w:rsidP="00AC4779">
            <w:pPr>
              <w:pStyle w:val="TAL"/>
              <w:rPr>
                <w:rFonts w:cs="Arial"/>
                <w:szCs w:val="18"/>
              </w:rPr>
            </w:pPr>
            <w:r>
              <w:rPr>
                <w:rFonts w:cs="Arial"/>
                <w:szCs w:val="18"/>
              </w:rPr>
              <w:t>IMS_SBI</w:t>
            </w:r>
          </w:p>
        </w:tc>
      </w:tr>
      <w:tr w:rsidR="00395D16" w14:paraId="57EE5852" w14:textId="77777777" w:rsidTr="00AC4779">
        <w:trPr>
          <w:cantSplit/>
          <w:jc w:val="center"/>
        </w:trPr>
        <w:tc>
          <w:tcPr>
            <w:tcW w:w="1609" w:type="dxa"/>
          </w:tcPr>
          <w:p w14:paraId="01B16718" w14:textId="77777777" w:rsidR="00395D16" w:rsidRDefault="00395D16" w:rsidP="00AC4779">
            <w:pPr>
              <w:pStyle w:val="TAL"/>
            </w:pPr>
            <w:r>
              <w:t>minDesBwUl</w:t>
            </w:r>
          </w:p>
        </w:tc>
        <w:tc>
          <w:tcPr>
            <w:tcW w:w="1800" w:type="dxa"/>
          </w:tcPr>
          <w:p w14:paraId="0DCCBB9E" w14:textId="77777777" w:rsidR="00395D16" w:rsidRDefault="00395D16" w:rsidP="00AC4779">
            <w:pPr>
              <w:pStyle w:val="TAL"/>
              <w:rPr>
                <w:rFonts w:cs="Arial"/>
              </w:rPr>
            </w:pPr>
            <w:r>
              <w:rPr>
                <w:rFonts w:cs="Arial"/>
              </w:rPr>
              <w:t>BitRateRm</w:t>
            </w:r>
          </w:p>
        </w:tc>
        <w:tc>
          <w:tcPr>
            <w:tcW w:w="361" w:type="dxa"/>
          </w:tcPr>
          <w:p w14:paraId="02466336" w14:textId="77777777" w:rsidR="00395D16" w:rsidRDefault="00395D16" w:rsidP="00AC4779">
            <w:pPr>
              <w:pStyle w:val="TAC"/>
            </w:pPr>
            <w:r>
              <w:t>O</w:t>
            </w:r>
          </w:p>
        </w:tc>
        <w:tc>
          <w:tcPr>
            <w:tcW w:w="1170" w:type="dxa"/>
          </w:tcPr>
          <w:p w14:paraId="6158CBAF" w14:textId="77777777" w:rsidR="00395D16" w:rsidRDefault="00395D16" w:rsidP="00AC4779">
            <w:pPr>
              <w:pStyle w:val="TAC"/>
            </w:pPr>
            <w:r>
              <w:t>0..1</w:t>
            </w:r>
          </w:p>
        </w:tc>
        <w:tc>
          <w:tcPr>
            <w:tcW w:w="3329" w:type="dxa"/>
          </w:tcPr>
          <w:p w14:paraId="268AD3D7" w14:textId="77777777" w:rsidR="00395D16" w:rsidRDefault="00395D16" w:rsidP="00AC4779">
            <w:pPr>
              <w:pStyle w:val="TAL"/>
              <w:rPr>
                <w:rFonts w:cs="Arial"/>
                <w:szCs w:val="18"/>
              </w:rPr>
            </w:pPr>
            <w:r>
              <w:rPr>
                <w:rFonts w:cs="Arial"/>
                <w:szCs w:val="18"/>
              </w:rPr>
              <w:t>Minimum desired bandwidth for the Uplink.</w:t>
            </w:r>
          </w:p>
        </w:tc>
        <w:tc>
          <w:tcPr>
            <w:tcW w:w="1350" w:type="dxa"/>
          </w:tcPr>
          <w:p w14:paraId="36EDB2BA" w14:textId="77777777" w:rsidR="00395D16" w:rsidRDefault="00395D16" w:rsidP="00AC4779">
            <w:pPr>
              <w:pStyle w:val="TAL"/>
              <w:rPr>
                <w:rFonts w:cs="Arial"/>
                <w:szCs w:val="18"/>
              </w:rPr>
            </w:pPr>
            <w:r>
              <w:rPr>
                <w:rFonts w:cs="Arial"/>
                <w:szCs w:val="18"/>
              </w:rPr>
              <w:t>IMS_SBI</w:t>
            </w:r>
          </w:p>
        </w:tc>
      </w:tr>
      <w:tr w:rsidR="00395D16" w14:paraId="483F7AA4" w14:textId="77777777" w:rsidTr="00AC4779">
        <w:trPr>
          <w:cantSplit/>
          <w:jc w:val="center"/>
        </w:trPr>
        <w:tc>
          <w:tcPr>
            <w:tcW w:w="1609" w:type="dxa"/>
          </w:tcPr>
          <w:p w14:paraId="6DBF17F4" w14:textId="77777777" w:rsidR="00395D16" w:rsidRDefault="00395D16" w:rsidP="00AC4779">
            <w:pPr>
              <w:pStyle w:val="TAL"/>
            </w:pPr>
            <w:r>
              <w:t>mirBwUl</w:t>
            </w:r>
          </w:p>
        </w:tc>
        <w:tc>
          <w:tcPr>
            <w:tcW w:w="1800" w:type="dxa"/>
          </w:tcPr>
          <w:p w14:paraId="5706E77F" w14:textId="77777777" w:rsidR="00395D16" w:rsidRDefault="00395D16" w:rsidP="00AC4779">
            <w:pPr>
              <w:pStyle w:val="TAL"/>
            </w:pPr>
            <w:r>
              <w:rPr>
                <w:rFonts w:cs="Arial"/>
              </w:rPr>
              <w:t>BitRateRm</w:t>
            </w:r>
          </w:p>
        </w:tc>
        <w:tc>
          <w:tcPr>
            <w:tcW w:w="361" w:type="dxa"/>
          </w:tcPr>
          <w:p w14:paraId="3EEBD6B8" w14:textId="77777777" w:rsidR="00395D16" w:rsidRDefault="00395D16" w:rsidP="00AC4779">
            <w:pPr>
              <w:pStyle w:val="TAC"/>
            </w:pPr>
            <w:r>
              <w:t>O</w:t>
            </w:r>
          </w:p>
        </w:tc>
        <w:tc>
          <w:tcPr>
            <w:tcW w:w="1170" w:type="dxa"/>
          </w:tcPr>
          <w:p w14:paraId="789913AD" w14:textId="77777777" w:rsidR="00395D16" w:rsidRDefault="00395D16" w:rsidP="00AC4779">
            <w:pPr>
              <w:pStyle w:val="TAC"/>
            </w:pPr>
            <w:r>
              <w:t>0..1</w:t>
            </w:r>
          </w:p>
        </w:tc>
        <w:tc>
          <w:tcPr>
            <w:tcW w:w="3329" w:type="dxa"/>
          </w:tcPr>
          <w:p w14:paraId="2394D4F3" w14:textId="77777777" w:rsidR="00395D16" w:rsidRDefault="00395D16" w:rsidP="00AC4779">
            <w:pPr>
              <w:pStyle w:val="TAL"/>
              <w:rPr>
                <w:rFonts w:cs="Arial"/>
                <w:szCs w:val="18"/>
              </w:rPr>
            </w:pPr>
            <w:r>
              <w:rPr>
                <w:rFonts w:cs="Arial"/>
                <w:szCs w:val="18"/>
              </w:rPr>
              <w:t>Minimum requested bandwidth for the Uplink.</w:t>
            </w:r>
          </w:p>
        </w:tc>
        <w:tc>
          <w:tcPr>
            <w:tcW w:w="1350" w:type="dxa"/>
          </w:tcPr>
          <w:p w14:paraId="1FBA46EB" w14:textId="77777777" w:rsidR="00395D16" w:rsidRDefault="00395D16" w:rsidP="00AC4779">
            <w:pPr>
              <w:pStyle w:val="TAL"/>
              <w:rPr>
                <w:rFonts w:cs="Arial"/>
                <w:szCs w:val="18"/>
              </w:rPr>
            </w:pPr>
          </w:p>
        </w:tc>
      </w:tr>
      <w:tr w:rsidR="00395D16" w14:paraId="1A37E64F" w14:textId="77777777" w:rsidTr="00AC4779">
        <w:trPr>
          <w:cantSplit/>
          <w:jc w:val="center"/>
        </w:trPr>
        <w:tc>
          <w:tcPr>
            <w:tcW w:w="1609" w:type="dxa"/>
          </w:tcPr>
          <w:p w14:paraId="4650B42E" w14:textId="77777777" w:rsidR="00395D16" w:rsidRDefault="00395D16" w:rsidP="00AC4779">
            <w:pPr>
              <w:pStyle w:val="TAL"/>
            </w:pPr>
            <w:r>
              <w:t>mirBwDl</w:t>
            </w:r>
          </w:p>
        </w:tc>
        <w:tc>
          <w:tcPr>
            <w:tcW w:w="1800" w:type="dxa"/>
          </w:tcPr>
          <w:p w14:paraId="211D10F2" w14:textId="77777777" w:rsidR="00395D16" w:rsidRDefault="00395D16" w:rsidP="00AC4779">
            <w:pPr>
              <w:pStyle w:val="TAL"/>
            </w:pPr>
            <w:r>
              <w:rPr>
                <w:rFonts w:cs="Arial"/>
              </w:rPr>
              <w:t>BitRateRm</w:t>
            </w:r>
          </w:p>
        </w:tc>
        <w:tc>
          <w:tcPr>
            <w:tcW w:w="361" w:type="dxa"/>
          </w:tcPr>
          <w:p w14:paraId="731FCB49" w14:textId="77777777" w:rsidR="00395D16" w:rsidRDefault="00395D16" w:rsidP="00AC4779">
            <w:pPr>
              <w:pStyle w:val="TAC"/>
            </w:pPr>
            <w:r>
              <w:t>O</w:t>
            </w:r>
          </w:p>
        </w:tc>
        <w:tc>
          <w:tcPr>
            <w:tcW w:w="1170" w:type="dxa"/>
          </w:tcPr>
          <w:p w14:paraId="25C69247" w14:textId="77777777" w:rsidR="00395D16" w:rsidRDefault="00395D16" w:rsidP="00AC4779">
            <w:pPr>
              <w:pStyle w:val="TAC"/>
            </w:pPr>
            <w:r>
              <w:t>0..1</w:t>
            </w:r>
          </w:p>
        </w:tc>
        <w:tc>
          <w:tcPr>
            <w:tcW w:w="3329" w:type="dxa"/>
          </w:tcPr>
          <w:p w14:paraId="4DE670DA" w14:textId="77777777" w:rsidR="00395D16" w:rsidRDefault="00395D16" w:rsidP="00AC4779">
            <w:pPr>
              <w:pStyle w:val="TAL"/>
              <w:rPr>
                <w:rFonts w:cs="Arial"/>
                <w:szCs w:val="18"/>
              </w:rPr>
            </w:pPr>
            <w:r>
              <w:rPr>
                <w:rFonts w:cs="Arial"/>
                <w:szCs w:val="18"/>
              </w:rPr>
              <w:t>Minimum requested bandwidth for the Downlink.</w:t>
            </w:r>
          </w:p>
        </w:tc>
        <w:tc>
          <w:tcPr>
            <w:tcW w:w="1350" w:type="dxa"/>
          </w:tcPr>
          <w:p w14:paraId="1C844AD7" w14:textId="77777777" w:rsidR="00395D16" w:rsidRDefault="00395D16" w:rsidP="00AC4779">
            <w:pPr>
              <w:pStyle w:val="TAL"/>
              <w:rPr>
                <w:rFonts w:cs="Arial"/>
                <w:szCs w:val="18"/>
              </w:rPr>
            </w:pPr>
          </w:p>
        </w:tc>
      </w:tr>
      <w:tr w:rsidR="00395D16" w14:paraId="294DA592" w14:textId="77777777" w:rsidTr="00AC4779">
        <w:trPr>
          <w:cantSplit/>
          <w:jc w:val="center"/>
        </w:trPr>
        <w:tc>
          <w:tcPr>
            <w:tcW w:w="1609" w:type="dxa"/>
          </w:tcPr>
          <w:p w14:paraId="6D8B341F" w14:textId="77777777" w:rsidR="00395D16" w:rsidRDefault="00395D16" w:rsidP="00AC4779">
            <w:pPr>
              <w:pStyle w:val="TAL"/>
            </w:pPr>
            <w:r>
              <w:t>fStatus</w:t>
            </w:r>
          </w:p>
        </w:tc>
        <w:tc>
          <w:tcPr>
            <w:tcW w:w="1800" w:type="dxa"/>
          </w:tcPr>
          <w:p w14:paraId="105B77C9" w14:textId="77777777" w:rsidR="00395D16" w:rsidRDefault="00395D16" w:rsidP="00AC4779">
            <w:pPr>
              <w:pStyle w:val="TAL"/>
            </w:pPr>
            <w:r>
              <w:t>FlowStatus</w:t>
            </w:r>
          </w:p>
        </w:tc>
        <w:tc>
          <w:tcPr>
            <w:tcW w:w="361" w:type="dxa"/>
          </w:tcPr>
          <w:p w14:paraId="200F0A80" w14:textId="77777777" w:rsidR="00395D16" w:rsidRDefault="00395D16" w:rsidP="00AC4779">
            <w:pPr>
              <w:pStyle w:val="TAC"/>
            </w:pPr>
            <w:r>
              <w:t>O</w:t>
            </w:r>
          </w:p>
        </w:tc>
        <w:tc>
          <w:tcPr>
            <w:tcW w:w="1170" w:type="dxa"/>
          </w:tcPr>
          <w:p w14:paraId="7C1297FA" w14:textId="77777777" w:rsidR="00395D16" w:rsidRDefault="00395D16" w:rsidP="00AC4779">
            <w:pPr>
              <w:pStyle w:val="TAC"/>
            </w:pPr>
            <w:r>
              <w:t>0..1</w:t>
            </w:r>
          </w:p>
        </w:tc>
        <w:tc>
          <w:tcPr>
            <w:tcW w:w="3329" w:type="dxa"/>
          </w:tcPr>
          <w:p w14:paraId="705D5CF6" w14:textId="77777777" w:rsidR="00395D16" w:rsidRDefault="00395D16" w:rsidP="00AC4779">
            <w:pPr>
              <w:pStyle w:val="TAL"/>
              <w:rPr>
                <w:rFonts w:cs="Arial"/>
                <w:szCs w:val="18"/>
              </w:rPr>
            </w:pPr>
            <w:r>
              <w:rPr>
                <w:rFonts w:cs="Arial"/>
                <w:szCs w:val="18"/>
              </w:rPr>
              <w:t>Indicates whether the status of the service data flows is enabled, or disabled.</w:t>
            </w:r>
          </w:p>
        </w:tc>
        <w:tc>
          <w:tcPr>
            <w:tcW w:w="1350" w:type="dxa"/>
          </w:tcPr>
          <w:p w14:paraId="48C42F0B" w14:textId="77777777" w:rsidR="00395D16" w:rsidRDefault="00395D16" w:rsidP="00AC4779">
            <w:pPr>
              <w:pStyle w:val="TAL"/>
              <w:rPr>
                <w:rFonts w:cs="Arial"/>
                <w:szCs w:val="18"/>
              </w:rPr>
            </w:pPr>
          </w:p>
        </w:tc>
      </w:tr>
      <w:tr w:rsidR="00395D16" w14:paraId="3284C225" w14:textId="77777777" w:rsidTr="00AC4779">
        <w:trPr>
          <w:cantSplit/>
          <w:jc w:val="center"/>
        </w:trPr>
        <w:tc>
          <w:tcPr>
            <w:tcW w:w="1609" w:type="dxa"/>
          </w:tcPr>
          <w:p w14:paraId="22D58D16" w14:textId="77777777" w:rsidR="00395D16" w:rsidRDefault="00395D16" w:rsidP="00AC4779">
            <w:pPr>
              <w:pStyle w:val="TAL"/>
            </w:pPr>
            <w:r>
              <w:t>preemptCap</w:t>
            </w:r>
          </w:p>
        </w:tc>
        <w:tc>
          <w:tcPr>
            <w:tcW w:w="1800" w:type="dxa"/>
          </w:tcPr>
          <w:p w14:paraId="75923D8F" w14:textId="77777777" w:rsidR="00395D16" w:rsidRDefault="00395D16" w:rsidP="00AC4779">
            <w:pPr>
              <w:pStyle w:val="TAL"/>
            </w:pPr>
            <w:r>
              <w:t>PreemptionCapabilityRm</w:t>
            </w:r>
          </w:p>
        </w:tc>
        <w:tc>
          <w:tcPr>
            <w:tcW w:w="361" w:type="dxa"/>
          </w:tcPr>
          <w:p w14:paraId="06509C7A" w14:textId="77777777" w:rsidR="00395D16" w:rsidRDefault="00395D16" w:rsidP="00AC4779">
            <w:pPr>
              <w:pStyle w:val="TAC"/>
            </w:pPr>
            <w:r>
              <w:t>O</w:t>
            </w:r>
          </w:p>
        </w:tc>
        <w:tc>
          <w:tcPr>
            <w:tcW w:w="1170" w:type="dxa"/>
          </w:tcPr>
          <w:p w14:paraId="5D8F9BCE" w14:textId="77777777" w:rsidR="00395D16" w:rsidRDefault="00395D16" w:rsidP="00AC4779">
            <w:pPr>
              <w:pStyle w:val="TAC"/>
            </w:pPr>
            <w:r>
              <w:t>0..1</w:t>
            </w:r>
          </w:p>
        </w:tc>
        <w:tc>
          <w:tcPr>
            <w:tcW w:w="3329" w:type="dxa"/>
          </w:tcPr>
          <w:p w14:paraId="69592379" w14:textId="77777777" w:rsidR="00395D16" w:rsidRDefault="00395D16" w:rsidP="00AC4779">
            <w:pPr>
              <w:pStyle w:val="TAL"/>
              <w:rPr>
                <w:rFonts w:cs="Arial"/>
                <w:szCs w:val="18"/>
              </w:rPr>
            </w:pPr>
            <w:r>
              <w:t>Defines whether the media flow may get resources that were already assigned to another media flow with a lower priority level.</w:t>
            </w:r>
          </w:p>
        </w:tc>
        <w:tc>
          <w:tcPr>
            <w:tcW w:w="1350" w:type="dxa"/>
          </w:tcPr>
          <w:p w14:paraId="1BB2B98B" w14:textId="77777777" w:rsidR="00395D16" w:rsidRDefault="00395D16" w:rsidP="00AC4779">
            <w:pPr>
              <w:pStyle w:val="TAL"/>
              <w:rPr>
                <w:rFonts w:cs="Arial"/>
                <w:szCs w:val="18"/>
              </w:rPr>
            </w:pPr>
            <w:r>
              <w:rPr>
                <w:rFonts w:cs="Arial"/>
                <w:szCs w:val="18"/>
              </w:rPr>
              <w:t>MCPTT-Preemption</w:t>
            </w:r>
          </w:p>
        </w:tc>
      </w:tr>
      <w:tr w:rsidR="00395D16" w14:paraId="0DDE2087" w14:textId="77777777" w:rsidTr="00AC4779">
        <w:trPr>
          <w:cantSplit/>
          <w:jc w:val="center"/>
        </w:trPr>
        <w:tc>
          <w:tcPr>
            <w:tcW w:w="1609" w:type="dxa"/>
          </w:tcPr>
          <w:p w14:paraId="2A18C535" w14:textId="77777777" w:rsidR="00395D16" w:rsidRDefault="00395D16" w:rsidP="00AC4779">
            <w:pPr>
              <w:pStyle w:val="TAL"/>
            </w:pPr>
            <w:r>
              <w:t>preemptVuln</w:t>
            </w:r>
          </w:p>
        </w:tc>
        <w:tc>
          <w:tcPr>
            <w:tcW w:w="1800" w:type="dxa"/>
          </w:tcPr>
          <w:p w14:paraId="13524BD6" w14:textId="77777777" w:rsidR="00395D16" w:rsidRDefault="00395D16" w:rsidP="00AC4779">
            <w:pPr>
              <w:pStyle w:val="TAL"/>
            </w:pPr>
            <w:r>
              <w:t>PreemptionVulnerabilityRm</w:t>
            </w:r>
          </w:p>
        </w:tc>
        <w:tc>
          <w:tcPr>
            <w:tcW w:w="361" w:type="dxa"/>
          </w:tcPr>
          <w:p w14:paraId="57341274" w14:textId="77777777" w:rsidR="00395D16" w:rsidRDefault="00395D16" w:rsidP="00AC4779">
            <w:pPr>
              <w:pStyle w:val="TAC"/>
            </w:pPr>
            <w:r>
              <w:t>O</w:t>
            </w:r>
          </w:p>
        </w:tc>
        <w:tc>
          <w:tcPr>
            <w:tcW w:w="1170" w:type="dxa"/>
          </w:tcPr>
          <w:p w14:paraId="03B4D173" w14:textId="77777777" w:rsidR="00395D16" w:rsidRDefault="00395D16" w:rsidP="00AC4779">
            <w:pPr>
              <w:pStyle w:val="TAC"/>
            </w:pPr>
            <w:r>
              <w:t>0..1</w:t>
            </w:r>
          </w:p>
        </w:tc>
        <w:tc>
          <w:tcPr>
            <w:tcW w:w="3329" w:type="dxa"/>
          </w:tcPr>
          <w:p w14:paraId="4AD3CC11" w14:textId="77777777" w:rsidR="00395D16" w:rsidRDefault="00395D16" w:rsidP="00AC4779">
            <w:pPr>
              <w:pStyle w:val="TAL"/>
              <w:rPr>
                <w:rFonts w:cs="Arial"/>
                <w:szCs w:val="18"/>
              </w:rPr>
            </w:pPr>
            <w:r>
              <w:t>Defines whether the media flow may lose the resources assigned to it in order to admit a media flow with higher priority level.</w:t>
            </w:r>
          </w:p>
        </w:tc>
        <w:tc>
          <w:tcPr>
            <w:tcW w:w="1350" w:type="dxa"/>
          </w:tcPr>
          <w:p w14:paraId="3A489738" w14:textId="77777777" w:rsidR="00395D16" w:rsidRDefault="00395D16" w:rsidP="00AC4779">
            <w:pPr>
              <w:pStyle w:val="TAL"/>
              <w:rPr>
                <w:rFonts w:cs="Arial"/>
                <w:szCs w:val="18"/>
              </w:rPr>
            </w:pPr>
            <w:r>
              <w:rPr>
                <w:rFonts w:cs="Arial"/>
                <w:szCs w:val="18"/>
              </w:rPr>
              <w:t>MCPTT-Preemption</w:t>
            </w:r>
          </w:p>
        </w:tc>
      </w:tr>
      <w:tr w:rsidR="00395D16" w14:paraId="616DF1B9" w14:textId="77777777" w:rsidTr="00AC4779">
        <w:trPr>
          <w:cantSplit/>
          <w:jc w:val="center"/>
        </w:trPr>
        <w:tc>
          <w:tcPr>
            <w:tcW w:w="1609" w:type="dxa"/>
          </w:tcPr>
          <w:p w14:paraId="1D92A513" w14:textId="77777777" w:rsidR="00395D16" w:rsidRDefault="00395D16" w:rsidP="00AC4779">
            <w:pPr>
              <w:pStyle w:val="TAL"/>
            </w:pPr>
            <w:r>
              <w:t>prioSharingInd</w:t>
            </w:r>
          </w:p>
        </w:tc>
        <w:tc>
          <w:tcPr>
            <w:tcW w:w="1800" w:type="dxa"/>
          </w:tcPr>
          <w:p w14:paraId="1DD38F10" w14:textId="77777777" w:rsidR="00395D16" w:rsidRDefault="00395D16" w:rsidP="00AC4779">
            <w:pPr>
              <w:pStyle w:val="TAL"/>
            </w:pPr>
            <w:r>
              <w:t>PrioritySharingIndicator</w:t>
            </w:r>
          </w:p>
        </w:tc>
        <w:tc>
          <w:tcPr>
            <w:tcW w:w="361" w:type="dxa"/>
          </w:tcPr>
          <w:p w14:paraId="58242563" w14:textId="77777777" w:rsidR="00395D16" w:rsidRDefault="00395D16" w:rsidP="00AC4779">
            <w:pPr>
              <w:pStyle w:val="TAC"/>
            </w:pPr>
            <w:r>
              <w:t>O</w:t>
            </w:r>
          </w:p>
        </w:tc>
        <w:tc>
          <w:tcPr>
            <w:tcW w:w="1170" w:type="dxa"/>
          </w:tcPr>
          <w:p w14:paraId="7DBB393A" w14:textId="77777777" w:rsidR="00395D16" w:rsidRDefault="00395D16" w:rsidP="00AC4779">
            <w:pPr>
              <w:pStyle w:val="TAC"/>
            </w:pPr>
            <w:r>
              <w:t>0..1</w:t>
            </w:r>
          </w:p>
        </w:tc>
        <w:tc>
          <w:tcPr>
            <w:tcW w:w="3329" w:type="dxa"/>
          </w:tcPr>
          <w:p w14:paraId="128F665A" w14:textId="77777777" w:rsidR="00395D16" w:rsidRDefault="00395D16" w:rsidP="00AC477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22563CF9" w14:textId="77777777" w:rsidR="00395D16" w:rsidRDefault="00395D16" w:rsidP="00AC4779">
            <w:pPr>
              <w:pStyle w:val="TAL"/>
              <w:rPr>
                <w:rFonts w:cs="Arial"/>
                <w:szCs w:val="18"/>
              </w:rPr>
            </w:pPr>
            <w:r>
              <w:rPr>
                <w:rFonts w:cs="Arial"/>
                <w:szCs w:val="18"/>
              </w:rPr>
              <w:t>PrioritySharing</w:t>
            </w:r>
          </w:p>
        </w:tc>
      </w:tr>
      <w:tr w:rsidR="00395D16" w14:paraId="27CD5B6D" w14:textId="77777777" w:rsidTr="00AC4779">
        <w:trPr>
          <w:cantSplit/>
          <w:jc w:val="center"/>
        </w:trPr>
        <w:tc>
          <w:tcPr>
            <w:tcW w:w="1609" w:type="dxa"/>
          </w:tcPr>
          <w:p w14:paraId="51DF3B2B" w14:textId="77777777" w:rsidR="00395D16" w:rsidRDefault="00395D16" w:rsidP="00AC4779">
            <w:pPr>
              <w:pStyle w:val="TAL"/>
            </w:pPr>
            <w:r>
              <w:t>resPrio</w:t>
            </w:r>
          </w:p>
        </w:tc>
        <w:tc>
          <w:tcPr>
            <w:tcW w:w="1800" w:type="dxa"/>
          </w:tcPr>
          <w:p w14:paraId="7BEDCF36" w14:textId="77777777" w:rsidR="00395D16" w:rsidRDefault="00395D16" w:rsidP="00AC4779">
            <w:pPr>
              <w:pStyle w:val="TAL"/>
            </w:pPr>
            <w:r>
              <w:t>ReservPriority</w:t>
            </w:r>
          </w:p>
        </w:tc>
        <w:tc>
          <w:tcPr>
            <w:tcW w:w="361" w:type="dxa"/>
          </w:tcPr>
          <w:p w14:paraId="6D334EB7" w14:textId="77777777" w:rsidR="00395D16" w:rsidRDefault="00395D16" w:rsidP="00AC4779">
            <w:pPr>
              <w:pStyle w:val="TAC"/>
            </w:pPr>
            <w:r>
              <w:t>O</w:t>
            </w:r>
          </w:p>
        </w:tc>
        <w:tc>
          <w:tcPr>
            <w:tcW w:w="1170" w:type="dxa"/>
          </w:tcPr>
          <w:p w14:paraId="645FA54F" w14:textId="77777777" w:rsidR="00395D16" w:rsidRDefault="00395D16" w:rsidP="00AC4779">
            <w:pPr>
              <w:pStyle w:val="TAC"/>
            </w:pPr>
            <w:r>
              <w:t>0..1</w:t>
            </w:r>
          </w:p>
        </w:tc>
        <w:tc>
          <w:tcPr>
            <w:tcW w:w="3329" w:type="dxa"/>
          </w:tcPr>
          <w:p w14:paraId="4455B804" w14:textId="77777777" w:rsidR="00395D16" w:rsidRDefault="00395D16" w:rsidP="00AC4779">
            <w:pPr>
              <w:pStyle w:val="TAL"/>
              <w:rPr>
                <w:rFonts w:cs="Arial"/>
                <w:szCs w:val="18"/>
              </w:rPr>
            </w:pPr>
            <w:r>
              <w:rPr>
                <w:rFonts w:cs="Arial"/>
                <w:szCs w:val="18"/>
              </w:rPr>
              <w:t>Indicates the reservation priority.</w:t>
            </w:r>
          </w:p>
        </w:tc>
        <w:tc>
          <w:tcPr>
            <w:tcW w:w="1350" w:type="dxa"/>
          </w:tcPr>
          <w:p w14:paraId="27815602" w14:textId="77777777" w:rsidR="00395D16" w:rsidRDefault="00395D16" w:rsidP="00AC4779">
            <w:pPr>
              <w:pStyle w:val="TAL"/>
              <w:rPr>
                <w:rFonts w:cs="Arial"/>
                <w:szCs w:val="18"/>
              </w:rPr>
            </w:pPr>
          </w:p>
        </w:tc>
      </w:tr>
      <w:tr w:rsidR="00395D16" w14:paraId="3BD9C3AF" w14:textId="77777777" w:rsidTr="00AC4779">
        <w:trPr>
          <w:cantSplit/>
          <w:jc w:val="center"/>
        </w:trPr>
        <w:tc>
          <w:tcPr>
            <w:tcW w:w="1609" w:type="dxa"/>
          </w:tcPr>
          <w:p w14:paraId="0C393021" w14:textId="77777777" w:rsidR="00395D16" w:rsidRDefault="00395D16" w:rsidP="00AC4779">
            <w:pPr>
              <w:pStyle w:val="TAL"/>
            </w:pPr>
            <w:r>
              <w:t>rrBw</w:t>
            </w:r>
          </w:p>
        </w:tc>
        <w:tc>
          <w:tcPr>
            <w:tcW w:w="1800" w:type="dxa"/>
          </w:tcPr>
          <w:p w14:paraId="08F81910" w14:textId="77777777" w:rsidR="00395D16" w:rsidRDefault="00395D16" w:rsidP="00AC4779">
            <w:pPr>
              <w:pStyle w:val="TAL"/>
            </w:pPr>
            <w:r>
              <w:t>BitRateRm</w:t>
            </w:r>
          </w:p>
        </w:tc>
        <w:tc>
          <w:tcPr>
            <w:tcW w:w="361" w:type="dxa"/>
          </w:tcPr>
          <w:p w14:paraId="30E641B2" w14:textId="77777777" w:rsidR="00395D16" w:rsidRDefault="00395D16" w:rsidP="00AC4779">
            <w:pPr>
              <w:pStyle w:val="TAC"/>
            </w:pPr>
            <w:r>
              <w:t>O</w:t>
            </w:r>
          </w:p>
        </w:tc>
        <w:tc>
          <w:tcPr>
            <w:tcW w:w="1170" w:type="dxa"/>
          </w:tcPr>
          <w:p w14:paraId="0C731D10" w14:textId="77777777" w:rsidR="00395D16" w:rsidRDefault="00395D16" w:rsidP="00AC4779">
            <w:pPr>
              <w:pStyle w:val="TAC"/>
            </w:pPr>
            <w:r>
              <w:t>0..1</w:t>
            </w:r>
          </w:p>
        </w:tc>
        <w:tc>
          <w:tcPr>
            <w:tcW w:w="3329" w:type="dxa"/>
          </w:tcPr>
          <w:p w14:paraId="372EA8A8" w14:textId="77777777" w:rsidR="00395D16" w:rsidRDefault="00395D16" w:rsidP="00AC477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14091791" w14:textId="77777777" w:rsidR="00395D16" w:rsidRDefault="00395D16" w:rsidP="00AC4779">
            <w:pPr>
              <w:pStyle w:val="TAL"/>
              <w:rPr>
                <w:rFonts w:cs="Arial"/>
                <w:szCs w:val="18"/>
              </w:rPr>
            </w:pPr>
            <w:r>
              <w:rPr>
                <w:rFonts w:cs="Arial"/>
                <w:szCs w:val="18"/>
              </w:rPr>
              <w:t>IMS_SBI</w:t>
            </w:r>
          </w:p>
        </w:tc>
      </w:tr>
      <w:tr w:rsidR="00395D16" w14:paraId="215963A8" w14:textId="77777777" w:rsidTr="00AC4779">
        <w:trPr>
          <w:cantSplit/>
          <w:jc w:val="center"/>
        </w:trPr>
        <w:tc>
          <w:tcPr>
            <w:tcW w:w="1609" w:type="dxa"/>
          </w:tcPr>
          <w:p w14:paraId="2C34D848" w14:textId="77777777" w:rsidR="00395D16" w:rsidRDefault="00395D16" w:rsidP="00AC4779">
            <w:pPr>
              <w:pStyle w:val="TAL"/>
            </w:pPr>
            <w:r>
              <w:t>rsBw</w:t>
            </w:r>
          </w:p>
        </w:tc>
        <w:tc>
          <w:tcPr>
            <w:tcW w:w="1800" w:type="dxa"/>
          </w:tcPr>
          <w:p w14:paraId="025A157B" w14:textId="77777777" w:rsidR="00395D16" w:rsidRDefault="00395D16" w:rsidP="00AC4779">
            <w:pPr>
              <w:pStyle w:val="TAL"/>
            </w:pPr>
            <w:r>
              <w:t>BitRateRm</w:t>
            </w:r>
          </w:p>
        </w:tc>
        <w:tc>
          <w:tcPr>
            <w:tcW w:w="361" w:type="dxa"/>
          </w:tcPr>
          <w:p w14:paraId="54F6C28F" w14:textId="77777777" w:rsidR="00395D16" w:rsidRDefault="00395D16" w:rsidP="00AC4779">
            <w:pPr>
              <w:pStyle w:val="TAC"/>
            </w:pPr>
            <w:r>
              <w:t>O</w:t>
            </w:r>
          </w:p>
        </w:tc>
        <w:tc>
          <w:tcPr>
            <w:tcW w:w="1170" w:type="dxa"/>
          </w:tcPr>
          <w:p w14:paraId="1992CE9B" w14:textId="77777777" w:rsidR="00395D16" w:rsidRDefault="00395D16" w:rsidP="00AC4779">
            <w:pPr>
              <w:pStyle w:val="TAC"/>
            </w:pPr>
            <w:r>
              <w:t>0..1</w:t>
            </w:r>
          </w:p>
        </w:tc>
        <w:tc>
          <w:tcPr>
            <w:tcW w:w="3329" w:type="dxa"/>
          </w:tcPr>
          <w:p w14:paraId="300CD4F2" w14:textId="77777777" w:rsidR="00395D16" w:rsidRDefault="00395D16" w:rsidP="00AC477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77520A13" w14:textId="77777777" w:rsidR="00395D16" w:rsidRDefault="00395D16" w:rsidP="00AC4779">
            <w:pPr>
              <w:pStyle w:val="TAL"/>
              <w:rPr>
                <w:rFonts w:cs="Arial"/>
                <w:szCs w:val="18"/>
              </w:rPr>
            </w:pPr>
            <w:r>
              <w:rPr>
                <w:rFonts w:cs="Arial"/>
                <w:szCs w:val="18"/>
              </w:rPr>
              <w:t>IMS_SBI</w:t>
            </w:r>
          </w:p>
        </w:tc>
      </w:tr>
      <w:tr w:rsidR="00395D16" w14:paraId="2D923185" w14:textId="77777777" w:rsidTr="00AC4779">
        <w:trPr>
          <w:cantSplit/>
          <w:jc w:val="center"/>
        </w:trPr>
        <w:tc>
          <w:tcPr>
            <w:tcW w:w="1609" w:type="dxa"/>
          </w:tcPr>
          <w:p w14:paraId="7D50D51B" w14:textId="77777777" w:rsidR="00395D16" w:rsidRDefault="00395D16" w:rsidP="00AC4779">
            <w:pPr>
              <w:pStyle w:val="TAL"/>
            </w:pPr>
            <w:r>
              <w:t>codecs</w:t>
            </w:r>
          </w:p>
        </w:tc>
        <w:tc>
          <w:tcPr>
            <w:tcW w:w="1800" w:type="dxa"/>
          </w:tcPr>
          <w:p w14:paraId="210C6C0A" w14:textId="77777777" w:rsidR="00395D16" w:rsidRDefault="00395D16" w:rsidP="00AC4779">
            <w:pPr>
              <w:pStyle w:val="TAL"/>
            </w:pPr>
            <w:r>
              <w:t>array(CodecData)</w:t>
            </w:r>
          </w:p>
        </w:tc>
        <w:tc>
          <w:tcPr>
            <w:tcW w:w="361" w:type="dxa"/>
          </w:tcPr>
          <w:p w14:paraId="74997F97" w14:textId="77777777" w:rsidR="00395D16" w:rsidRDefault="00395D16" w:rsidP="00AC4779">
            <w:pPr>
              <w:pStyle w:val="TAC"/>
            </w:pPr>
            <w:r>
              <w:t>O</w:t>
            </w:r>
          </w:p>
        </w:tc>
        <w:tc>
          <w:tcPr>
            <w:tcW w:w="1170" w:type="dxa"/>
          </w:tcPr>
          <w:p w14:paraId="3FC0BA64" w14:textId="77777777" w:rsidR="00395D16" w:rsidRDefault="00395D16" w:rsidP="00AC4779">
            <w:pPr>
              <w:pStyle w:val="TAC"/>
            </w:pPr>
            <w:r>
              <w:t>1..2</w:t>
            </w:r>
          </w:p>
        </w:tc>
        <w:tc>
          <w:tcPr>
            <w:tcW w:w="3329" w:type="dxa"/>
          </w:tcPr>
          <w:p w14:paraId="5FBB75F4" w14:textId="77777777" w:rsidR="00395D16" w:rsidRDefault="00395D16" w:rsidP="00AC4779">
            <w:pPr>
              <w:pStyle w:val="TAL"/>
              <w:rPr>
                <w:rFonts w:cs="Arial"/>
                <w:szCs w:val="18"/>
              </w:rPr>
            </w:pPr>
            <w:r>
              <w:rPr>
                <w:rFonts w:cs="Arial"/>
                <w:szCs w:val="18"/>
              </w:rPr>
              <w:t>Indicates the codec data.</w:t>
            </w:r>
          </w:p>
        </w:tc>
        <w:tc>
          <w:tcPr>
            <w:tcW w:w="1350" w:type="dxa"/>
          </w:tcPr>
          <w:p w14:paraId="35A8F37F" w14:textId="77777777" w:rsidR="00395D16" w:rsidRDefault="00395D16" w:rsidP="00AC4779">
            <w:pPr>
              <w:pStyle w:val="TAL"/>
              <w:rPr>
                <w:rFonts w:cs="Arial"/>
                <w:szCs w:val="18"/>
              </w:rPr>
            </w:pPr>
          </w:p>
        </w:tc>
      </w:tr>
      <w:tr w:rsidR="00395D16" w14:paraId="45363ED5" w14:textId="77777777" w:rsidTr="00AC4779">
        <w:trPr>
          <w:cantSplit/>
          <w:jc w:val="center"/>
        </w:trPr>
        <w:tc>
          <w:tcPr>
            <w:tcW w:w="1609" w:type="dxa"/>
          </w:tcPr>
          <w:p w14:paraId="5C8281BF" w14:textId="77777777" w:rsidR="00395D16" w:rsidRDefault="00395D16" w:rsidP="00AC4779">
            <w:pPr>
              <w:pStyle w:val="TAL"/>
            </w:pPr>
            <w:r>
              <w:t>sharingKeyDl</w:t>
            </w:r>
          </w:p>
        </w:tc>
        <w:tc>
          <w:tcPr>
            <w:tcW w:w="1800" w:type="dxa"/>
          </w:tcPr>
          <w:p w14:paraId="15B872B4" w14:textId="77777777" w:rsidR="00395D16" w:rsidRDefault="00395D16" w:rsidP="00AC4779">
            <w:pPr>
              <w:pStyle w:val="TAL"/>
            </w:pPr>
            <w:r>
              <w:t>Uint32Rm</w:t>
            </w:r>
          </w:p>
        </w:tc>
        <w:tc>
          <w:tcPr>
            <w:tcW w:w="361" w:type="dxa"/>
          </w:tcPr>
          <w:p w14:paraId="60150F99" w14:textId="77777777" w:rsidR="00395D16" w:rsidRDefault="00395D16" w:rsidP="00AC4779">
            <w:pPr>
              <w:pStyle w:val="TAC"/>
            </w:pPr>
            <w:r>
              <w:t>O</w:t>
            </w:r>
          </w:p>
        </w:tc>
        <w:tc>
          <w:tcPr>
            <w:tcW w:w="1170" w:type="dxa"/>
          </w:tcPr>
          <w:p w14:paraId="230440DE" w14:textId="77777777" w:rsidR="00395D16" w:rsidRDefault="00395D16" w:rsidP="00AC4779">
            <w:pPr>
              <w:pStyle w:val="TAC"/>
            </w:pPr>
            <w:r>
              <w:t>0..1</w:t>
            </w:r>
          </w:p>
        </w:tc>
        <w:tc>
          <w:tcPr>
            <w:tcW w:w="3329" w:type="dxa"/>
          </w:tcPr>
          <w:p w14:paraId="753947C8" w14:textId="77777777" w:rsidR="00395D16" w:rsidRDefault="00395D16" w:rsidP="00AC4779">
            <w:pPr>
              <w:pStyle w:val="TAL"/>
              <w:rPr>
                <w:rFonts w:cs="Arial"/>
                <w:szCs w:val="18"/>
              </w:rPr>
            </w:pPr>
            <w:r>
              <w:rPr>
                <w:rFonts w:cs="Arial"/>
                <w:szCs w:val="18"/>
              </w:rPr>
              <w:t>Identifies which media components share resources in the downlink direction.</w:t>
            </w:r>
          </w:p>
          <w:p w14:paraId="3183BA45" w14:textId="77777777" w:rsidR="00395D16" w:rsidRDefault="00395D16" w:rsidP="00AC477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58DB139" w14:textId="77777777" w:rsidR="00395D16" w:rsidRDefault="00395D16" w:rsidP="00AC4779">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47D4AE79" w14:textId="77777777" w:rsidR="00395D16" w:rsidRDefault="00395D16" w:rsidP="00AC4779">
            <w:pPr>
              <w:pStyle w:val="TAL"/>
              <w:rPr>
                <w:rFonts w:cs="Arial"/>
                <w:szCs w:val="18"/>
              </w:rPr>
            </w:pPr>
            <w:r>
              <w:rPr>
                <w:rFonts w:cs="Arial"/>
                <w:szCs w:val="18"/>
              </w:rPr>
              <w:t>ResourceSharing</w:t>
            </w:r>
          </w:p>
        </w:tc>
      </w:tr>
      <w:tr w:rsidR="00395D16" w14:paraId="6F4EC001" w14:textId="77777777" w:rsidTr="00AC4779">
        <w:trPr>
          <w:cantSplit/>
          <w:jc w:val="center"/>
        </w:trPr>
        <w:tc>
          <w:tcPr>
            <w:tcW w:w="1609" w:type="dxa"/>
          </w:tcPr>
          <w:p w14:paraId="4D155A47" w14:textId="77777777" w:rsidR="00395D16" w:rsidRDefault="00395D16" w:rsidP="00AC4779">
            <w:pPr>
              <w:pStyle w:val="TAL"/>
            </w:pPr>
            <w:r>
              <w:lastRenderedPageBreak/>
              <w:t>sharingKeyUl</w:t>
            </w:r>
          </w:p>
        </w:tc>
        <w:tc>
          <w:tcPr>
            <w:tcW w:w="1800" w:type="dxa"/>
          </w:tcPr>
          <w:p w14:paraId="47353B05" w14:textId="77777777" w:rsidR="00395D16" w:rsidRDefault="00395D16" w:rsidP="00AC4779">
            <w:pPr>
              <w:pStyle w:val="TAL"/>
            </w:pPr>
            <w:r>
              <w:t>Uint32Rm</w:t>
            </w:r>
          </w:p>
        </w:tc>
        <w:tc>
          <w:tcPr>
            <w:tcW w:w="361" w:type="dxa"/>
          </w:tcPr>
          <w:p w14:paraId="602617DD" w14:textId="77777777" w:rsidR="00395D16" w:rsidRDefault="00395D16" w:rsidP="00AC4779">
            <w:pPr>
              <w:pStyle w:val="TAC"/>
            </w:pPr>
            <w:r>
              <w:t>O</w:t>
            </w:r>
          </w:p>
        </w:tc>
        <w:tc>
          <w:tcPr>
            <w:tcW w:w="1170" w:type="dxa"/>
          </w:tcPr>
          <w:p w14:paraId="306E6C74" w14:textId="77777777" w:rsidR="00395D16" w:rsidRDefault="00395D16" w:rsidP="00AC4779">
            <w:pPr>
              <w:pStyle w:val="TAC"/>
            </w:pPr>
            <w:r>
              <w:t>0..1</w:t>
            </w:r>
          </w:p>
        </w:tc>
        <w:tc>
          <w:tcPr>
            <w:tcW w:w="3329" w:type="dxa"/>
          </w:tcPr>
          <w:p w14:paraId="17435896" w14:textId="77777777" w:rsidR="00395D16" w:rsidRDefault="00395D16" w:rsidP="00AC4779">
            <w:pPr>
              <w:pStyle w:val="TAL"/>
              <w:rPr>
                <w:rFonts w:cs="Arial"/>
                <w:szCs w:val="18"/>
              </w:rPr>
            </w:pPr>
            <w:r>
              <w:rPr>
                <w:rFonts w:cs="Arial"/>
                <w:szCs w:val="18"/>
              </w:rPr>
              <w:t>Identifies which media components share resources in the uplink direction.</w:t>
            </w:r>
          </w:p>
          <w:p w14:paraId="0DAA400C" w14:textId="77777777" w:rsidR="00395D16" w:rsidRDefault="00395D16" w:rsidP="00AC477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5767BFC2" w14:textId="77777777" w:rsidR="00395D16" w:rsidRDefault="00395D16" w:rsidP="00AC4779">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4234668B" w14:textId="77777777" w:rsidR="00395D16" w:rsidRDefault="00395D16" w:rsidP="00AC4779">
            <w:pPr>
              <w:pStyle w:val="TAL"/>
              <w:rPr>
                <w:rFonts w:cs="Arial"/>
                <w:szCs w:val="18"/>
              </w:rPr>
            </w:pPr>
            <w:r>
              <w:rPr>
                <w:rFonts w:cs="Arial"/>
                <w:szCs w:val="18"/>
              </w:rPr>
              <w:t>ResourceSharing</w:t>
            </w:r>
          </w:p>
        </w:tc>
      </w:tr>
      <w:tr w:rsidR="00395D16" w14:paraId="5EEA86AC" w14:textId="77777777" w:rsidTr="00AC4779">
        <w:trPr>
          <w:cantSplit/>
          <w:jc w:val="center"/>
        </w:trPr>
        <w:tc>
          <w:tcPr>
            <w:tcW w:w="1609" w:type="dxa"/>
          </w:tcPr>
          <w:p w14:paraId="3B28DA94" w14:textId="77777777" w:rsidR="00395D16" w:rsidRDefault="00395D16" w:rsidP="00AC4779">
            <w:pPr>
              <w:pStyle w:val="TAL"/>
            </w:pPr>
            <w:r>
              <w:t>tsnQos</w:t>
            </w:r>
          </w:p>
        </w:tc>
        <w:tc>
          <w:tcPr>
            <w:tcW w:w="1800" w:type="dxa"/>
          </w:tcPr>
          <w:p w14:paraId="29562F1E" w14:textId="77777777" w:rsidR="00395D16" w:rsidRDefault="00395D16" w:rsidP="00AC4779">
            <w:pPr>
              <w:pStyle w:val="TAL"/>
            </w:pPr>
            <w:r>
              <w:t>TsnQoSContainerRm</w:t>
            </w:r>
          </w:p>
        </w:tc>
        <w:tc>
          <w:tcPr>
            <w:tcW w:w="361" w:type="dxa"/>
          </w:tcPr>
          <w:p w14:paraId="6A5A5315" w14:textId="77777777" w:rsidR="00395D16" w:rsidRDefault="00395D16" w:rsidP="00AC4779">
            <w:pPr>
              <w:pStyle w:val="TAC"/>
            </w:pPr>
            <w:r>
              <w:t>O</w:t>
            </w:r>
          </w:p>
        </w:tc>
        <w:tc>
          <w:tcPr>
            <w:tcW w:w="1170" w:type="dxa"/>
          </w:tcPr>
          <w:p w14:paraId="26324DE2" w14:textId="77777777" w:rsidR="00395D16" w:rsidRDefault="00395D16" w:rsidP="00AC4779">
            <w:pPr>
              <w:pStyle w:val="TAC"/>
            </w:pPr>
            <w:r>
              <w:rPr>
                <w:lang w:eastAsia="zh-CN"/>
              </w:rPr>
              <w:t>0..1</w:t>
            </w:r>
          </w:p>
        </w:tc>
        <w:tc>
          <w:tcPr>
            <w:tcW w:w="3329" w:type="dxa"/>
          </w:tcPr>
          <w:p w14:paraId="72E2973D" w14:textId="77777777" w:rsidR="00395D16" w:rsidRDefault="00395D16" w:rsidP="00AC4779">
            <w:pPr>
              <w:pStyle w:val="TAL"/>
              <w:rPr>
                <w:rFonts w:cs="Arial"/>
                <w:szCs w:val="18"/>
              </w:rPr>
            </w:pPr>
            <w:r>
              <w:t>Transports QoS parameters for TSC traffic.</w:t>
            </w:r>
          </w:p>
        </w:tc>
        <w:tc>
          <w:tcPr>
            <w:tcW w:w="1350" w:type="dxa"/>
          </w:tcPr>
          <w:p w14:paraId="79D0EB94" w14:textId="77777777" w:rsidR="00395D16" w:rsidRDefault="00395D16" w:rsidP="00AC4779">
            <w:pPr>
              <w:pStyle w:val="TAL"/>
              <w:rPr>
                <w:rFonts w:cs="Arial"/>
                <w:szCs w:val="18"/>
              </w:rPr>
            </w:pPr>
            <w:r>
              <w:t>TimeSensitiveNetworking</w:t>
            </w:r>
          </w:p>
        </w:tc>
      </w:tr>
      <w:tr w:rsidR="00395D16" w14:paraId="129E485E" w14:textId="77777777" w:rsidTr="00AC4779">
        <w:trPr>
          <w:cantSplit/>
          <w:jc w:val="center"/>
        </w:trPr>
        <w:tc>
          <w:tcPr>
            <w:tcW w:w="1609" w:type="dxa"/>
          </w:tcPr>
          <w:p w14:paraId="663D62B4" w14:textId="77777777" w:rsidR="00395D16" w:rsidRDefault="00395D16" w:rsidP="00AC4779">
            <w:pPr>
              <w:pStyle w:val="TAL"/>
            </w:pPr>
            <w:r>
              <w:t>tscaiInputUl</w:t>
            </w:r>
          </w:p>
        </w:tc>
        <w:tc>
          <w:tcPr>
            <w:tcW w:w="1800" w:type="dxa"/>
          </w:tcPr>
          <w:p w14:paraId="5C0074A5" w14:textId="77777777" w:rsidR="00395D16" w:rsidRDefault="00395D16" w:rsidP="00AC4779">
            <w:pPr>
              <w:pStyle w:val="TAL"/>
            </w:pPr>
            <w:r>
              <w:t>TscaiInputContainer</w:t>
            </w:r>
          </w:p>
        </w:tc>
        <w:tc>
          <w:tcPr>
            <w:tcW w:w="361" w:type="dxa"/>
          </w:tcPr>
          <w:p w14:paraId="1887D54E" w14:textId="77777777" w:rsidR="00395D16" w:rsidRDefault="00395D16" w:rsidP="00AC4779">
            <w:pPr>
              <w:pStyle w:val="TAC"/>
            </w:pPr>
            <w:r>
              <w:t>O</w:t>
            </w:r>
          </w:p>
        </w:tc>
        <w:tc>
          <w:tcPr>
            <w:tcW w:w="1170" w:type="dxa"/>
          </w:tcPr>
          <w:p w14:paraId="2E0ED260" w14:textId="77777777" w:rsidR="00395D16" w:rsidRDefault="00395D16" w:rsidP="00AC4779">
            <w:pPr>
              <w:pStyle w:val="TAC"/>
            </w:pPr>
            <w:r>
              <w:rPr>
                <w:lang w:eastAsia="zh-CN"/>
              </w:rPr>
              <w:t>0..1</w:t>
            </w:r>
          </w:p>
        </w:tc>
        <w:tc>
          <w:tcPr>
            <w:tcW w:w="3329" w:type="dxa"/>
          </w:tcPr>
          <w:p w14:paraId="09A979D4" w14:textId="77777777" w:rsidR="00395D16" w:rsidRDefault="00395D16" w:rsidP="00AC4779">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45B38265" w14:textId="77777777" w:rsidR="00395D16" w:rsidRDefault="00395D16" w:rsidP="00AC4779">
            <w:pPr>
              <w:pStyle w:val="TAL"/>
              <w:rPr>
                <w:rFonts w:cs="Arial"/>
                <w:szCs w:val="18"/>
              </w:rPr>
            </w:pPr>
            <w:r>
              <w:t>TimeSensitiveNetworking</w:t>
            </w:r>
          </w:p>
        </w:tc>
      </w:tr>
      <w:tr w:rsidR="00395D16" w14:paraId="08516244" w14:textId="77777777" w:rsidTr="00AC4779">
        <w:trPr>
          <w:cantSplit/>
          <w:jc w:val="center"/>
        </w:trPr>
        <w:tc>
          <w:tcPr>
            <w:tcW w:w="1609" w:type="dxa"/>
          </w:tcPr>
          <w:p w14:paraId="5D4AF24C" w14:textId="77777777" w:rsidR="00395D16" w:rsidRDefault="00395D16" w:rsidP="00AC4779">
            <w:pPr>
              <w:pStyle w:val="TAL"/>
            </w:pPr>
            <w:r>
              <w:t>tscaiInputDl</w:t>
            </w:r>
          </w:p>
        </w:tc>
        <w:tc>
          <w:tcPr>
            <w:tcW w:w="1800" w:type="dxa"/>
          </w:tcPr>
          <w:p w14:paraId="1F3E37A3" w14:textId="77777777" w:rsidR="00395D16" w:rsidRDefault="00395D16" w:rsidP="00AC4779">
            <w:pPr>
              <w:pStyle w:val="TAL"/>
            </w:pPr>
            <w:r>
              <w:t>TscaiInputContainer</w:t>
            </w:r>
          </w:p>
        </w:tc>
        <w:tc>
          <w:tcPr>
            <w:tcW w:w="361" w:type="dxa"/>
          </w:tcPr>
          <w:p w14:paraId="30E91C84" w14:textId="77777777" w:rsidR="00395D16" w:rsidRDefault="00395D16" w:rsidP="00AC4779">
            <w:pPr>
              <w:pStyle w:val="TAC"/>
            </w:pPr>
            <w:r>
              <w:t>O</w:t>
            </w:r>
          </w:p>
        </w:tc>
        <w:tc>
          <w:tcPr>
            <w:tcW w:w="1170" w:type="dxa"/>
          </w:tcPr>
          <w:p w14:paraId="79F7C58C" w14:textId="77777777" w:rsidR="00395D16" w:rsidRDefault="00395D16" w:rsidP="00AC4779">
            <w:pPr>
              <w:pStyle w:val="TAC"/>
            </w:pPr>
            <w:r>
              <w:rPr>
                <w:lang w:eastAsia="zh-CN"/>
              </w:rPr>
              <w:t>0..1</w:t>
            </w:r>
          </w:p>
        </w:tc>
        <w:tc>
          <w:tcPr>
            <w:tcW w:w="3329" w:type="dxa"/>
          </w:tcPr>
          <w:p w14:paraId="316284A5" w14:textId="77777777" w:rsidR="00395D16" w:rsidRDefault="00395D16" w:rsidP="00AC4779">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2B87804A" w14:textId="77777777" w:rsidR="00395D16" w:rsidRDefault="00395D16" w:rsidP="00AC4779">
            <w:pPr>
              <w:pStyle w:val="TAL"/>
              <w:rPr>
                <w:rFonts w:cs="Arial"/>
                <w:szCs w:val="18"/>
              </w:rPr>
            </w:pPr>
            <w:r>
              <w:t>TimeSensitiveNetworking</w:t>
            </w:r>
          </w:p>
        </w:tc>
      </w:tr>
      <w:tr w:rsidR="00395D16" w14:paraId="1119054C" w14:textId="77777777" w:rsidTr="00AC4779">
        <w:trPr>
          <w:cantSplit/>
          <w:jc w:val="center"/>
        </w:trPr>
        <w:tc>
          <w:tcPr>
            <w:tcW w:w="1609" w:type="dxa"/>
          </w:tcPr>
          <w:p w14:paraId="353373D7" w14:textId="77777777" w:rsidR="00395D16" w:rsidRDefault="00395D16" w:rsidP="00AC4779">
            <w:pPr>
              <w:pStyle w:val="TAL"/>
            </w:pPr>
            <w:r>
              <w:t>tscaiTimeDom</w:t>
            </w:r>
          </w:p>
        </w:tc>
        <w:tc>
          <w:tcPr>
            <w:tcW w:w="1800" w:type="dxa"/>
          </w:tcPr>
          <w:p w14:paraId="11EFCE3C" w14:textId="77777777" w:rsidR="00395D16" w:rsidRDefault="00395D16" w:rsidP="00AC4779">
            <w:pPr>
              <w:pStyle w:val="TAL"/>
            </w:pPr>
            <w:r>
              <w:rPr>
                <w:rFonts w:hint="eastAsia"/>
                <w:lang w:eastAsia="zh-CN"/>
              </w:rPr>
              <w:t>U</w:t>
            </w:r>
            <w:r>
              <w:rPr>
                <w:lang w:eastAsia="zh-CN"/>
              </w:rPr>
              <w:t>integer</w:t>
            </w:r>
          </w:p>
        </w:tc>
        <w:tc>
          <w:tcPr>
            <w:tcW w:w="361" w:type="dxa"/>
          </w:tcPr>
          <w:p w14:paraId="37C78015" w14:textId="77777777" w:rsidR="00395D16" w:rsidRDefault="00395D16" w:rsidP="00AC4779">
            <w:pPr>
              <w:pStyle w:val="TAC"/>
            </w:pPr>
            <w:r>
              <w:rPr>
                <w:rFonts w:hint="eastAsia"/>
                <w:lang w:eastAsia="zh-CN"/>
              </w:rPr>
              <w:t>O</w:t>
            </w:r>
          </w:p>
        </w:tc>
        <w:tc>
          <w:tcPr>
            <w:tcW w:w="1170" w:type="dxa"/>
          </w:tcPr>
          <w:p w14:paraId="7B896683" w14:textId="77777777" w:rsidR="00395D16" w:rsidRDefault="00395D16" w:rsidP="00AC4779">
            <w:pPr>
              <w:pStyle w:val="TAC"/>
              <w:rPr>
                <w:lang w:eastAsia="zh-CN"/>
              </w:rPr>
            </w:pPr>
            <w:r>
              <w:rPr>
                <w:rFonts w:hint="eastAsia"/>
                <w:lang w:eastAsia="zh-CN"/>
              </w:rPr>
              <w:t>0</w:t>
            </w:r>
            <w:r>
              <w:rPr>
                <w:lang w:eastAsia="zh-CN"/>
              </w:rPr>
              <w:t>..1</w:t>
            </w:r>
          </w:p>
        </w:tc>
        <w:tc>
          <w:tcPr>
            <w:tcW w:w="3329" w:type="dxa"/>
          </w:tcPr>
          <w:p w14:paraId="612EBB54" w14:textId="77777777" w:rsidR="00395D16" w:rsidRDefault="00395D16" w:rsidP="00AC4779">
            <w:pPr>
              <w:pStyle w:val="TAL"/>
            </w:pPr>
            <w:r>
              <w:rPr>
                <w:lang w:eastAsia="zh-CN"/>
              </w:rPr>
              <w:t>Indicates the (g)PTP domain that the (TSN)AF is located in.</w:t>
            </w:r>
          </w:p>
        </w:tc>
        <w:tc>
          <w:tcPr>
            <w:tcW w:w="1350" w:type="dxa"/>
          </w:tcPr>
          <w:p w14:paraId="58D57C93" w14:textId="77777777" w:rsidR="00395D16" w:rsidRDefault="00395D16" w:rsidP="00AC4779">
            <w:pPr>
              <w:pStyle w:val="TAL"/>
            </w:pPr>
            <w:r>
              <w:rPr>
                <w:lang w:eastAsia="zh-CN"/>
              </w:rPr>
              <w:t>TimeSensitive</w:t>
            </w:r>
            <w:r>
              <w:t>Communication</w:t>
            </w:r>
          </w:p>
        </w:tc>
      </w:tr>
      <w:tr w:rsidR="00395D16" w14:paraId="271A5F75" w14:textId="77777777" w:rsidTr="00AC4779">
        <w:trPr>
          <w:cantSplit/>
          <w:jc w:val="center"/>
        </w:trPr>
        <w:tc>
          <w:tcPr>
            <w:tcW w:w="9619" w:type="dxa"/>
            <w:gridSpan w:val="6"/>
          </w:tcPr>
          <w:p w14:paraId="07ECEBAF" w14:textId="77777777" w:rsidR="00395D16" w:rsidRDefault="00395D16" w:rsidP="00AC4779">
            <w:pPr>
              <w:pStyle w:val="TAN"/>
              <w:rPr>
                <w:lang w:eastAsia="zh-CN"/>
              </w:rPr>
            </w:pPr>
            <w:r w:rsidRPr="00B752B1">
              <w:t>NOTE:</w:t>
            </w:r>
            <w:r w:rsidRPr="00B752B1">
              <w:tab/>
            </w:r>
            <w:r>
              <w:t>The attributes "altSerReqs" and "altSerReqsData" are mutually exclusive</w:t>
            </w:r>
            <w:r w:rsidRPr="00B752B1">
              <w:t>.</w:t>
            </w:r>
          </w:p>
        </w:tc>
      </w:tr>
    </w:tbl>
    <w:p w14:paraId="441A5934" w14:textId="2082E3E5" w:rsidR="009C5E3A" w:rsidRDefault="009C5E3A" w:rsidP="00EC39AA">
      <w:pPr>
        <w:rPr>
          <w:lang w:val="en-US"/>
        </w:rPr>
      </w:pPr>
    </w:p>
    <w:p w14:paraId="5F33BACE" w14:textId="78B8E2B0" w:rsidR="000C16EB" w:rsidRPr="008C6891"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w:t>
      </w:r>
      <w:r w:rsidRP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1691AF1" w14:textId="77777777" w:rsidR="00161409" w:rsidRDefault="00161409" w:rsidP="00161409">
      <w:pPr>
        <w:pStyle w:val="Heading2"/>
        <w:rPr>
          <w:lang w:eastAsia="zh-CN"/>
        </w:rPr>
      </w:pPr>
      <w:bookmarkStart w:id="375" w:name="_Toc28012517"/>
      <w:bookmarkStart w:id="376" w:name="_Toc36038480"/>
      <w:bookmarkStart w:id="377" w:name="_Toc45133751"/>
      <w:bookmarkStart w:id="378" w:name="_Toc51762505"/>
      <w:bookmarkStart w:id="379" w:name="_Toc59017077"/>
      <w:bookmarkStart w:id="380" w:name="_Toc120797390"/>
      <w:r>
        <w:t>5.8</w:t>
      </w:r>
      <w:r>
        <w:rPr>
          <w:lang w:eastAsia="zh-CN"/>
        </w:rPr>
        <w:tab/>
        <w:t>Feature negotiation</w:t>
      </w:r>
      <w:bookmarkEnd w:id="375"/>
      <w:bookmarkEnd w:id="376"/>
      <w:bookmarkEnd w:id="377"/>
      <w:bookmarkEnd w:id="378"/>
      <w:bookmarkEnd w:id="379"/>
      <w:bookmarkEnd w:id="380"/>
    </w:p>
    <w:p w14:paraId="183B85A4" w14:textId="77777777" w:rsidR="00161409" w:rsidRDefault="00161409" w:rsidP="00161409">
      <w:r>
        <w:t>The optional features in table 5.8-1 are defined for the Npcf_PolicyAuthorization API. They shall be negotiated using the extensibility mechanism defined in clause 6.6.2 of 3GPP TS 29.500 [5].</w:t>
      </w:r>
    </w:p>
    <w:p w14:paraId="3E82A23F" w14:textId="77777777" w:rsidR="00161409" w:rsidRDefault="00161409" w:rsidP="00161409">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497112C" w14:textId="77777777" w:rsidR="00161409" w:rsidRDefault="00161409" w:rsidP="0016140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227A8700" w14:textId="77777777" w:rsidR="00161409" w:rsidRDefault="00161409" w:rsidP="00161409">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61409" w14:paraId="6C6B569E" w14:textId="77777777" w:rsidTr="00AC4779">
        <w:trPr>
          <w:cantSplit/>
          <w:trHeight w:val="284"/>
          <w:tblHeader/>
          <w:jc w:val="center"/>
        </w:trPr>
        <w:tc>
          <w:tcPr>
            <w:tcW w:w="1484" w:type="dxa"/>
            <w:shd w:val="clear" w:color="auto" w:fill="C0C0C0"/>
            <w:hideMark/>
          </w:tcPr>
          <w:p w14:paraId="5199BF73" w14:textId="77777777" w:rsidR="00161409" w:rsidRDefault="00161409" w:rsidP="00AC4779">
            <w:pPr>
              <w:pStyle w:val="TAH"/>
            </w:pPr>
            <w:r>
              <w:lastRenderedPageBreak/>
              <w:t>Feature number</w:t>
            </w:r>
          </w:p>
        </w:tc>
        <w:tc>
          <w:tcPr>
            <w:tcW w:w="2798" w:type="dxa"/>
            <w:shd w:val="clear" w:color="auto" w:fill="C0C0C0"/>
            <w:hideMark/>
          </w:tcPr>
          <w:p w14:paraId="12527E50" w14:textId="77777777" w:rsidR="00161409" w:rsidRDefault="00161409" w:rsidP="00AC4779">
            <w:pPr>
              <w:pStyle w:val="TAH"/>
            </w:pPr>
            <w:r>
              <w:t>Feature Name</w:t>
            </w:r>
          </w:p>
        </w:tc>
        <w:tc>
          <w:tcPr>
            <w:tcW w:w="5490" w:type="dxa"/>
            <w:shd w:val="clear" w:color="auto" w:fill="C0C0C0"/>
            <w:hideMark/>
          </w:tcPr>
          <w:p w14:paraId="01C48D3F" w14:textId="77777777" w:rsidR="00161409" w:rsidRDefault="00161409" w:rsidP="00AC4779">
            <w:pPr>
              <w:pStyle w:val="TAH"/>
            </w:pPr>
            <w:r>
              <w:t>Description</w:t>
            </w:r>
          </w:p>
        </w:tc>
      </w:tr>
      <w:tr w:rsidR="00161409" w14:paraId="40DA81AF" w14:textId="77777777" w:rsidTr="00AC4779">
        <w:trPr>
          <w:cantSplit/>
          <w:trHeight w:val="284"/>
          <w:jc w:val="center"/>
        </w:trPr>
        <w:tc>
          <w:tcPr>
            <w:tcW w:w="1484" w:type="dxa"/>
          </w:tcPr>
          <w:p w14:paraId="6CE6D619" w14:textId="77777777" w:rsidR="00161409" w:rsidRDefault="00161409" w:rsidP="00AC4779">
            <w:pPr>
              <w:pStyle w:val="TAL"/>
            </w:pPr>
            <w:r>
              <w:t>1</w:t>
            </w:r>
          </w:p>
        </w:tc>
        <w:tc>
          <w:tcPr>
            <w:tcW w:w="2798" w:type="dxa"/>
          </w:tcPr>
          <w:p w14:paraId="6EB060CF" w14:textId="77777777" w:rsidR="00161409" w:rsidRDefault="00161409" w:rsidP="00AC4779">
            <w:pPr>
              <w:pStyle w:val="TAL"/>
            </w:pPr>
            <w:r>
              <w:t>InfluenceOnTrafficRouting</w:t>
            </w:r>
          </w:p>
        </w:tc>
        <w:tc>
          <w:tcPr>
            <w:tcW w:w="5490" w:type="dxa"/>
          </w:tcPr>
          <w:p w14:paraId="7F7EDC68" w14:textId="77777777" w:rsidR="00161409" w:rsidRDefault="00161409" w:rsidP="00AC477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61409" w14:paraId="434DC429" w14:textId="77777777" w:rsidTr="00AC4779">
        <w:trPr>
          <w:cantSplit/>
          <w:trHeight w:val="284"/>
          <w:jc w:val="center"/>
        </w:trPr>
        <w:tc>
          <w:tcPr>
            <w:tcW w:w="1484" w:type="dxa"/>
          </w:tcPr>
          <w:p w14:paraId="19ADF2D0" w14:textId="77777777" w:rsidR="00161409" w:rsidRDefault="00161409" w:rsidP="00AC4779">
            <w:pPr>
              <w:pStyle w:val="TAL"/>
            </w:pPr>
            <w:r>
              <w:t>2</w:t>
            </w:r>
          </w:p>
        </w:tc>
        <w:tc>
          <w:tcPr>
            <w:tcW w:w="2798" w:type="dxa"/>
          </w:tcPr>
          <w:p w14:paraId="4148E00B" w14:textId="77777777" w:rsidR="00161409" w:rsidRDefault="00161409" w:rsidP="00AC4779">
            <w:pPr>
              <w:pStyle w:val="TAL"/>
            </w:pPr>
            <w:r>
              <w:t>SponsoredConnectivity</w:t>
            </w:r>
          </w:p>
        </w:tc>
        <w:tc>
          <w:tcPr>
            <w:tcW w:w="5490" w:type="dxa"/>
          </w:tcPr>
          <w:p w14:paraId="23C7CE9B" w14:textId="77777777" w:rsidR="00161409" w:rsidRDefault="00161409" w:rsidP="00AC477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61409" w14:paraId="335B39A4" w14:textId="77777777" w:rsidTr="00AC4779">
        <w:trPr>
          <w:cantSplit/>
          <w:trHeight w:val="284"/>
          <w:jc w:val="center"/>
        </w:trPr>
        <w:tc>
          <w:tcPr>
            <w:tcW w:w="1484" w:type="dxa"/>
          </w:tcPr>
          <w:p w14:paraId="196B270C" w14:textId="77777777" w:rsidR="00161409" w:rsidRDefault="00161409" w:rsidP="00AC4779">
            <w:pPr>
              <w:pStyle w:val="TAL"/>
            </w:pPr>
            <w:r>
              <w:t>3</w:t>
            </w:r>
          </w:p>
        </w:tc>
        <w:tc>
          <w:tcPr>
            <w:tcW w:w="2798" w:type="dxa"/>
          </w:tcPr>
          <w:p w14:paraId="3EC5BC25" w14:textId="77777777" w:rsidR="00161409" w:rsidRDefault="00161409" w:rsidP="00AC4779">
            <w:pPr>
              <w:pStyle w:val="TAL"/>
            </w:pPr>
            <w:r>
              <w:t>MediaComponentVersioning</w:t>
            </w:r>
          </w:p>
        </w:tc>
        <w:tc>
          <w:tcPr>
            <w:tcW w:w="5490" w:type="dxa"/>
          </w:tcPr>
          <w:p w14:paraId="42CFA78A" w14:textId="77777777" w:rsidR="00161409" w:rsidRDefault="00161409" w:rsidP="00AC4779">
            <w:pPr>
              <w:pStyle w:val="TAL"/>
              <w:rPr>
                <w:rFonts w:cs="Arial"/>
                <w:szCs w:val="18"/>
              </w:rPr>
            </w:pPr>
            <w:r>
              <w:rPr>
                <w:rFonts w:cs="Arial"/>
                <w:szCs w:val="18"/>
              </w:rPr>
              <w:t>Indicates the support of the media component versioning.</w:t>
            </w:r>
          </w:p>
        </w:tc>
      </w:tr>
      <w:tr w:rsidR="00161409" w14:paraId="40D5FAD3" w14:textId="77777777" w:rsidTr="00AC4779">
        <w:trPr>
          <w:cantSplit/>
          <w:trHeight w:val="284"/>
          <w:jc w:val="center"/>
        </w:trPr>
        <w:tc>
          <w:tcPr>
            <w:tcW w:w="1484" w:type="dxa"/>
          </w:tcPr>
          <w:p w14:paraId="4DBF209E" w14:textId="77777777" w:rsidR="00161409" w:rsidRDefault="00161409" w:rsidP="00AC4779">
            <w:pPr>
              <w:pStyle w:val="TAL"/>
            </w:pPr>
            <w:r>
              <w:t>4</w:t>
            </w:r>
          </w:p>
        </w:tc>
        <w:tc>
          <w:tcPr>
            <w:tcW w:w="2798" w:type="dxa"/>
          </w:tcPr>
          <w:p w14:paraId="385337A6" w14:textId="77777777" w:rsidR="00161409" w:rsidRDefault="00161409" w:rsidP="00AC4779">
            <w:pPr>
              <w:pStyle w:val="TAL"/>
            </w:pPr>
            <w:r>
              <w:t>URLLC</w:t>
            </w:r>
          </w:p>
        </w:tc>
        <w:tc>
          <w:tcPr>
            <w:tcW w:w="5490" w:type="dxa"/>
          </w:tcPr>
          <w:p w14:paraId="6B8AA482" w14:textId="77777777" w:rsidR="00161409" w:rsidRDefault="00161409" w:rsidP="00AC477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61409" w14:paraId="054A8ED9" w14:textId="77777777" w:rsidTr="00AC4779">
        <w:trPr>
          <w:cantSplit/>
          <w:trHeight w:val="284"/>
          <w:jc w:val="center"/>
        </w:trPr>
        <w:tc>
          <w:tcPr>
            <w:tcW w:w="1484" w:type="dxa"/>
          </w:tcPr>
          <w:p w14:paraId="6C044432" w14:textId="77777777" w:rsidR="00161409" w:rsidRDefault="00161409" w:rsidP="00AC4779">
            <w:pPr>
              <w:pStyle w:val="TAL"/>
            </w:pPr>
            <w:r>
              <w:t>5</w:t>
            </w:r>
          </w:p>
        </w:tc>
        <w:tc>
          <w:tcPr>
            <w:tcW w:w="2798" w:type="dxa"/>
          </w:tcPr>
          <w:p w14:paraId="7AB9204E" w14:textId="77777777" w:rsidR="00161409" w:rsidRDefault="00161409" w:rsidP="00AC4779">
            <w:pPr>
              <w:pStyle w:val="TAL"/>
            </w:pPr>
            <w:r>
              <w:t>IMS_SBI</w:t>
            </w:r>
          </w:p>
        </w:tc>
        <w:tc>
          <w:tcPr>
            <w:tcW w:w="5490" w:type="dxa"/>
          </w:tcPr>
          <w:p w14:paraId="2B195124" w14:textId="77777777" w:rsidR="00161409" w:rsidRDefault="00161409" w:rsidP="00AC477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61409" w14:paraId="6C8FCB61" w14:textId="77777777" w:rsidTr="00AC4779">
        <w:trPr>
          <w:cantSplit/>
          <w:trHeight w:val="284"/>
          <w:jc w:val="center"/>
        </w:trPr>
        <w:tc>
          <w:tcPr>
            <w:tcW w:w="1484" w:type="dxa"/>
          </w:tcPr>
          <w:p w14:paraId="1856DA39" w14:textId="77777777" w:rsidR="00161409" w:rsidRDefault="00161409" w:rsidP="00AC4779">
            <w:pPr>
              <w:pStyle w:val="TAL"/>
            </w:pPr>
            <w:r>
              <w:t>6</w:t>
            </w:r>
          </w:p>
        </w:tc>
        <w:tc>
          <w:tcPr>
            <w:tcW w:w="2798" w:type="dxa"/>
          </w:tcPr>
          <w:p w14:paraId="56FE89CF" w14:textId="77777777" w:rsidR="00161409" w:rsidRDefault="00161409" w:rsidP="00AC4779">
            <w:pPr>
              <w:pStyle w:val="TAL"/>
            </w:pPr>
            <w:r>
              <w:t>NetLoc</w:t>
            </w:r>
          </w:p>
        </w:tc>
        <w:tc>
          <w:tcPr>
            <w:tcW w:w="5490" w:type="dxa"/>
          </w:tcPr>
          <w:p w14:paraId="7DF9A083" w14:textId="77777777" w:rsidR="00161409" w:rsidRDefault="00161409" w:rsidP="00AC4779">
            <w:pPr>
              <w:pStyle w:val="TAL"/>
              <w:rPr>
                <w:lang w:eastAsia="zh-CN"/>
              </w:rPr>
            </w:pPr>
            <w:r>
              <w:rPr>
                <w:rFonts w:cs="Arial"/>
                <w:szCs w:val="18"/>
              </w:rPr>
              <w:t>Indicates the support of access network information reporting.</w:t>
            </w:r>
          </w:p>
        </w:tc>
      </w:tr>
      <w:tr w:rsidR="00161409" w14:paraId="6ADECC3E" w14:textId="77777777" w:rsidTr="00AC4779">
        <w:trPr>
          <w:cantSplit/>
          <w:trHeight w:val="284"/>
          <w:jc w:val="center"/>
        </w:trPr>
        <w:tc>
          <w:tcPr>
            <w:tcW w:w="1484" w:type="dxa"/>
          </w:tcPr>
          <w:p w14:paraId="637A49F0" w14:textId="77777777" w:rsidR="00161409" w:rsidRDefault="00161409" w:rsidP="00AC4779">
            <w:pPr>
              <w:pStyle w:val="TAL"/>
            </w:pPr>
            <w:r>
              <w:t>7</w:t>
            </w:r>
          </w:p>
        </w:tc>
        <w:tc>
          <w:tcPr>
            <w:tcW w:w="2798" w:type="dxa"/>
          </w:tcPr>
          <w:p w14:paraId="65736636" w14:textId="77777777" w:rsidR="00161409" w:rsidRDefault="00161409" w:rsidP="00AC4779">
            <w:pPr>
              <w:pStyle w:val="TAL"/>
              <w:rPr>
                <w:rFonts w:cs="Arial"/>
                <w:szCs w:val="18"/>
              </w:rPr>
            </w:pPr>
            <w:r>
              <w:rPr>
                <w:rFonts w:cs="Arial"/>
                <w:szCs w:val="18"/>
              </w:rPr>
              <w:t>ProvAFsignalFlow</w:t>
            </w:r>
          </w:p>
        </w:tc>
        <w:tc>
          <w:tcPr>
            <w:tcW w:w="5490" w:type="dxa"/>
          </w:tcPr>
          <w:p w14:paraId="17250049" w14:textId="77777777" w:rsidR="00161409" w:rsidRDefault="00161409" w:rsidP="00AC477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1889BC2" w14:textId="77777777" w:rsidR="00161409" w:rsidRDefault="00161409" w:rsidP="00AC4779">
            <w:pPr>
              <w:pStyle w:val="TAL"/>
            </w:pPr>
          </w:p>
          <w:p w14:paraId="70CC0D88" w14:textId="77777777" w:rsidR="00161409" w:rsidRDefault="00161409" w:rsidP="00AC477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F30131E" w14:textId="77777777" w:rsidR="00161409" w:rsidRDefault="00161409" w:rsidP="00AC4779">
            <w:pPr>
              <w:pStyle w:val="TAL"/>
            </w:pPr>
          </w:p>
          <w:p w14:paraId="525A3CE4" w14:textId="77777777" w:rsidR="00161409" w:rsidRDefault="00161409" w:rsidP="00AC4779">
            <w:pPr>
              <w:pStyle w:val="TAL"/>
            </w:pPr>
            <w:r>
              <w:t>The IMS_SBI feature shall be supported in order to support this feature</w:t>
            </w:r>
            <w:r>
              <w:rPr>
                <w:lang w:eastAsia="zh-CN"/>
              </w:rPr>
              <w:t>.</w:t>
            </w:r>
          </w:p>
        </w:tc>
      </w:tr>
      <w:tr w:rsidR="00161409" w14:paraId="60464CCF" w14:textId="77777777" w:rsidTr="00AC4779">
        <w:trPr>
          <w:cantSplit/>
          <w:trHeight w:val="284"/>
          <w:jc w:val="center"/>
        </w:trPr>
        <w:tc>
          <w:tcPr>
            <w:tcW w:w="1484" w:type="dxa"/>
          </w:tcPr>
          <w:p w14:paraId="004E696D" w14:textId="77777777" w:rsidR="00161409" w:rsidRDefault="00161409" w:rsidP="00AC4779">
            <w:pPr>
              <w:pStyle w:val="TAL"/>
            </w:pPr>
            <w:r>
              <w:t>8</w:t>
            </w:r>
          </w:p>
        </w:tc>
        <w:tc>
          <w:tcPr>
            <w:tcW w:w="2798" w:type="dxa"/>
          </w:tcPr>
          <w:p w14:paraId="5B2F3AA9" w14:textId="77777777" w:rsidR="00161409" w:rsidRDefault="00161409" w:rsidP="00AC4779">
            <w:pPr>
              <w:pStyle w:val="TAL"/>
              <w:rPr>
                <w:rFonts w:cs="Arial"/>
                <w:szCs w:val="18"/>
              </w:rPr>
            </w:pPr>
            <w:r>
              <w:t>ResourceSharing</w:t>
            </w:r>
          </w:p>
        </w:tc>
        <w:tc>
          <w:tcPr>
            <w:tcW w:w="5490" w:type="dxa"/>
          </w:tcPr>
          <w:p w14:paraId="3DEA4AD9" w14:textId="77777777" w:rsidR="00161409" w:rsidRDefault="00161409" w:rsidP="00AC477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61409" w14:paraId="3AFC98E6" w14:textId="77777777" w:rsidTr="00AC4779">
        <w:trPr>
          <w:cantSplit/>
          <w:trHeight w:val="284"/>
          <w:jc w:val="center"/>
        </w:trPr>
        <w:tc>
          <w:tcPr>
            <w:tcW w:w="1484" w:type="dxa"/>
          </w:tcPr>
          <w:p w14:paraId="03FD8336" w14:textId="77777777" w:rsidR="00161409" w:rsidRDefault="00161409" w:rsidP="00AC4779">
            <w:pPr>
              <w:pStyle w:val="TAL"/>
            </w:pPr>
            <w:r>
              <w:t>9</w:t>
            </w:r>
          </w:p>
        </w:tc>
        <w:tc>
          <w:tcPr>
            <w:tcW w:w="2798" w:type="dxa"/>
          </w:tcPr>
          <w:p w14:paraId="2F9F5236" w14:textId="77777777" w:rsidR="00161409" w:rsidRDefault="00161409" w:rsidP="00AC4779">
            <w:pPr>
              <w:pStyle w:val="TAL"/>
              <w:rPr>
                <w:rFonts w:cs="Arial"/>
                <w:szCs w:val="18"/>
              </w:rPr>
            </w:pPr>
            <w:r>
              <w:t>MCPTT</w:t>
            </w:r>
          </w:p>
        </w:tc>
        <w:tc>
          <w:tcPr>
            <w:tcW w:w="5490" w:type="dxa"/>
          </w:tcPr>
          <w:p w14:paraId="0E219FD0" w14:textId="77777777" w:rsidR="00161409" w:rsidRDefault="00161409" w:rsidP="00AC477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61409" w14:paraId="7B5FFBD7" w14:textId="77777777" w:rsidTr="00AC4779">
        <w:trPr>
          <w:cantSplit/>
          <w:trHeight w:val="284"/>
          <w:jc w:val="center"/>
        </w:trPr>
        <w:tc>
          <w:tcPr>
            <w:tcW w:w="1484" w:type="dxa"/>
          </w:tcPr>
          <w:p w14:paraId="07827B16" w14:textId="77777777" w:rsidR="00161409" w:rsidRDefault="00161409" w:rsidP="00AC4779">
            <w:pPr>
              <w:pStyle w:val="TAL"/>
            </w:pPr>
            <w:r>
              <w:t>10</w:t>
            </w:r>
          </w:p>
        </w:tc>
        <w:tc>
          <w:tcPr>
            <w:tcW w:w="2798" w:type="dxa"/>
          </w:tcPr>
          <w:p w14:paraId="33B8B211" w14:textId="77777777" w:rsidR="00161409" w:rsidRDefault="00161409" w:rsidP="00AC4779">
            <w:pPr>
              <w:pStyle w:val="TAL"/>
            </w:pPr>
            <w:r>
              <w:t>MCVideo</w:t>
            </w:r>
          </w:p>
        </w:tc>
        <w:tc>
          <w:tcPr>
            <w:tcW w:w="5490" w:type="dxa"/>
          </w:tcPr>
          <w:p w14:paraId="4F93FD0F" w14:textId="77777777" w:rsidR="00161409" w:rsidRDefault="00161409" w:rsidP="00AC477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61409" w14:paraId="1ED99961" w14:textId="77777777" w:rsidTr="00AC4779">
        <w:trPr>
          <w:cantSplit/>
          <w:trHeight w:val="284"/>
          <w:jc w:val="center"/>
        </w:trPr>
        <w:tc>
          <w:tcPr>
            <w:tcW w:w="1484" w:type="dxa"/>
          </w:tcPr>
          <w:p w14:paraId="2C4D6DAE" w14:textId="77777777" w:rsidR="00161409" w:rsidRDefault="00161409" w:rsidP="00AC4779">
            <w:pPr>
              <w:pStyle w:val="TAL"/>
            </w:pPr>
            <w:r>
              <w:t>11</w:t>
            </w:r>
          </w:p>
        </w:tc>
        <w:tc>
          <w:tcPr>
            <w:tcW w:w="2798" w:type="dxa"/>
          </w:tcPr>
          <w:p w14:paraId="31756861" w14:textId="77777777" w:rsidR="00161409" w:rsidRDefault="00161409" w:rsidP="00AC4779">
            <w:pPr>
              <w:pStyle w:val="TAL"/>
            </w:pPr>
            <w:r>
              <w:t>PrioritySharing</w:t>
            </w:r>
          </w:p>
        </w:tc>
        <w:tc>
          <w:tcPr>
            <w:tcW w:w="5490" w:type="dxa"/>
          </w:tcPr>
          <w:p w14:paraId="0032259D" w14:textId="77777777" w:rsidR="00161409" w:rsidRDefault="00161409" w:rsidP="00AC477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61409" w14:paraId="4EAEDD5B" w14:textId="77777777" w:rsidTr="00AC4779">
        <w:trPr>
          <w:cantSplit/>
          <w:trHeight w:val="284"/>
          <w:jc w:val="center"/>
        </w:trPr>
        <w:tc>
          <w:tcPr>
            <w:tcW w:w="1484" w:type="dxa"/>
          </w:tcPr>
          <w:p w14:paraId="1CDDF190" w14:textId="77777777" w:rsidR="00161409" w:rsidRDefault="00161409" w:rsidP="00AC4779">
            <w:pPr>
              <w:pStyle w:val="TAL"/>
            </w:pPr>
            <w:r>
              <w:t>12</w:t>
            </w:r>
          </w:p>
        </w:tc>
        <w:tc>
          <w:tcPr>
            <w:tcW w:w="2798" w:type="dxa"/>
          </w:tcPr>
          <w:p w14:paraId="0988E294" w14:textId="77777777" w:rsidR="00161409" w:rsidRDefault="00161409" w:rsidP="00AC4779">
            <w:pPr>
              <w:pStyle w:val="TAL"/>
            </w:pPr>
            <w:r>
              <w:t>MCPTT-Preemption</w:t>
            </w:r>
          </w:p>
        </w:tc>
        <w:tc>
          <w:tcPr>
            <w:tcW w:w="5490" w:type="dxa"/>
          </w:tcPr>
          <w:p w14:paraId="63690342" w14:textId="77777777" w:rsidR="00161409" w:rsidRDefault="00161409" w:rsidP="00AC477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161409" w14:paraId="42F00C64" w14:textId="77777777" w:rsidTr="00AC4779">
        <w:trPr>
          <w:cantSplit/>
          <w:trHeight w:val="284"/>
          <w:jc w:val="center"/>
        </w:trPr>
        <w:tc>
          <w:tcPr>
            <w:tcW w:w="1484" w:type="dxa"/>
          </w:tcPr>
          <w:p w14:paraId="256ED8DB" w14:textId="77777777" w:rsidR="00161409" w:rsidRDefault="00161409" w:rsidP="00AC4779">
            <w:pPr>
              <w:pStyle w:val="TAL"/>
            </w:pPr>
            <w:r>
              <w:t>13</w:t>
            </w:r>
          </w:p>
        </w:tc>
        <w:tc>
          <w:tcPr>
            <w:tcW w:w="2798" w:type="dxa"/>
          </w:tcPr>
          <w:p w14:paraId="28821982" w14:textId="77777777" w:rsidR="00161409" w:rsidRDefault="00161409" w:rsidP="00AC4779">
            <w:pPr>
              <w:pStyle w:val="TAL"/>
            </w:pPr>
            <w:r>
              <w:t>MacAddressRange</w:t>
            </w:r>
          </w:p>
        </w:tc>
        <w:tc>
          <w:tcPr>
            <w:tcW w:w="5490" w:type="dxa"/>
          </w:tcPr>
          <w:p w14:paraId="221962CD" w14:textId="77777777" w:rsidR="00161409" w:rsidRDefault="00161409" w:rsidP="00AC477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61409" w14:paraId="129648D2" w14:textId="77777777" w:rsidTr="00AC4779">
        <w:trPr>
          <w:cantSplit/>
          <w:trHeight w:val="284"/>
          <w:jc w:val="center"/>
        </w:trPr>
        <w:tc>
          <w:tcPr>
            <w:tcW w:w="1484" w:type="dxa"/>
          </w:tcPr>
          <w:p w14:paraId="0E1841D5" w14:textId="77777777" w:rsidR="00161409" w:rsidRDefault="00161409" w:rsidP="00AC4779">
            <w:pPr>
              <w:pStyle w:val="TAL"/>
            </w:pPr>
            <w:r>
              <w:t>14</w:t>
            </w:r>
          </w:p>
        </w:tc>
        <w:tc>
          <w:tcPr>
            <w:tcW w:w="2798" w:type="dxa"/>
          </w:tcPr>
          <w:p w14:paraId="53A23243" w14:textId="77777777" w:rsidR="00161409" w:rsidRDefault="00161409" w:rsidP="00AC4779">
            <w:pPr>
              <w:pStyle w:val="TAL"/>
            </w:pPr>
            <w:r>
              <w:t>RAN-NAS-Cause</w:t>
            </w:r>
          </w:p>
        </w:tc>
        <w:tc>
          <w:tcPr>
            <w:tcW w:w="5490" w:type="dxa"/>
          </w:tcPr>
          <w:p w14:paraId="106F22CA" w14:textId="77777777" w:rsidR="00161409" w:rsidRDefault="00161409" w:rsidP="00AC4779">
            <w:pPr>
              <w:pStyle w:val="TAL"/>
              <w:rPr>
                <w:rFonts w:cs="Arial"/>
                <w:szCs w:val="18"/>
                <w:lang w:eastAsia="es-ES"/>
              </w:rPr>
            </w:pPr>
            <w:r>
              <w:rPr>
                <w:rFonts w:cs="Arial"/>
                <w:szCs w:val="18"/>
                <w:lang w:eastAsia="es-ES"/>
              </w:rPr>
              <w:t>This feature indicates the support for the release cause code information from the access network.</w:t>
            </w:r>
          </w:p>
        </w:tc>
      </w:tr>
      <w:tr w:rsidR="00161409" w14:paraId="265A37E0" w14:textId="77777777" w:rsidTr="00AC4779">
        <w:trPr>
          <w:cantSplit/>
          <w:trHeight w:val="284"/>
          <w:jc w:val="center"/>
        </w:trPr>
        <w:tc>
          <w:tcPr>
            <w:tcW w:w="1484" w:type="dxa"/>
          </w:tcPr>
          <w:p w14:paraId="2A7464ED" w14:textId="77777777" w:rsidR="00161409" w:rsidRDefault="00161409" w:rsidP="00AC4779">
            <w:pPr>
              <w:pStyle w:val="TAL"/>
            </w:pPr>
            <w:r>
              <w:t>15</w:t>
            </w:r>
          </w:p>
        </w:tc>
        <w:tc>
          <w:tcPr>
            <w:tcW w:w="2798" w:type="dxa"/>
          </w:tcPr>
          <w:p w14:paraId="4E509A42" w14:textId="77777777" w:rsidR="00161409" w:rsidRDefault="00161409" w:rsidP="00AC4779">
            <w:pPr>
              <w:pStyle w:val="TAL"/>
            </w:pPr>
            <w:r>
              <w:t>EnhancedSubscriptionToNotification</w:t>
            </w:r>
          </w:p>
        </w:tc>
        <w:tc>
          <w:tcPr>
            <w:tcW w:w="5490" w:type="dxa"/>
          </w:tcPr>
          <w:p w14:paraId="053ABEBB" w14:textId="77777777" w:rsidR="00161409" w:rsidRDefault="00161409" w:rsidP="00AC4779">
            <w:pPr>
              <w:pStyle w:val="TAL"/>
              <w:rPr>
                <w:rFonts w:cs="Arial"/>
                <w:szCs w:val="18"/>
                <w:lang w:eastAsia="es-ES"/>
              </w:rPr>
            </w:pPr>
            <w:r>
              <w:rPr>
                <w:rFonts w:cs="Arial"/>
                <w:szCs w:val="18"/>
                <w:lang w:eastAsia="es-ES"/>
              </w:rPr>
              <w:t>Indicates the support of:</w:t>
            </w:r>
          </w:p>
          <w:p w14:paraId="39B3BCDD" w14:textId="77777777" w:rsidR="00161409" w:rsidRDefault="00161409" w:rsidP="00AC477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F613537" w14:textId="77777777" w:rsidR="00161409" w:rsidRDefault="00161409" w:rsidP="00AC477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F434B09" w14:textId="77777777" w:rsidR="00161409" w:rsidRDefault="00161409" w:rsidP="00AC477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3A259C2" w14:textId="77777777" w:rsidR="00161409" w:rsidRDefault="00161409" w:rsidP="00AC477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61409" w14:paraId="67C41834" w14:textId="77777777" w:rsidTr="00AC4779">
        <w:trPr>
          <w:cantSplit/>
          <w:trHeight w:val="284"/>
          <w:jc w:val="center"/>
        </w:trPr>
        <w:tc>
          <w:tcPr>
            <w:tcW w:w="1484" w:type="dxa"/>
          </w:tcPr>
          <w:p w14:paraId="6E1E6264" w14:textId="77777777" w:rsidR="00161409" w:rsidRDefault="00161409" w:rsidP="00AC4779">
            <w:pPr>
              <w:pStyle w:val="TAL"/>
            </w:pPr>
            <w:r>
              <w:t>16</w:t>
            </w:r>
          </w:p>
        </w:tc>
        <w:tc>
          <w:tcPr>
            <w:tcW w:w="2798" w:type="dxa"/>
          </w:tcPr>
          <w:p w14:paraId="1EB18440" w14:textId="77777777" w:rsidR="00161409" w:rsidRDefault="00161409" w:rsidP="00AC4779">
            <w:pPr>
              <w:pStyle w:val="TAL"/>
            </w:pPr>
            <w:r>
              <w:t>QoSMonitoring</w:t>
            </w:r>
          </w:p>
        </w:tc>
        <w:tc>
          <w:tcPr>
            <w:tcW w:w="5490" w:type="dxa"/>
          </w:tcPr>
          <w:p w14:paraId="1B2B50B6" w14:textId="77777777" w:rsidR="00161409" w:rsidRDefault="00161409" w:rsidP="00AC4779">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161409" w14:paraId="02C058C0" w14:textId="77777777" w:rsidTr="00AC4779">
        <w:trPr>
          <w:cantSplit/>
          <w:trHeight w:val="284"/>
          <w:jc w:val="center"/>
        </w:trPr>
        <w:tc>
          <w:tcPr>
            <w:tcW w:w="1484" w:type="dxa"/>
          </w:tcPr>
          <w:p w14:paraId="68E164AB" w14:textId="77777777" w:rsidR="00161409" w:rsidRDefault="00161409" w:rsidP="00AC4779">
            <w:pPr>
              <w:pStyle w:val="TAL"/>
            </w:pPr>
            <w:r>
              <w:t>17</w:t>
            </w:r>
          </w:p>
        </w:tc>
        <w:tc>
          <w:tcPr>
            <w:tcW w:w="2798" w:type="dxa"/>
          </w:tcPr>
          <w:p w14:paraId="29DFF5E6" w14:textId="77777777" w:rsidR="00161409" w:rsidRDefault="00161409" w:rsidP="00AC4779">
            <w:pPr>
              <w:pStyle w:val="TAL"/>
            </w:pPr>
            <w:r>
              <w:t>AuthorizationWithRequiredQoS</w:t>
            </w:r>
          </w:p>
        </w:tc>
        <w:tc>
          <w:tcPr>
            <w:tcW w:w="5490" w:type="dxa"/>
          </w:tcPr>
          <w:p w14:paraId="0FE9431D" w14:textId="77777777" w:rsidR="00161409" w:rsidRDefault="00161409" w:rsidP="00AC4779">
            <w:pPr>
              <w:pStyle w:val="TAL"/>
              <w:rPr>
                <w:rFonts w:cs="Arial"/>
                <w:szCs w:val="18"/>
                <w:lang w:eastAsia="es-ES"/>
              </w:rPr>
            </w:pPr>
            <w:r>
              <w:rPr>
                <w:rFonts w:cs="Arial"/>
                <w:szCs w:val="18"/>
                <w:lang w:eastAsia="es-ES"/>
              </w:rPr>
              <w:t>Indicates support of policy authorization for the AF session with required QoS.</w:t>
            </w:r>
          </w:p>
        </w:tc>
      </w:tr>
      <w:tr w:rsidR="00161409" w14:paraId="687A900A" w14:textId="77777777" w:rsidTr="00AC4779">
        <w:trPr>
          <w:cantSplit/>
          <w:trHeight w:val="284"/>
          <w:jc w:val="center"/>
        </w:trPr>
        <w:tc>
          <w:tcPr>
            <w:tcW w:w="1484" w:type="dxa"/>
          </w:tcPr>
          <w:p w14:paraId="28196D7B" w14:textId="77777777" w:rsidR="00161409" w:rsidRDefault="00161409" w:rsidP="00AC4779">
            <w:pPr>
              <w:pStyle w:val="TAL"/>
            </w:pPr>
            <w:r>
              <w:t>18</w:t>
            </w:r>
          </w:p>
        </w:tc>
        <w:tc>
          <w:tcPr>
            <w:tcW w:w="2798" w:type="dxa"/>
          </w:tcPr>
          <w:p w14:paraId="7289D635" w14:textId="77777777" w:rsidR="00161409" w:rsidRDefault="00161409" w:rsidP="00AC4779">
            <w:pPr>
              <w:pStyle w:val="TAL"/>
            </w:pPr>
            <w:r>
              <w:t>TimeSensitiveNetworking</w:t>
            </w:r>
          </w:p>
        </w:tc>
        <w:tc>
          <w:tcPr>
            <w:tcW w:w="5490" w:type="dxa"/>
          </w:tcPr>
          <w:p w14:paraId="2CEBADE2" w14:textId="77777777" w:rsidR="00161409" w:rsidRDefault="00161409" w:rsidP="00AC4779">
            <w:pPr>
              <w:pStyle w:val="TAL"/>
              <w:rPr>
                <w:rFonts w:cs="Arial"/>
                <w:szCs w:val="18"/>
                <w:lang w:eastAsia="es-ES"/>
              </w:rPr>
            </w:pPr>
            <w:r>
              <w:rPr>
                <w:rFonts w:cs="Arial"/>
                <w:szCs w:val="18"/>
                <w:lang w:eastAsia="es-ES"/>
              </w:rPr>
              <w:t>Indicates that the 5G System is integrated within the external network as a TSN bridge.</w:t>
            </w:r>
          </w:p>
        </w:tc>
      </w:tr>
      <w:tr w:rsidR="00161409" w14:paraId="1BCB8207" w14:textId="77777777" w:rsidTr="00AC4779">
        <w:trPr>
          <w:cantSplit/>
          <w:trHeight w:val="284"/>
          <w:jc w:val="center"/>
        </w:trPr>
        <w:tc>
          <w:tcPr>
            <w:tcW w:w="1484" w:type="dxa"/>
          </w:tcPr>
          <w:p w14:paraId="40F4C0C6" w14:textId="77777777" w:rsidR="00161409" w:rsidRDefault="00161409" w:rsidP="00AC4779">
            <w:pPr>
              <w:pStyle w:val="TAL"/>
            </w:pPr>
            <w:r>
              <w:t>19</w:t>
            </w:r>
          </w:p>
        </w:tc>
        <w:tc>
          <w:tcPr>
            <w:tcW w:w="2798" w:type="dxa"/>
          </w:tcPr>
          <w:p w14:paraId="0894506A" w14:textId="77777777" w:rsidR="00161409" w:rsidRDefault="00161409" w:rsidP="00AC4779">
            <w:pPr>
              <w:pStyle w:val="TAL"/>
            </w:pPr>
            <w:r>
              <w:t>PCSCF-Restoration-Enhancement</w:t>
            </w:r>
          </w:p>
        </w:tc>
        <w:tc>
          <w:tcPr>
            <w:tcW w:w="5490" w:type="dxa"/>
          </w:tcPr>
          <w:p w14:paraId="3CDD95E0" w14:textId="77777777" w:rsidR="00161409" w:rsidRDefault="00161409" w:rsidP="00AC477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161409" w14:paraId="7BD97E6A" w14:textId="77777777" w:rsidTr="00AC4779">
        <w:trPr>
          <w:cantSplit/>
          <w:trHeight w:val="284"/>
          <w:jc w:val="center"/>
        </w:trPr>
        <w:tc>
          <w:tcPr>
            <w:tcW w:w="1484" w:type="dxa"/>
          </w:tcPr>
          <w:p w14:paraId="6947FD3D" w14:textId="77777777" w:rsidR="00161409" w:rsidRDefault="00161409" w:rsidP="00AC4779">
            <w:pPr>
              <w:pStyle w:val="TAL"/>
            </w:pPr>
            <w:r>
              <w:t>20</w:t>
            </w:r>
          </w:p>
        </w:tc>
        <w:tc>
          <w:tcPr>
            <w:tcW w:w="2798" w:type="dxa"/>
          </w:tcPr>
          <w:p w14:paraId="09CAFDEE" w14:textId="77777777" w:rsidR="00161409" w:rsidRDefault="00161409" w:rsidP="00AC4779">
            <w:pPr>
              <w:pStyle w:val="TAL"/>
            </w:pPr>
            <w:r>
              <w:rPr>
                <w:rFonts w:cs="Arial"/>
                <w:szCs w:val="18"/>
              </w:rPr>
              <w:t>CHEM</w:t>
            </w:r>
          </w:p>
        </w:tc>
        <w:tc>
          <w:tcPr>
            <w:tcW w:w="5490" w:type="dxa"/>
          </w:tcPr>
          <w:p w14:paraId="4B7C5519" w14:textId="77777777" w:rsidR="00161409" w:rsidRDefault="00161409" w:rsidP="00AC4779">
            <w:pPr>
              <w:pStyle w:val="TAL"/>
              <w:rPr>
                <w:rFonts w:cs="Arial"/>
                <w:szCs w:val="18"/>
                <w:lang w:eastAsia="es-ES"/>
              </w:rPr>
            </w:pPr>
            <w:r>
              <w:rPr>
                <w:rFonts w:cs="Arial"/>
                <w:szCs w:val="18"/>
                <w:lang w:eastAsia="zh-CN"/>
              </w:rPr>
              <w:t>This feature indicates the support of Coverage and Handover Enhancements for Media (CHEM).</w:t>
            </w:r>
          </w:p>
        </w:tc>
      </w:tr>
      <w:tr w:rsidR="00161409" w14:paraId="7AAE1A4A" w14:textId="77777777" w:rsidTr="00AC4779">
        <w:trPr>
          <w:cantSplit/>
          <w:trHeight w:val="284"/>
          <w:jc w:val="center"/>
        </w:trPr>
        <w:tc>
          <w:tcPr>
            <w:tcW w:w="1484" w:type="dxa"/>
          </w:tcPr>
          <w:p w14:paraId="61D39CA5" w14:textId="77777777" w:rsidR="00161409" w:rsidRDefault="00161409" w:rsidP="00AC4779">
            <w:pPr>
              <w:pStyle w:val="TAL"/>
            </w:pPr>
            <w:r>
              <w:lastRenderedPageBreak/>
              <w:t>21</w:t>
            </w:r>
          </w:p>
        </w:tc>
        <w:tc>
          <w:tcPr>
            <w:tcW w:w="2798" w:type="dxa"/>
          </w:tcPr>
          <w:p w14:paraId="0E2D54C4" w14:textId="77777777" w:rsidR="00161409" w:rsidRDefault="00161409" w:rsidP="00AC4779">
            <w:pPr>
              <w:pStyle w:val="TAL"/>
              <w:rPr>
                <w:rFonts w:cs="Arial"/>
                <w:szCs w:val="18"/>
              </w:rPr>
            </w:pPr>
            <w:r>
              <w:rPr>
                <w:rFonts w:cs="Arial"/>
                <w:szCs w:val="18"/>
              </w:rPr>
              <w:t>FLUS</w:t>
            </w:r>
          </w:p>
        </w:tc>
        <w:tc>
          <w:tcPr>
            <w:tcW w:w="5490" w:type="dxa"/>
          </w:tcPr>
          <w:p w14:paraId="7C19891D" w14:textId="77777777" w:rsidR="00161409" w:rsidRDefault="00161409" w:rsidP="00AC4779">
            <w:pPr>
              <w:pStyle w:val="TAL"/>
              <w:rPr>
                <w:rFonts w:cs="Arial"/>
                <w:szCs w:val="18"/>
                <w:lang w:eastAsia="zh-CN"/>
              </w:rPr>
            </w:pPr>
            <w:r>
              <w:rPr>
                <w:lang w:eastAsia="zh-CN"/>
              </w:rPr>
              <w:t>This feature indicates the support of FLUS functionality as described in 3GPP TS 26.238 [51].</w:t>
            </w:r>
          </w:p>
        </w:tc>
      </w:tr>
      <w:tr w:rsidR="00161409" w14:paraId="653DA81E" w14:textId="77777777" w:rsidTr="00AC4779">
        <w:trPr>
          <w:cantSplit/>
          <w:trHeight w:val="284"/>
          <w:jc w:val="center"/>
        </w:trPr>
        <w:tc>
          <w:tcPr>
            <w:tcW w:w="1484" w:type="dxa"/>
          </w:tcPr>
          <w:p w14:paraId="0433735C" w14:textId="77777777" w:rsidR="00161409" w:rsidRDefault="00161409" w:rsidP="00AC4779">
            <w:pPr>
              <w:pStyle w:val="TAL"/>
            </w:pPr>
            <w:r>
              <w:t>22</w:t>
            </w:r>
          </w:p>
        </w:tc>
        <w:tc>
          <w:tcPr>
            <w:tcW w:w="2798" w:type="dxa"/>
          </w:tcPr>
          <w:p w14:paraId="44DD483E" w14:textId="77777777" w:rsidR="00161409" w:rsidRDefault="00161409" w:rsidP="00AC4779">
            <w:pPr>
              <w:pStyle w:val="TAL"/>
              <w:rPr>
                <w:rFonts w:cs="Arial"/>
                <w:szCs w:val="18"/>
              </w:rPr>
            </w:pPr>
            <w:r>
              <w:rPr>
                <w:rFonts w:cs="Arial"/>
                <w:szCs w:val="18"/>
              </w:rPr>
              <w:t>EPSFallbackReport</w:t>
            </w:r>
          </w:p>
        </w:tc>
        <w:tc>
          <w:tcPr>
            <w:tcW w:w="5490" w:type="dxa"/>
          </w:tcPr>
          <w:p w14:paraId="782958B9" w14:textId="77777777" w:rsidR="00161409" w:rsidRDefault="00161409" w:rsidP="00AC477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61409" w14:paraId="211762DF" w14:textId="77777777" w:rsidTr="00AC4779">
        <w:trPr>
          <w:cantSplit/>
          <w:trHeight w:val="284"/>
          <w:jc w:val="center"/>
        </w:trPr>
        <w:tc>
          <w:tcPr>
            <w:tcW w:w="1484" w:type="dxa"/>
          </w:tcPr>
          <w:p w14:paraId="09676AEE" w14:textId="77777777" w:rsidR="00161409" w:rsidRDefault="00161409" w:rsidP="00AC4779">
            <w:pPr>
              <w:pStyle w:val="TAL"/>
            </w:pPr>
            <w:r>
              <w:t>23</w:t>
            </w:r>
          </w:p>
        </w:tc>
        <w:tc>
          <w:tcPr>
            <w:tcW w:w="2798" w:type="dxa"/>
          </w:tcPr>
          <w:p w14:paraId="5F7DF2BE" w14:textId="77777777" w:rsidR="00161409" w:rsidRDefault="00161409" w:rsidP="00AC4779">
            <w:pPr>
              <w:pStyle w:val="TAL"/>
              <w:rPr>
                <w:rFonts w:cs="Arial"/>
                <w:szCs w:val="18"/>
              </w:rPr>
            </w:pPr>
            <w:r>
              <w:t>ATSSS</w:t>
            </w:r>
          </w:p>
        </w:tc>
        <w:tc>
          <w:tcPr>
            <w:tcW w:w="5490" w:type="dxa"/>
          </w:tcPr>
          <w:p w14:paraId="7DD64B65" w14:textId="77777777" w:rsidR="00161409" w:rsidRDefault="00161409" w:rsidP="00AC4779">
            <w:pPr>
              <w:pStyle w:val="TAL"/>
              <w:rPr>
                <w:rFonts w:cs="Arial"/>
                <w:szCs w:val="18"/>
                <w:lang w:eastAsia="zh-CN"/>
              </w:rPr>
            </w:pPr>
            <w:r>
              <w:t>Indicates the support of the report of the multiple access types of a MA PDU session.</w:t>
            </w:r>
          </w:p>
        </w:tc>
      </w:tr>
      <w:tr w:rsidR="00161409" w14:paraId="0A194D75" w14:textId="77777777" w:rsidTr="00AC4779">
        <w:trPr>
          <w:cantSplit/>
          <w:trHeight w:val="284"/>
          <w:jc w:val="center"/>
        </w:trPr>
        <w:tc>
          <w:tcPr>
            <w:tcW w:w="1484" w:type="dxa"/>
          </w:tcPr>
          <w:p w14:paraId="1938BE2F" w14:textId="77777777" w:rsidR="00161409" w:rsidRDefault="00161409" w:rsidP="00AC4779">
            <w:pPr>
              <w:pStyle w:val="TAL"/>
            </w:pPr>
            <w:r>
              <w:t>24</w:t>
            </w:r>
          </w:p>
        </w:tc>
        <w:tc>
          <w:tcPr>
            <w:tcW w:w="2798" w:type="dxa"/>
          </w:tcPr>
          <w:p w14:paraId="30E4DB41" w14:textId="77777777" w:rsidR="00161409" w:rsidRDefault="00161409" w:rsidP="00AC4779">
            <w:pPr>
              <w:pStyle w:val="TAL"/>
            </w:pPr>
            <w:r>
              <w:t>QoSHint</w:t>
            </w:r>
          </w:p>
        </w:tc>
        <w:tc>
          <w:tcPr>
            <w:tcW w:w="5490" w:type="dxa"/>
          </w:tcPr>
          <w:p w14:paraId="56BC1FB5" w14:textId="77777777" w:rsidR="00161409" w:rsidRDefault="00161409" w:rsidP="00AC4779">
            <w:pPr>
              <w:pStyle w:val="TAL"/>
            </w:pPr>
            <w:r>
              <w:rPr>
                <w:lang w:eastAsia="zh-CN"/>
              </w:rPr>
              <w:t xml:space="preserve">This feature indicates the support of specific QoS hint parameters as described in </w:t>
            </w:r>
            <w:r>
              <w:t>3GPP TS 26.114 [30], clause 6.2.10.</w:t>
            </w:r>
          </w:p>
        </w:tc>
      </w:tr>
      <w:tr w:rsidR="00161409" w14:paraId="78AD38E3" w14:textId="77777777" w:rsidTr="00AC4779">
        <w:trPr>
          <w:cantSplit/>
          <w:trHeight w:val="284"/>
          <w:jc w:val="center"/>
        </w:trPr>
        <w:tc>
          <w:tcPr>
            <w:tcW w:w="1484" w:type="dxa"/>
          </w:tcPr>
          <w:p w14:paraId="07BD27CC" w14:textId="77777777" w:rsidR="00161409" w:rsidRDefault="00161409" w:rsidP="00AC4779">
            <w:pPr>
              <w:pStyle w:val="TAL"/>
            </w:pPr>
            <w:r>
              <w:t>25</w:t>
            </w:r>
          </w:p>
        </w:tc>
        <w:tc>
          <w:tcPr>
            <w:tcW w:w="2798" w:type="dxa"/>
          </w:tcPr>
          <w:p w14:paraId="7EAC699D" w14:textId="77777777" w:rsidR="00161409" w:rsidRDefault="00161409" w:rsidP="00AC4779">
            <w:pPr>
              <w:pStyle w:val="TAL"/>
            </w:pPr>
            <w:r>
              <w:rPr>
                <w:rFonts w:cs="Arial"/>
                <w:szCs w:val="18"/>
              </w:rPr>
              <w:t>ReallocationOfCredit</w:t>
            </w:r>
          </w:p>
        </w:tc>
        <w:tc>
          <w:tcPr>
            <w:tcW w:w="5490" w:type="dxa"/>
          </w:tcPr>
          <w:p w14:paraId="375CA831" w14:textId="77777777" w:rsidR="00161409" w:rsidRDefault="00161409" w:rsidP="00AC477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61409" w14:paraId="7C28EFE5" w14:textId="77777777" w:rsidTr="00AC4779">
        <w:trPr>
          <w:cantSplit/>
          <w:trHeight w:val="284"/>
          <w:jc w:val="center"/>
        </w:trPr>
        <w:tc>
          <w:tcPr>
            <w:tcW w:w="1484" w:type="dxa"/>
          </w:tcPr>
          <w:p w14:paraId="286C5B8C" w14:textId="77777777" w:rsidR="00161409" w:rsidRDefault="00161409" w:rsidP="00AC4779">
            <w:pPr>
              <w:pStyle w:val="TAL"/>
            </w:pPr>
            <w:r>
              <w:t>26</w:t>
            </w:r>
          </w:p>
        </w:tc>
        <w:tc>
          <w:tcPr>
            <w:tcW w:w="2798" w:type="dxa"/>
          </w:tcPr>
          <w:p w14:paraId="6000BFBB" w14:textId="77777777" w:rsidR="00161409" w:rsidRDefault="00161409" w:rsidP="00AC4779">
            <w:pPr>
              <w:pStyle w:val="TAL"/>
              <w:rPr>
                <w:rFonts w:cs="Arial"/>
                <w:szCs w:val="18"/>
              </w:rPr>
            </w:pPr>
            <w:r>
              <w:rPr>
                <w:rFonts w:cs="Arial"/>
                <w:szCs w:val="18"/>
              </w:rPr>
              <w:t>ES3XX</w:t>
            </w:r>
          </w:p>
        </w:tc>
        <w:tc>
          <w:tcPr>
            <w:tcW w:w="5490" w:type="dxa"/>
          </w:tcPr>
          <w:p w14:paraId="17C859C7" w14:textId="77777777" w:rsidR="00161409" w:rsidRDefault="00161409" w:rsidP="00AC477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61409" w14:paraId="6E016A96" w14:textId="77777777" w:rsidTr="00AC4779">
        <w:trPr>
          <w:cantSplit/>
          <w:trHeight w:val="284"/>
          <w:jc w:val="center"/>
        </w:trPr>
        <w:tc>
          <w:tcPr>
            <w:tcW w:w="1484" w:type="dxa"/>
          </w:tcPr>
          <w:p w14:paraId="498824C5" w14:textId="77777777" w:rsidR="00161409" w:rsidRDefault="00161409" w:rsidP="00AC4779">
            <w:pPr>
              <w:pStyle w:val="TAL"/>
            </w:pPr>
            <w:r>
              <w:t>27</w:t>
            </w:r>
          </w:p>
        </w:tc>
        <w:tc>
          <w:tcPr>
            <w:tcW w:w="2798" w:type="dxa"/>
          </w:tcPr>
          <w:p w14:paraId="06F767B8" w14:textId="77777777" w:rsidR="00161409" w:rsidRDefault="00161409" w:rsidP="00AC4779">
            <w:pPr>
              <w:pStyle w:val="TAL"/>
              <w:rPr>
                <w:rFonts w:cs="Arial"/>
                <w:szCs w:val="18"/>
              </w:rPr>
            </w:pPr>
            <w:r>
              <w:rPr>
                <w:rFonts w:hint="eastAsia"/>
                <w:lang w:eastAsia="zh-CN"/>
              </w:rPr>
              <w:t>D</w:t>
            </w:r>
            <w:r>
              <w:rPr>
                <w:lang w:eastAsia="zh-CN"/>
              </w:rPr>
              <w:t>isableUENotification</w:t>
            </w:r>
          </w:p>
        </w:tc>
        <w:tc>
          <w:tcPr>
            <w:tcW w:w="5490" w:type="dxa"/>
          </w:tcPr>
          <w:p w14:paraId="5C52C2A0" w14:textId="77777777" w:rsidR="00161409" w:rsidRDefault="00161409" w:rsidP="00AC477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61409" w14:paraId="674C5CEE" w14:textId="77777777" w:rsidTr="00AC4779">
        <w:trPr>
          <w:cantSplit/>
          <w:trHeight w:val="284"/>
          <w:jc w:val="center"/>
        </w:trPr>
        <w:tc>
          <w:tcPr>
            <w:tcW w:w="1484" w:type="dxa"/>
          </w:tcPr>
          <w:p w14:paraId="4762DD00" w14:textId="77777777" w:rsidR="00161409" w:rsidRDefault="00161409" w:rsidP="00AC4779">
            <w:pPr>
              <w:pStyle w:val="TAL"/>
            </w:pPr>
            <w:r>
              <w:t>28</w:t>
            </w:r>
          </w:p>
        </w:tc>
        <w:tc>
          <w:tcPr>
            <w:tcW w:w="2798" w:type="dxa"/>
          </w:tcPr>
          <w:p w14:paraId="36C5210B" w14:textId="77777777" w:rsidR="00161409" w:rsidRDefault="00161409" w:rsidP="00AC4779">
            <w:pPr>
              <w:pStyle w:val="TAL"/>
              <w:rPr>
                <w:lang w:eastAsia="zh-CN"/>
              </w:rPr>
            </w:pPr>
            <w:r>
              <w:rPr>
                <w:lang w:eastAsia="fr-FR"/>
              </w:rPr>
              <w:t>PatchCorrection</w:t>
            </w:r>
          </w:p>
        </w:tc>
        <w:tc>
          <w:tcPr>
            <w:tcW w:w="5490" w:type="dxa"/>
          </w:tcPr>
          <w:p w14:paraId="439166E2" w14:textId="77777777" w:rsidR="00161409" w:rsidRDefault="00161409" w:rsidP="00AC4779">
            <w:pPr>
              <w:pStyle w:val="TAL"/>
              <w:rPr>
                <w:lang w:eastAsia="fr-FR"/>
              </w:rPr>
            </w:pPr>
            <w:r>
              <w:rPr>
                <w:rFonts w:cs="Arial"/>
                <w:szCs w:val="18"/>
                <w:lang w:eastAsia="fr-FR"/>
              </w:rPr>
              <w:t xml:space="preserve">Indicates </w:t>
            </w:r>
            <w:r>
              <w:rPr>
                <w:lang w:eastAsia="fr-FR"/>
              </w:rPr>
              <w:t>support of the correction to the PATCH method:</w:t>
            </w:r>
          </w:p>
          <w:p w14:paraId="3C24B54F" w14:textId="77777777" w:rsidR="00161409" w:rsidRDefault="00161409" w:rsidP="00AC477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61409" w14:paraId="7EE9EBA0" w14:textId="77777777" w:rsidTr="00AC4779">
        <w:trPr>
          <w:cantSplit/>
          <w:trHeight w:val="284"/>
          <w:jc w:val="center"/>
        </w:trPr>
        <w:tc>
          <w:tcPr>
            <w:tcW w:w="1484" w:type="dxa"/>
          </w:tcPr>
          <w:p w14:paraId="7796105E" w14:textId="77777777" w:rsidR="00161409" w:rsidRDefault="00161409" w:rsidP="00AC4779">
            <w:pPr>
              <w:pStyle w:val="TAL"/>
            </w:pPr>
            <w:r>
              <w:t>29</w:t>
            </w:r>
          </w:p>
        </w:tc>
        <w:tc>
          <w:tcPr>
            <w:tcW w:w="2798" w:type="dxa"/>
          </w:tcPr>
          <w:p w14:paraId="52FED44B" w14:textId="77777777" w:rsidR="00161409" w:rsidRDefault="00161409" w:rsidP="00AC4779">
            <w:pPr>
              <w:pStyle w:val="TAL"/>
              <w:rPr>
                <w:lang w:eastAsia="fr-FR"/>
              </w:rPr>
            </w:pPr>
            <w:r>
              <w:rPr>
                <w:rFonts w:cs="Arial"/>
                <w:szCs w:val="18"/>
              </w:rPr>
              <w:t>MPSforDTS</w:t>
            </w:r>
          </w:p>
        </w:tc>
        <w:tc>
          <w:tcPr>
            <w:tcW w:w="5490" w:type="dxa"/>
          </w:tcPr>
          <w:p w14:paraId="15231BB0" w14:textId="77777777" w:rsidR="00161409" w:rsidRDefault="00161409" w:rsidP="00AC4779">
            <w:pPr>
              <w:pStyle w:val="TAL"/>
              <w:rPr>
                <w:rFonts w:cs="Arial"/>
                <w:szCs w:val="18"/>
                <w:lang w:eastAsia="fr-FR"/>
              </w:rPr>
            </w:pPr>
            <w:r>
              <w:rPr>
                <w:rFonts w:cs="Arial"/>
                <w:szCs w:val="18"/>
                <w:lang w:eastAsia="zh-CN"/>
              </w:rPr>
              <w:t>Indicates support for MPS for DTS as described in clauses 4.2.2.12.2 and 4.2.3.12.</w:t>
            </w:r>
          </w:p>
        </w:tc>
      </w:tr>
      <w:tr w:rsidR="00161409" w14:paraId="672F9162" w14:textId="77777777" w:rsidTr="00AC4779">
        <w:trPr>
          <w:cantSplit/>
          <w:trHeight w:val="284"/>
          <w:jc w:val="center"/>
        </w:trPr>
        <w:tc>
          <w:tcPr>
            <w:tcW w:w="1484" w:type="dxa"/>
          </w:tcPr>
          <w:p w14:paraId="6F015E45" w14:textId="77777777" w:rsidR="00161409" w:rsidRDefault="00161409" w:rsidP="00AC4779">
            <w:pPr>
              <w:pStyle w:val="TAL"/>
            </w:pPr>
            <w:r>
              <w:t>30</w:t>
            </w:r>
          </w:p>
        </w:tc>
        <w:tc>
          <w:tcPr>
            <w:tcW w:w="2798" w:type="dxa"/>
          </w:tcPr>
          <w:p w14:paraId="228A74BB" w14:textId="77777777" w:rsidR="00161409" w:rsidRDefault="00161409" w:rsidP="00AC4779">
            <w:pPr>
              <w:pStyle w:val="TAL"/>
              <w:rPr>
                <w:rFonts w:cs="Arial"/>
                <w:szCs w:val="18"/>
              </w:rPr>
            </w:pPr>
            <w:r>
              <w:rPr>
                <w:lang w:eastAsia="fr-FR"/>
              </w:rPr>
              <w:t>ApplicationDetectionEvents</w:t>
            </w:r>
          </w:p>
        </w:tc>
        <w:tc>
          <w:tcPr>
            <w:tcW w:w="5490" w:type="dxa"/>
          </w:tcPr>
          <w:p w14:paraId="34ACE08F" w14:textId="77777777" w:rsidR="00161409" w:rsidRDefault="00161409" w:rsidP="00AC477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61409" w14:paraId="1B230549" w14:textId="77777777" w:rsidTr="00AC4779">
        <w:trPr>
          <w:cantSplit/>
          <w:trHeight w:val="284"/>
          <w:jc w:val="center"/>
        </w:trPr>
        <w:tc>
          <w:tcPr>
            <w:tcW w:w="1484" w:type="dxa"/>
          </w:tcPr>
          <w:p w14:paraId="26E948BA" w14:textId="77777777" w:rsidR="00161409" w:rsidRDefault="00161409" w:rsidP="00AC4779">
            <w:pPr>
              <w:pStyle w:val="TAL"/>
            </w:pPr>
            <w:r>
              <w:t>31</w:t>
            </w:r>
          </w:p>
        </w:tc>
        <w:tc>
          <w:tcPr>
            <w:tcW w:w="2798" w:type="dxa"/>
          </w:tcPr>
          <w:p w14:paraId="5E97BF2A" w14:textId="77777777" w:rsidR="00161409" w:rsidRDefault="00161409" w:rsidP="00AC4779">
            <w:pPr>
              <w:pStyle w:val="TAL"/>
              <w:rPr>
                <w:lang w:eastAsia="fr-FR"/>
              </w:rPr>
            </w:pPr>
            <w:r>
              <w:t>TimeSensitiveCommunication</w:t>
            </w:r>
          </w:p>
        </w:tc>
        <w:tc>
          <w:tcPr>
            <w:tcW w:w="5490" w:type="dxa"/>
          </w:tcPr>
          <w:p w14:paraId="7E8DA5EA" w14:textId="77777777" w:rsidR="00161409" w:rsidRDefault="00161409" w:rsidP="00AC477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161409" w14:paraId="0179602A" w14:textId="77777777" w:rsidTr="00AC4779">
        <w:trPr>
          <w:cantSplit/>
          <w:trHeight w:val="284"/>
          <w:jc w:val="center"/>
        </w:trPr>
        <w:tc>
          <w:tcPr>
            <w:tcW w:w="1484" w:type="dxa"/>
          </w:tcPr>
          <w:p w14:paraId="298E7DFD" w14:textId="77777777" w:rsidR="00161409" w:rsidRDefault="00161409" w:rsidP="00AC4779">
            <w:pPr>
              <w:pStyle w:val="TAL"/>
            </w:pPr>
            <w:r>
              <w:t>32</w:t>
            </w:r>
          </w:p>
        </w:tc>
        <w:tc>
          <w:tcPr>
            <w:tcW w:w="2798" w:type="dxa"/>
          </w:tcPr>
          <w:p w14:paraId="5A841CCA" w14:textId="77777777" w:rsidR="00161409" w:rsidRDefault="00161409" w:rsidP="00AC4779">
            <w:pPr>
              <w:pStyle w:val="TAL"/>
            </w:pPr>
            <w:r>
              <w:t>ExposureToEAS</w:t>
            </w:r>
          </w:p>
        </w:tc>
        <w:tc>
          <w:tcPr>
            <w:tcW w:w="5490" w:type="dxa"/>
          </w:tcPr>
          <w:p w14:paraId="19514EF9" w14:textId="77777777" w:rsidR="00161409" w:rsidRDefault="00161409" w:rsidP="00AC477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F4F54E9" w14:textId="77777777" w:rsidR="00161409" w:rsidRDefault="00161409" w:rsidP="00AC4779">
            <w:pPr>
              <w:pStyle w:val="TAL"/>
            </w:pPr>
          </w:p>
        </w:tc>
      </w:tr>
      <w:tr w:rsidR="00161409" w14:paraId="3E4574AF" w14:textId="77777777" w:rsidTr="00AC4779">
        <w:trPr>
          <w:cantSplit/>
          <w:trHeight w:val="284"/>
          <w:jc w:val="center"/>
        </w:trPr>
        <w:tc>
          <w:tcPr>
            <w:tcW w:w="1484" w:type="dxa"/>
          </w:tcPr>
          <w:p w14:paraId="286AE5DA" w14:textId="77777777" w:rsidR="00161409" w:rsidRDefault="00161409" w:rsidP="00AC4779">
            <w:pPr>
              <w:pStyle w:val="TAL"/>
            </w:pPr>
            <w:r>
              <w:t>33</w:t>
            </w:r>
          </w:p>
        </w:tc>
        <w:tc>
          <w:tcPr>
            <w:tcW w:w="2798" w:type="dxa"/>
          </w:tcPr>
          <w:p w14:paraId="2800B7B0" w14:textId="77777777" w:rsidR="00161409" w:rsidRDefault="00161409" w:rsidP="00AC4779">
            <w:pPr>
              <w:pStyle w:val="TAL"/>
            </w:pPr>
            <w:r>
              <w:rPr>
                <w:lang w:eastAsia="fr-FR"/>
              </w:rPr>
              <w:t>SatelliteBackhaul</w:t>
            </w:r>
          </w:p>
        </w:tc>
        <w:tc>
          <w:tcPr>
            <w:tcW w:w="5490" w:type="dxa"/>
          </w:tcPr>
          <w:p w14:paraId="3E939199" w14:textId="77777777" w:rsidR="00161409" w:rsidRDefault="00161409" w:rsidP="00AC4779">
            <w:pPr>
              <w:pStyle w:val="TAL"/>
            </w:pPr>
            <w:r>
              <w:rPr>
                <w:rFonts w:cs="Arial"/>
                <w:szCs w:val="18"/>
                <w:lang w:eastAsia="fr-FR"/>
              </w:rPr>
              <w:t>Indicates the support of the report of the satellite or non-satellite backhaul category of the PDU session.</w:t>
            </w:r>
          </w:p>
        </w:tc>
      </w:tr>
      <w:tr w:rsidR="00161409" w14:paraId="7169EBFA" w14:textId="77777777" w:rsidTr="00AC4779">
        <w:trPr>
          <w:cantSplit/>
          <w:trHeight w:val="284"/>
          <w:jc w:val="center"/>
        </w:trPr>
        <w:tc>
          <w:tcPr>
            <w:tcW w:w="1484" w:type="dxa"/>
          </w:tcPr>
          <w:p w14:paraId="099A347F" w14:textId="77777777" w:rsidR="00161409" w:rsidRDefault="00161409" w:rsidP="00AC4779">
            <w:pPr>
              <w:pStyle w:val="TAL"/>
            </w:pPr>
            <w:r>
              <w:t>34</w:t>
            </w:r>
          </w:p>
        </w:tc>
        <w:tc>
          <w:tcPr>
            <w:tcW w:w="2798" w:type="dxa"/>
          </w:tcPr>
          <w:p w14:paraId="7BDC9438" w14:textId="77777777" w:rsidR="00161409" w:rsidRDefault="00161409" w:rsidP="00AC4779">
            <w:pPr>
              <w:pStyle w:val="TAL"/>
              <w:rPr>
                <w:lang w:eastAsia="fr-FR"/>
              </w:rPr>
            </w:pPr>
            <w:r>
              <w:rPr>
                <w:noProof/>
                <w:lang w:eastAsia="zh-CN"/>
              </w:rPr>
              <w:t>RoutingReqOutcome</w:t>
            </w:r>
          </w:p>
        </w:tc>
        <w:tc>
          <w:tcPr>
            <w:tcW w:w="5490" w:type="dxa"/>
          </w:tcPr>
          <w:p w14:paraId="582F2F5D" w14:textId="77777777" w:rsidR="00161409" w:rsidRDefault="00161409" w:rsidP="00AC4779">
            <w:pPr>
              <w:pStyle w:val="TAL"/>
              <w:rPr>
                <w:rFonts w:cs="Arial"/>
                <w:szCs w:val="18"/>
                <w:lang w:eastAsia="fr-FR"/>
              </w:rPr>
            </w:pPr>
            <w:r>
              <w:rPr>
                <w:rFonts w:cs="Arial"/>
                <w:szCs w:val="18"/>
                <w:lang w:eastAsia="fr-FR"/>
              </w:rPr>
              <w:t>Indicates the support of:</w:t>
            </w:r>
          </w:p>
          <w:p w14:paraId="2538E8EA" w14:textId="77777777" w:rsidR="00161409" w:rsidRDefault="00161409" w:rsidP="00AC477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34C2297" w14:textId="77777777" w:rsidR="00161409" w:rsidRDefault="00161409" w:rsidP="00AC477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AD7BC91" w14:textId="77777777" w:rsidR="00161409" w:rsidRDefault="00161409" w:rsidP="00AC4779">
            <w:pPr>
              <w:pStyle w:val="TAL"/>
              <w:rPr>
                <w:rFonts w:cs="Arial"/>
                <w:szCs w:val="18"/>
                <w:lang w:eastAsia="fr-FR"/>
              </w:rPr>
            </w:pPr>
            <w:r>
              <w:rPr>
                <w:rFonts w:cs="Arial"/>
                <w:szCs w:val="18"/>
                <w:lang w:eastAsia="fr-FR"/>
              </w:rPr>
              <w:t>It requires the support of I</w:t>
            </w:r>
            <w:r>
              <w:t>nfluenceOnTrafficRouting feature.</w:t>
            </w:r>
          </w:p>
        </w:tc>
      </w:tr>
      <w:tr w:rsidR="00161409" w14:paraId="6800D7CF" w14:textId="77777777" w:rsidTr="00AC4779">
        <w:trPr>
          <w:cantSplit/>
          <w:trHeight w:val="284"/>
          <w:jc w:val="center"/>
        </w:trPr>
        <w:tc>
          <w:tcPr>
            <w:tcW w:w="1484" w:type="dxa"/>
          </w:tcPr>
          <w:p w14:paraId="078EC5D8" w14:textId="77777777" w:rsidR="00161409" w:rsidRDefault="00161409" w:rsidP="00AC4779">
            <w:pPr>
              <w:pStyle w:val="TAL"/>
            </w:pPr>
            <w:r>
              <w:t>35</w:t>
            </w:r>
          </w:p>
        </w:tc>
        <w:tc>
          <w:tcPr>
            <w:tcW w:w="2798" w:type="dxa"/>
          </w:tcPr>
          <w:p w14:paraId="0B4891DD" w14:textId="77777777" w:rsidR="00161409" w:rsidRDefault="00161409" w:rsidP="00AC4779">
            <w:pPr>
              <w:pStyle w:val="TAL"/>
              <w:rPr>
                <w:noProof/>
                <w:lang w:eastAsia="zh-CN"/>
              </w:rPr>
            </w:pPr>
            <w:r>
              <w:rPr>
                <w:lang w:eastAsia="zh-CN"/>
              </w:rPr>
              <w:t>EASDiscovery</w:t>
            </w:r>
          </w:p>
        </w:tc>
        <w:tc>
          <w:tcPr>
            <w:tcW w:w="5490" w:type="dxa"/>
          </w:tcPr>
          <w:p w14:paraId="7A108D12" w14:textId="77777777" w:rsidR="00161409" w:rsidRDefault="00161409" w:rsidP="00AC477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61409" w14:paraId="2EDABEDE" w14:textId="77777777" w:rsidTr="00AC4779">
        <w:trPr>
          <w:cantSplit/>
          <w:trHeight w:val="284"/>
          <w:jc w:val="center"/>
        </w:trPr>
        <w:tc>
          <w:tcPr>
            <w:tcW w:w="1484" w:type="dxa"/>
          </w:tcPr>
          <w:p w14:paraId="03640C2D" w14:textId="77777777" w:rsidR="00161409" w:rsidRDefault="00161409" w:rsidP="00AC4779">
            <w:pPr>
              <w:pStyle w:val="TAL"/>
            </w:pPr>
            <w:r>
              <w:t>36</w:t>
            </w:r>
          </w:p>
        </w:tc>
        <w:tc>
          <w:tcPr>
            <w:tcW w:w="2798" w:type="dxa"/>
          </w:tcPr>
          <w:p w14:paraId="3033C402" w14:textId="77777777" w:rsidR="00161409" w:rsidRDefault="00161409" w:rsidP="00AC4779">
            <w:pPr>
              <w:pStyle w:val="TAL"/>
              <w:rPr>
                <w:lang w:eastAsia="zh-CN"/>
              </w:rPr>
            </w:pPr>
            <w:r>
              <w:rPr>
                <w:rFonts w:eastAsia="Times New Roman"/>
                <w:lang w:val="en-US"/>
              </w:rPr>
              <w:t>AltSerReqsWithIndQoS</w:t>
            </w:r>
          </w:p>
        </w:tc>
        <w:tc>
          <w:tcPr>
            <w:tcW w:w="5490" w:type="dxa"/>
          </w:tcPr>
          <w:p w14:paraId="4CF35A44" w14:textId="77777777" w:rsidR="00161409" w:rsidRDefault="00161409" w:rsidP="00AC477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61409" w14:paraId="0F1E3D9F" w14:textId="77777777" w:rsidTr="00AC4779">
        <w:trPr>
          <w:cantSplit/>
          <w:trHeight w:val="284"/>
          <w:jc w:val="center"/>
        </w:trPr>
        <w:tc>
          <w:tcPr>
            <w:tcW w:w="1484" w:type="dxa"/>
          </w:tcPr>
          <w:p w14:paraId="18D90E29" w14:textId="77777777" w:rsidR="00161409" w:rsidRDefault="00161409" w:rsidP="00AC4779">
            <w:pPr>
              <w:pStyle w:val="TAL"/>
            </w:pPr>
            <w:r>
              <w:t>37</w:t>
            </w:r>
          </w:p>
        </w:tc>
        <w:tc>
          <w:tcPr>
            <w:tcW w:w="2798" w:type="dxa"/>
          </w:tcPr>
          <w:p w14:paraId="5A01079F" w14:textId="77777777" w:rsidR="00161409" w:rsidRDefault="00161409" w:rsidP="00AC4779">
            <w:pPr>
              <w:pStyle w:val="TAL"/>
              <w:rPr>
                <w:rFonts w:eastAsia="Times New Roman"/>
                <w:lang w:val="en-US"/>
              </w:rPr>
            </w:pPr>
            <w:r>
              <w:rPr>
                <w:noProof/>
                <w:lang w:eastAsia="zh-CN"/>
              </w:rPr>
              <w:t>SimultConnectivity</w:t>
            </w:r>
          </w:p>
        </w:tc>
        <w:tc>
          <w:tcPr>
            <w:tcW w:w="5490" w:type="dxa"/>
          </w:tcPr>
          <w:p w14:paraId="748E3899" w14:textId="77777777" w:rsidR="00161409" w:rsidRDefault="00161409" w:rsidP="00AC4779">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61409" w14:paraId="4FDC13FB" w14:textId="77777777" w:rsidTr="00AC4779">
        <w:trPr>
          <w:cantSplit/>
          <w:trHeight w:val="284"/>
          <w:jc w:val="center"/>
        </w:trPr>
        <w:tc>
          <w:tcPr>
            <w:tcW w:w="1484" w:type="dxa"/>
          </w:tcPr>
          <w:p w14:paraId="162EAFF1" w14:textId="77777777" w:rsidR="00161409" w:rsidRDefault="00161409" w:rsidP="00AC4779">
            <w:pPr>
              <w:pStyle w:val="TAL"/>
            </w:pPr>
            <w:r>
              <w:t>38</w:t>
            </w:r>
          </w:p>
        </w:tc>
        <w:tc>
          <w:tcPr>
            <w:tcW w:w="2798" w:type="dxa"/>
          </w:tcPr>
          <w:p w14:paraId="1820665A" w14:textId="77777777" w:rsidR="00161409" w:rsidRDefault="00161409" w:rsidP="00AC4779">
            <w:pPr>
              <w:pStyle w:val="TAL"/>
              <w:rPr>
                <w:rFonts w:eastAsia="Times New Roman"/>
                <w:lang w:val="en-US"/>
              </w:rPr>
            </w:pPr>
            <w:r>
              <w:rPr>
                <w:noProof/>
                <w:lang w:eastAsia="zh-CN"/>
              </w:rPr>
              <w:t>EASIPreplacement</w:t>
            </w:r>
          </w:p>
        </w:tc>
        <w:tc>
          <w:tcPr>
            <w:tcW w:w="5490" w:type="dxa"/>
          </w:tcPr>
          <w:p w14:paraId="2E034E35" w14:textId="77777777" w:rsidR="00161409" w:rsidRDefault="00161409" w:rsidP="00AC4779">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161409" w14:paraId="4B68C1B8" w14:textId="77777777" w:rsidTr="00AC4779">
        <w:trPr>
          <w:cantSplit/>
          <w:trHeight w:val="284"/>
          <w:jc w:val="center"/>
        </w:trPr>
        <w:tc>
          <w:tcPr>
            <w:tcW w:w="1484" w:type="dxa"/>
          </w:tcPr>
          <w:p w14:paraId="48F75E06" w14:textId="77777777" w:rsidR="00161409" w:rsidRDefault="00161409" w:rsidP="00AC4779">
            <w:pPr>
              <w:pStyle w:val="TAL"/>
            </w:pPr>
            <w:r>
              <w:t>39</w:t>
            </w:r>
          </w:p>
        </w:tc>
        <w:tc>
          <w:tcPr>
            <w:tcW w:w="2798" w:type="dxa"/>
          </w:tcPr>
          <w:p w14:paraId="54DEDDDA" w14:textId="77777777" w:rsidR="00161409" w:rsidRDefault="00161409" w:rsidP="00AC4779">
            <w:pPr>
              <w:pStyle w:val="TAL"/>
              <w:rPr>
                <w:noProof/>
                <w:lang w:eastAsia="zh-CN"/>
              </w:rPr>
            </w:pPr>
            <w:r>
              <w:rPr>
                <w:noProof/>
                <w:lang w:eastAsia="zh-CN"/>
              </w:rPr>
              <w:t>AccNetChargId_String</w:t>
            </w:r>
          </w:p>
        </w:tc>
        <w:tc>
          <w:tcPr>
            <w:tcW w:w="5490" w:type="dxa"/>
          </w:tcPr>
          <w:p w14:paraId="04F1CD97" w14:textId="77777777" w:rsidR="00161409" w:rsidRDefault="00161409" w:rsidP="00AC4779">
            <w:pPr>
              <w:pStyle w:val="TAL"/>
              <w:rPr>
                <w:lang w:eastAsia="fr-FR"/>
              </w:rPr>
            </w:pPr>
            <w:r>
              <w:t>This feature indicates the support of long character strings as access network charging identifier.</w:t>
            </w:r>
          </w:p>
        </w:tc>
      </w:tr>
      <w:tr w:rsidR="00161409" w14:paraId="253EBDE7" w14:textId="77777777" w:rsidTr="00AC4779">
        <w:trPr>
          <w:cantSplit/>
          <w:trHeight w:val="284"/>
          <w:jc w:val="center"/>
        </w:trPr>
        <w:tc>
          <w:tcPr>
            <w:tcW w:w="1484" w:type="dxa"/>
          </w:tcPr>
          <w:p w14:paraId="0CDC7B9A" w14:textId="77777777" w:rsidR="00161409" w:rsidRDefault="00161409" w:rsidP="00AC4779">
            <w:pPr>
              <w:pStyle w:val="TAL"/>
            </w:pPr>
            <w:r>
              <w:t>40</w:t>
            </w:r>
          </w:p>
        </w:tc>
        <w:tc>
          <w:tcPr>
            <w:tcW w:w="2798" w:type="dxa"/>
          </w:tcPr>
          <w:p w14:paraId="017E6890" w14:textId="77777777" w:rsidR="00161409" w:rsidRDefault="00161409" w:rsidP="00AC4779">
            <w:pPr>
              <w:pStyle w:val="TAL"/>
              <w:rPr>
                <w:noProof/>
                <w:lang w:eastAsia="zh-CN"/>
              </w:rPr>
            </w:pPr>
            <w:r>
              <w:t>WLAN_Location</w:t>
            </w:r>
          </w:p>
        </w:tc>
        <w:tc>
          <w:tcPr>
            <w:tcW w:w="5490" w:type="dxa"/>
          </w:tcPr>
          <w:p w14:paraId="697E16D4" w14:textId="77777777" w:rsidR="00161409" w:rsidRDefault="00161409" w:rsidP="00AC4779">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161409" w14:paraId="2E204B1D" w14:textId="77777777" w:rsidTr="00AC4779">
        <w:trPr>
          <w:cantSplit/>
          <w:trHeight w:val="284"/>
          <w:jc w:val="center"/>
        </w:trPr>
        <w:tc>
          <w:tcPr>
            <w:tcW w:w="1484" w:type="dxa"/>
          </w:tcPr>
          <w:p w14:paraId="730801A9" w14:textId="77777777" w:rsidR="00161409" w:rsidRDefault="00161409" w:rsidP="00AC4779">
            <w:pPr>
              <w:pStyle w:val="TAL"/>
            </w:pPr>
            <w:r>
              <w:lastRenderedPageBreak/>
              <w:t>41</w:t>
            </w:r>
          </w:p>
        </w:tc>
        <w:tc>
          <w:tcPr>
            <w:tcW w:w="2798" w:type="dxa"/>
          </w:tcPr>
          <w:p w14:paraId="153499D2" w14:textId="77777777" w:rsidR="00161409" w:rsidRDefault="00161409" w:rsidP="00AC4779">
            <w:pPr>
              <w:pStyle w:val="TAL"/>
            </w:pPr>
            <w:r w:rsidRPr="00E937E6">
              <w:rPr>
                <w:lang w:eastAsia="zh-CN"/>
              </w:rPr>
              <w:t>AF_latency</w:t>
            </w:r>
          </w:p>
        </w:tc>
        <w:tc>
          <w:tcPr>
            <w:tcW w:w="5490" w:type="dxa"/>
          </w:tcPr>
          <w:p w14:paraId="1DFDD6A5" w14:textId="77777777" w:rsidR="00161409" w:rsidRDefault="00161409" w:rsidP="00AC4779">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161409" w:rsidRPr="00E937E6" w14:paraId="58B3AB36" w14:textId="77777777" w:rsidTr="00AC47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EE62D7" w14:textId="77777777" w:rsidR="00161409" w:rsidRDefault="00161409" w:rsidP="00AC477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F529AA2" w14:textId="77777777" w:rsidR="00161409" w:rsidRPr="00E937E6" w:rsidRDefault="00161409" w:rsidP="00AC4779">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1F033276" w14:textId="77777777" w:rsidR="00161409" w:rsidRPr="00130B82" w:rsidRDefault="00161409" w:rsidP="00AC4779">
            <w:pPr>
              <w:pStyle w:val="TAL"/>
              <w:rPr>
                <w:rFonts w:eastAsia="Times New Roman"/>
              </w:rPr>
            </w:pPr>
            <w:r w:rsidRPr="00130B82">
              <w:rPr>
                <w:rFonts w:eastAsia="Times New Roman"/>
              </w:rPr>
              <w:t>This feature indicates the support for the reporting of UE temporary unavailable.</w:t>
            </w:r>
          </w:p>
        </w:tc>
      </w:tr>
      <w:tr w:rsidR="00161409" w:rsidRPr="00E937E6" w14:paraId="6A3EC683" w14:textId="77777777" w:rsidTr="00AC47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BC285B" w14:textId="77777777" w:rsidR="00161409" w:rsidRDefault="00161409" w:rsidP="00AC477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06520EB" w14:textId="77777777" w:rsidR="00161409" w:rsidRPr="00E937E6" w:rsidRDefault="00161409" w:rsidP="00AC4779">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2ACCCEE" w14:textId="77777777" w:rsidR="00161409" w:rsidRPr="00FF1480" w:rsidRDefault="00161409" w:rsidP="00AC4779">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161409" w:rsidRPr="00E937E6" w14:paraId="4A930BB7" w14:textId="77777777" w:rsidTr="00AC4779">
        <w:trPr>
          <w:cantSplit/>
          <w:trHeight w:val="284"/>
          <w:jc w:val="center"/>
          <w:ins w:id="381" w:author="Ericsson User" w:date="2023-01-26T16:56:00Z"/>
        </w:trPr>
        <w:tc>
          <w:tcPr>
            <w:tcW w:w="1484" w:type="dxa"/>
            <w:tcBorders>
              <w:top w:val="single" w:sz="6" w:space="0" w:color="auto"/>
              <w:left w:val="single" w:sz="6" w:space="0" w:color="auto"/>
              <w:bottom w:val="single" w:sz="6" w:space="0" w:color="auto"/>
              <w:right w:val="single" w:sz="6" w:space="0" w:color="auto"/>
            </w:tcBorders>
          </w:tcPr>
          <w:p w14:paraId="3ECB56C8" w14:textId="470151D2" w:rsidR="00161409" w:rsidRDefault="00161409" w:rsidP="00AC4779">
            <w:pPr>
              <w:pStyle w:val="TAL"/>
              <w:rPr>
                <w:ins w:id="382" w:author="Ericsson User" w:date="2023-01-26T16:56:00Z"/>
              </w:rPr>
            </w:pPr>
            <w:ins w:id="383" w:author="Ericsson User" w:date="2023-01-26T16:56:00Z">
              <w:r>
                <w:t>44</w:t>
              </w:r>
            </w:ins>
          </w:p>
        </w:tc>
        <w:tc>
          <w:tcPr>
            <w:tcW w:w="2798" w:type="dxa"/>
            <w:tcBorders>
              <w:top w:val="single" w:sz="6" w:space="0" w:color="auto"/>
              <w:left w:val="single" w:sz="6" w:space="0" w:color="auto"/>
              <w:bottom w:val="single" w:sz="6" w:space="0" w:color="auto"/>
              <w:right w:val="single" w:sz="6" w:space="0" w:color="auto"/>
            </w:tcBorders>
          </w:tcPr>
          <w:p w14:paraId="19CD15E5" w14:textId="796332A7" w:rsidR="00161409" w:rsidRDefault="00161409" w:rsidP="00AC4779">
            <w:pPr>
              <w:pStyle w:val="TAL"/>
              <w:rPr>
                <w:ins w:id="384" w:author="Ericsson User" w:date="2023-01-26T16:56:00Z"/>
                <w:lang w:eastAsia="zh-CN"/>
              </w:rPr>
            </w:pPr>
            <w:ins w:id="385" w:author="Ericsson User" w:date="2023-01-26T16:56:00Z">
              <w:r>
                <w:rPr>
                  <w:lang w:eastAsia="zh-CN"/>
                </w:rPr>
                <w:t>SFC</w:t>
              </w:r>
            </w:ins>
          </w:p>
        </w:tc>
        <w:tc>
          <w:tcPr>
            <w:tcW w:w="5490" w:type="dxa"/>
            <w:tcBorders>
              <w:top w:val="single" w:sz="6" w:space="0" w:color="auto"/>
              <w:left w:val="single" w:sz="6" w:space="0" w:color="auto"/>
              <w:bottom w:val="single" w:sz="6" w:space="0" w:color="auto"/>
              <w:right w:val="single" w:sz="6" w:space="0" w:color="auto"/>
            </w:tcBorders>
          </w:tcPr>
          <w:p w14:paraId="6BCDA07F" w14:textId="789BD13F" w:rsidR="00161409" w:rsidRPr="00FF1480" w:rsidRDefault="00161409" w:rsidP="00AC4779">
            <w:pPr>
              <w:pStyle w:val="TAL"/>
              <w:rPr>
                <w:ins w:id="386" w:author="Ericsson User" w:date="2023-01-26T16:56:00Z"/>
                <w:rFonts w:eastAsia="Times New Roman"/>
              </w:rPr>
            </w:pPr>
            <w:ins w:id="387" w:author="Ericsson User" w:date="2023-01-26T16:56:00Z">
              <w:r>
                <w:rPr>
                  <w:rFonts w:eastAsia="Times New Roman"/>
                </w:rPr>
                <w:t>This feature indicates support of Service Function Chaining functionality.</w:t>
              </w:r>
              <w:r w:rsidR="003E36A8">
                <w:rPr>
                  <w:lang w:eastAsia="fr-FR"/>
                </w:rPr>
                <w:t xml:space="preserve"> </w:t>
              </w:r>
            </w:ins>
          </w:p>
        </w:tc>
      </w:tr>
    </w:tbl>
    <w:p w14:paraId="5EBBA19C" w14:textId="77777777" w:rsidR="000C16EB" w:rsidRDefault="000C16EB" w:rsidP="00EC39AA">
      <w:pPr>
        <w:rPr>
          <w:lang w:val="en-US"/>
        </w:rPr>
      </w:pPr>
    </w:p>
    <w:p w14:paraId="50848B5F" w14:textId="7BE52329" w:rsidR="009C5E3A" w:rsidRPr="008C6891" w:rsidRDefault="009C5E3A" w:rsidP="009C5E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C16EB">
        <w:rPr>
          <w:rFonts w:eastAsia="DengXian"/>
          <w:noProof/>
          <w:color w:val="0000FF"/>
          <w:sz w:val="28"/>
          <w:szCs w:val="28"/>
        </w:rPr>
        <w:t>2</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1C4D54A" w14:textId="77777777" w:rsidR="000C2A3D" w:rsidRDefault="000C2A3D" w:rsidP="000C2A3D">
      <w:pPr>
        <w:pStyle w:val="Heading1"/>
      </w:pPr>
      <w:bookmarkStart w:id="388" w:name="_Toc28012521"/>
      <w:bookmarkStart w:id="389" w:name="_Toc36038484"/>
      <w:bookmarkStart w:id="390" w:name="_Toc45133755"/>
      <w:bookmarkStart w:id="391" w:name="_Toc51762509"/>
      <w:bookmarkStart w:id="392" w:name="_Toc59017081"/>
      <w:bookmarkStart w:id="393" w:name="_Toc120797394"/>
      <w:r>
        <w:t>A.2</w:t>
      </w:r>
      <w:r>
        <w:tab/>
        <w:t>Npcf_PolicyAuthorization API</w:t>
      </w:r>
      <w:bookmarkEnd w:id="388"/>
      <w:bookmarkEnd w:id="389"/>
      <w:bookmarkEnd w:id="390"/>
      <w:bookmarkEnd w:id="391"/>
      <w:bookmarkEnd w:id="392"/>
      <w:bookmarkEnd w:id="393"/>
    </w:p>
    <w:p w14:paraId="67374E93" w14:textId="77777777" w:rsidR="000C2A3D" w:rsidRDefault="000C2A3D" w:rsidP="000C2A3D">
      <w:pPr>
        <w:pStyle w:val="PL"/>
        <w:rPr>
          <w:rFonts w:cs="Courier New"/>
          <w:szCs w:val="16"/>
        </w:rPr>
      </w:pPr>
      <w:bookmarkStart w:id="394" w:name="_Hlk93938371"/>
    </w:p>
    <w:p w14:paraId="4FCE3D4F" w14:textId="77777777" w:rsidR="000C2A3D" w:rsidRDefault="000C2A3D" w:rsidP="000C2A3D">
      <w:pPr>
        <w:pStyle w:val="PL"/>
        <w:rPr>
          <w:rFonts w:cs="Courier New"/>
          <w:szCs w:val="16"/>
        </w:rPr>
      </w:pPr>
      <w:r>
        <w:rPr>
          <w:rFonts w:cs="Courier New"/>
          <w:szCs w:val="16"/>
        </w:rPr>
        <w:t>openapi: 3.0.0</w:t>
      </w:r>
    </w:p>
    <w:p w14:paraId="3612ECB9" w14:textId="77777777" w:rsidR="000C2A3D" w:rsidRDefault="000C2A3D" w:rsidP="000C2A3D">
      <w:pPr>
        <w:pStyle w:val="PL"/>
        <w:rPr>
          <w:rFonts w:cs="Courier New"/>
          <w:szCs w:val="16"/>
        </w:rPr>
      </w:pPr>
    </w:p>
    <w:p w14:paraId="0F1033B3" w14:textId="77777777" w:rsidR="000C2A3D" w:rsidRDefault="000C2A3D" w:rsidP="000C2A3D">
      <w:pPr>
        <w:pStyle w:val="PL"/>
        <w:rPr>
          <w:rFonts w:cs="Courier New"/>
          <w:szCs w:val="16"/>
        </w:rPr>
      </w:pPr>
      <w:r>
        <w:rPr>
          <w:rFonts w:cs="Courier New"/>
          <w:szCs w:val="16"/>
        </w:rPr>
        <w:t>info:</w:t>
      </w:r>
    </w:p>
    <w:p w14:paraId="7B9C203B" w14:textId="77777777" w:rsidR="000C2A3D" w:rsidRDefault="000C2A3D" w:rsidP="000C2A3D">
      <w:pPr>
        <w:pStyle w:val="PL"/>
        <w:rPr>
          <w:rFonts w:cs="Courier New"/>
          <w:szCs w:val="16"/>
        </w:rPr>
      </w:pPr>
      <w:r>
        <w:rPr>
          <w:rFonts w:cs="Courier New"/>
          <w:szCs w:val="16"/>
        </w:rPr>
        <w:t xml:space="preserve">  title: Npcf_PolicyAuthorization Service API</w:t>
      </w:r>
    </w:p>
    <w:p w14:paraId="2F8D7F34" w14:textId="77777777" w:rsidR="000C2A3D" w:rsidRDefault="000C2A3D" w:rsidP="000C2A3D">
      <w:pPr>
        <w:pStyle w:val="PL"/>
        <w:rPr>
          <w:rFonts w:cs="Courier New"/>
          <w:szCs w:val="16"/>
        </w:rPr>
      </w:pPr>
      <w:r>
        <w:rPr>
          <w:rFonts w:cs="Courier New"/>
          <w:szCs w:val="16"/>
        </w:rPr>
        <w:t xml:space="preserve">  version: 1.3.0-alpha.1</w:t>
      </w:r>
    </w:p>
    <w:p w14:paraId="6255CCD3" w14:textId="77777777" w:rsidR="000C2A3D" w:rsidRDefault="000C2A3D" w:rsidP="000C2A3D">
      <w:pPr>
        <w:pStyle w:val="PL"/>
      </w:pPr>
      <w:r>
        <w:rPr>
          <w:rFonts w:cs="Courier New"/>
          <w:szCs w:val="16"/>
        </w:rPr>
        <w:t xml:space="preserve">  description: </w:t>
      </w:r>
      <w:r>
        <w:t>|</w:t>
      </w:r>
    </w:p>
    <w:p w14:paraId="109F99D1" w14:textId="77777777" w:rsidR="000C2A3D" w:rsidRDefault="000C2A3D" w:rsidP="000C2A3D">
      <w:pPr>
        <w:pStyle w:val="PL"/>
      </w:pPr>
      <w:r>
        <w:t xml:space="preserve">    </w:t>
      </w:r>
      <w:r>
        <w:rPr>
          <w:rFonts w:cs="Courier New"/>
          <w:szCs w:val="16"/>
        </w:rPr>
        <w:t xml:space="preserve">PCF Policy Authorization Service.  </w:t>
      </w:r>
    </w:p>
    <w:p w14:paraId="55DC8E43" w14:textId="77777777" w:rsidR="000C2A3D" w:rsidRDefault="000C2A3D" w:rsidP="000C2A3D">
      <w:pPr>
        <w:pStyle w:val="PL"/>
      </w:pPr>
      <w:r>
        <w:t xml:space="preserve">    © 2022, 3GPP Organizational Partners (ARIB, ATIS, CCSA, ETSI, TSDSI, TTA, TTC).  </w:t>
      </w:r>
    </w:p>
    <w:p w14:paraId="094A880B" w14:textId="77777777" w:rsidR="000C2A3D" w:rsidRDefault="000C2A3D" w:rsidP="000C2A3D">
      <w:pPr>
        <w:pStyle w:val="PL"/>
        <w:rPr>
          <w:rFonts w:cs="Courier New"/>
          <w:szCs w:val="16"/>
        </w:rPr>
      </w:pPr>
      <w:r>
        <w:t xml:space="preserve">    All rights reserved.</w:t>
      </w:r>
    </w:p>
    <w:p w14:paraId="0B51D076" w14:textId="77777777" w:rsidR="000C2A3D" w:rsidRDefault="000C2A3D" w:rsidP="000C2A3D">
      <w:pPr>
        <w:pStyle w:val="PL"/>
        <w:rPr>
          <w:rFonts w:cs="Courier New"/>
          <w:szCs w:val="16"/>
        </w:rPr>
      </w:pPr>
    </w:p>
    <w:p w14:paraId="5CB6F6C3" w14:textId="77777777" w:rsidR="000C2A3D" w:rsidRDefault="000C2A3D" w:rsidP="000C2A3D">
      <w:pPr>
        <w:pStyle w:val="PL"/>
      </w:pPr>
      <w:r>
        <w:t>externalDocs:</w:t>
      </w:r>
    </w:p>
    <w:p w14:paraId="72258402" w14:textId="77777777" w:rsidR="000C2A3D" w:rsidRDefault="000C2A3D" w:rsidP="000C2A3D">
      <w:pPr>
        <w:pStyle w:val="PL"/>
      </w:pPr>
      <w:r>
        <w:t xml:space="preserve">  description: 3GPP TS 29.514 V18.0.0; 5G System; Policy Authorization Service; Stage 3.</w:t>
      </w:r>
    </w:p>
    <w:p w14:paraId="24463385" w14:textId="77777777" w:rsidR="000C2A3D" w:rsidRDefault="000C2A3D" w:rsidP="000C2A3D">
      <w:pPr>
        <w:pStyle w:val="PL"/>
      </w:pPr>
      <w:r>
        <w:t xml:space="preserve">  url: 'https://www.3gpp.org/ftp/Specs/archive/29_series/29.514/'</w:t>
      </w:r>
    </w:p>
    <w:p w14:paraId="34333348" w14:textId="77777777" w:rsidR="000C2A3D" w:rsidRDefault="000C2A3D" w:rsidP="000C2A3D">
      <w:pPr>
        <w:pStyle w:val="PL"/>
      </w:pPr>
    </w:p>
    <w:p w14:paraId="2B433350" w14:textId="77777777" w:rsidR="000C2A3D" w:rsidRDefault="000C2A3D" w:rsidP="000C2A3D">
      <w:pPr>
        <w:pStyle w:val="PL"/>
        <w:rPr>
          <w:rFonts w:cs="Courier New"/>
          <w:szCs w:val="16"/>
        </w:rPr>
      </w:pPr>
      <w:r>
        <w:rPr>
          <w:rFonts w:cs="Courier New"/>
          <w:szCs w:val="16"/>
        </w:rPr>
        <w:t>servers:</w:t>
      </w:r>
    </w:p>
    <w:p w14:paraId="4C145BF4" w14:textId="77777777" w:rsidR="000C2A3D" w:rsidRDefault="000C2A3D" w:rsidP="000C2A3D">
      <w:pPr>
        <w:pStyle w:val="PL"/>
        <w:rPr>
          <w:rFonts w:cs="Courier New"/>
          <w:szCs w:val="16"/>
        </w:rPr>
      </w:pPr>
      <w:r>
        <w:rPr>
          <w:rFonts w:cs="Courier New"/>
          <w:szCs w:val="16"/>
        </w:rPr>
        <w:t xml:space="preserve">  - url: '{apiRoot}/npcf-policyauthorization/v1'</w:t>
      </w:r>
    </w:p>
    <w:p w14:paraId="44187BF4" w14:textId="77777777" w:rsidR="000C2A3D" w:rsidRDefault="000C2A3D" w:rsidP="000C2A3D">
      <w:pPr>
        <w:pStyle w:val="PL"/>
        <w:rPr>
          <w:rFonts w:cs="Courier New"/>
          <w:szCs w:val="16"/>
        </w:rPr>
      </w:pPr>
      <w:r>
        <w:rPr>
          <w:rFonts w:cs="Courier New"/>
          <w:szCs w:val="16"/>
        </w:rPr>
        <w:t xml:space="preserve">    variables:</w:t>
      </w:r>
    </w:p>
    <w:p w14:paraId="7A581116" w14:textId="77777777" w:rsidR="000C2A3D" w:rsidRDefault="000C2A3D" w:rsidP="000C2A3D">
      <w:pPr>
        <w:pStyle w:val="PL"/>
        <w:rPr>
          <w:rFonts w:cs="Courier New"/>
          <w:szCs w:val="16"/>
        </w:rPr>
      </w:pPr>
      <w:r>
        <w:rPr>
          <w:rFonts w:cs="Courier New"/>
          <w:szCs w:val="16"/>
        </w:rPr>
        <w:t xml:space="preserve">      apiRoot:</w:t>
      </w:r>
    </w:p>
    <w:p w14:paraId="1F9463D8" w14:textId="77777777" w:rsidR="000C2A3D" w:rsidRDefault="000C2A3D" w:rsidP="000C2A3D">
      <w:pPr>
        <w:pStyle w:val="PL"/>
        <w:rPr>
          <w:rFonts w:cs="Courier New"/>
          <w:szCs w:val="16"/>
        </w:rPr>
      </w:pPr>
      <w:r>
        <w:rPr>
          <w:rFonts w:cs="Courier New"/>
          <w:szCs w:val="16"/>
        </w:rPr>
        <w:t xml:space="preserve">        default: </w:t>
      </w:r>
      <w:r>
        <w:t>https://example.com</w:t>
      </w:r>
    </w:p>
    <w:p w14:paraId="1AC709D9" w14:textId="77777777" w:rsidR="000C2A3D" w:rsidRDefault="000C2A3D" w:rsidP="000C2A3D">
      <w:pPr>
        <w:pStyle w:val="PL"/>
        <w:rPr>
          <w:rFonts w:cs="Courier New"/>
          <w:szCs w:val="16"/>
        </w:rPr>
      </w:pPr>
      <w:r>
        <w:rPr>
          <w:rFonts w:cs="Courier New"/>
          <w:szCs w:val="16"/>
        </w:rPr>
        <w:t xml:space="preserve">        description: apiRoot as defined in clause 4.4 of 3GPP TS 29.501</w:t>
      </w:r>
    </w:p>
    <w:p w14:paraId="60D17C08" w14:textId="77777777" w:rsidR="000C2A3D" w:rsidRDefault="000C2A3D" w:rsidP="000C2A3D">
      <w:pPr>
        <w:pStyle w:val="PL"/>
        <w:rPr>
          <w:rFonts w:cs="Courier New"/>
          <w:szCs w:val="16"/>
        </w:rPr>
      </w:pPr>
    </w:p>
    <w:p w14:paraId="5F903391" w14:textId="77777777" w:rsidR="000C2A3D" w:rsidRDefault="000C2A3D" w:rsidP="000C2A3D">
      <w:pPr>
        <w:pStyle w:val="PL"/>
      </w:pPr>
      <w:r>
        <w:t>security:</w:t>
      </w:r>
    </w:p>
    <w:p w14:paraId="3A173AC3" w14:textId="77777777" w:rsidR="000C2A3D" w:rsidRDefault="000C2A3D" w:rsidP="000C2A3D">
      <w:pPr>
        <w:pStyle w:val="PL"/>
      </w:pPr>
      <w:r>
        <w:t xml:space="preserve">  - {}</w:t>
      </w:r>
    </w:p>
    <w:p w14:paraId="283612B3" w14:textId="77777777" w:rsidR="000C2A3D" w:rsidRDefault="000C2A3D" w:rsidP="000C2A3D">
      <w:pPr>
        <w:pStyle w:val="PL"/>
      </w:pPr>
      <w:r>
        <w:t xml:space="preserve">  - oAuth2ClientCredentials:</w:t>
      </w:r>
    </w:p>
    <w:p w14:paraId="3D7817EC" w14:textId="77777777" w:rsidR="000C2A3D" w:rsidRDefault="000C2A3D" w:rsidP="000C2A3D">
      <w:pPr>
        <w:pStyle w:val="PL"/>
      </w:pPr>
      <w:r>
        <w:t xml:space="preserve">    - npcf-policyauthorization</w:t>
      </w:r>
    </w:p>
    <w:p w14:paraId="433A89BB" w14:textId="77777777" w:rsidR="000C2A3D" w:rsidRDefault="000C2A3D" w:rsidP="000C2A3D">
      <w:pPr>
        <w:pStyle w:val="PL"/>
        <w:rPr>
          <w:rFonts w:cs="Courier New"/>
          <w:szCs w:val="16"/>
        </w:rPr>
      </w:pPr>
    </w:p>
    <w:p w14:paraId="37C2B256" w14:textId="77777777" w:rsidR="000C2A3D" w:rsidRDefault="000C2A3D" w:rsidP="000C2A3D">
      <w:pPr>
        <w:pStyle w:val="PL"/>
        <w:rPr>
          <w:rFonts w:cs="Courier New"/>
          <w:szCs w:val="16"/>
        </w:rPr>
      </w:pPr>
      <w:r>
        <w:rPr>
          <w:rFonts w:cs="Courier New"/>
          <w:szCs w:val="16"/>
        </w:rPr>
        <w:t>paths:</w:t>
      </w:r>
    </w:p>
    <w:p w14:paraId="43405A32" w14:textId="77777777" w:rsidR="000C2A3D" w:rsidRDefault="000C2A3D" w:rsidP="000C2A3D">
      <w:pPr>
        <w:pStyle w:val="PL"/>
        <w:rPr>
          <w:rFonts w:cs="Courier New"/>
          <w:szCs w:val="16"/>
        </w:rPr>
      </w:pPr>
      <w:r>
        <w:rPr>
          <w:rFonts w:cs="Courier New"/>
          <w:szCs w:val="16"/>
        </w:rPr>
        <w:t xml:space="preserve">  /app-sessions:</w:t>
      </w:r>
    </w:p>
    <w:p w14:paraId="16D0F88C" w14:textId="77777777" w:rsidR="000C2A3D" w:rsidRDefault="000C2A3D" w:rsidP="000C2A3D">
      <w:pPr>
        <w:pStyle w:val="PL"/>
        <w:rPr>
          <w:rFonts w:cs="Courier New"/>
          <w:szCs w:val="16"/>
        </w:rPr>
      </w:pPr>
      <w:r>
        <w:rPr>
          <w:rFonts w:cs="Courier New"/>
          <w:szCs w:val="16"/>
        </w:rPr>
        <w:t xml:space="preserve">    post:</w:t>
      </w:r>
    </w:p>
    <w:p w14:paraId="69DBD82A" w14:textId="77777777" w:rsidR="000C2A3D" w:rsidRDefault="000C2A3D" w:rsidP="000C2A3D">
      <w:pPr>
        <w:pStyle w:val="PL"/>
        <w:rPr>
          <w:rFonts w:cs="Courier New"/>
          <w:szCs w:val="16"/>
        </w:rPr>
      </w:pPr>
      <w:r>
        <w:rPr>
          <w:rFonts w:cs="Courier New"/>
          <w:szCs w:val="16"/>
        </w:rPr>
        <w:t xml:space="preserve">      summary: Creates a new Individual Application Session Context resource</w:t>
      </w:r>
    </w:p>
    <w:p w14:paraId="3200C423" w14:textId="77777777" w:rsidR="000C2A3D" w:rsidRDefault="000C2A3D" w:rsidP="000C2A3D">
      <w:pPr>
        <w:pStyle w:val="PL"/>
        <w:rPr>
          <w:rFonts w:cs="Courier New"/>
          <w:szCs w:val="16"/>
        </w:rPr>
      </w:pPr>
      <w:r>
        <w:rPr>
          <w:rFonts w:cs="Courier New"/>
          <w:szCs w:val="16"/>
        </w:rPr>
        <w:t xml:space="preserve">      operationId: PostAppSessions</w:t>
      </w:r>
    </w:p>
    <w:p w14:paraId="62713660" w14:textId="77777777" w:rsidR="000C2A3D" w:rsidRDefault="000C2A3D" w:rsidP="000C2A3D">
      <w:pPr>
        <w:pStyle w:val="PL"/>
        <w:rPr>
          <w:rFonts w:cs="Courier New"/>
          <w:szCs w:val="16"/>
        </w:rPr>
      </w:pPr>
      <w:r>
        <w:rPr>
          <w:rFonts w:cs="Courier New"/>
          <w:szCs w:val="16"/>
        </w:rPr>
        <w:t xml:space="preserve">      tags:</w:t>
      </w:r>
    </w:p>
    <w:p w14:paraId="2C3FDB8A" w14:textId="77777777" w:rsidR="000C2A3D" w:rsidRDefault="000C2A3D" w:rsidP="000C2A3D">
      <w:pPr>
        <w:pStyle w:val="PL"/>
        <w:rPr>
          <w:rFonts w:cs="Courier New"/>
          <w:szCs w:val="16"/>
        </w:rPr>
      </w:pPr>
      <w:r>
        <w:rPr>
          <w:rFonts w:cs="Courier New"/>
          <w:szCs w:val="16"/>
        </w:rPr>
        <w:t xml:space="preserve">        - Application Sessions (Collection)</w:t>
      </w:r>
    </w:p>
    <w:p w14:paraId="28D60EBB" w14:textId="77777777" w:rsidR="000C2A3D" w:rsidRDefault="000C2A3D" w:rsidP="000C2A3D">
      <w:pPr>
        <w:pStyle w:val="PL"/>
        <w:rPr>
          <w:rFonts w:cs="Courier New"/>
          <w:szCs w:val="16"/>
        </w:rPr>
      </w:pPr>
      <w:r>
        <w:rPr>
          <w:rFonts w:cs="Courier New"/>
          <w:szCs w:val="16"/>
        </w:rPr>
        <w:t xml:space="preserve">      requestBody:</w:t>
      </w:r>
    </w:p>
    <w:p w14:paraId="36FFEE5B" w14:textId="77777777" w:rsidR="000C2A3D" w:rsidRDefault="000C2A3D" w:rsidP="000C2A3D">
      <w:pPr>
        <w:pStyle w:val="PL"/>
        <w:rPr>
          <w:rFonts w:cs="Courier New"/>
          <w:szCs w:val="16"/>
        </w:rPr>
      </w:pPr>
      <w:r>
        <w:rPr>
          <w:rFonts w:cs="Courier New"/>
          <w:szCs w:val="16"/>
        </w:rPr>
        <w:t xml:space="preserve">        description: Contains the information for the creation the resource.</w:t>
      </w:r>
    </w:p>
    <w:p w14:paraId="1367EB68" w14:textId="77777777" w:rsidR="000C2A3D" w:rsidRDefault="000C2A3D" w:rsidP="000C2A3D">
      <w:pPr>
        <w:pStyle w:val="PL"/>
        <w:rPr>
          <w:rFonts w:cs="Courier New"/>
          <w:szCs w:val="16"/>
        </w:rPr>
      </w:pPr>
      <w:r>
        <w:rPr>
          <w:rFonts w:cs="Courier New"/>
          <w:szCs w:val="16"/>
        </w:rPr>
        <w:t xml:space="preserve">        required: true</w:t>
      </w:r>
    </w:p>
    <w:p w14:paraId="14BEC029" w14:textId="77777777" w:rsidR="000C2A3D" w:rsidRDefault="000C2A3D" w:rsidP="000C2A3D">
      <w:pPr>
        <w:pStyle w:val="PL"/>
        <w:rPr>
          <w:rFonts w:cs="Courier New"/>
          <w:szCs w:val="16"/>
        </w:rPr>
      </w:pPr>
      <w:r>
        <w:rPr>
          <w:rFonts w:cs="Courier New"/>
          <w:szCs w:val="16"/>
        </w:rPr>
        <w:t xml:space="preserve">        content:</w:t>
      </w:r>
    </w:p>
    <w:p w14:paraId="74DEB464" w14:textId="77777777" w:rsidR="000C2A3D" w:rsidRDefault="000C2A3D" w:rsidP="000C2A3D">
      <w:pPr>
        <w:pStyle w:val="PL"/>
        <w:rPr>
          <w:rFonts w:cs="Courier New"/>
          <w:szCs w:val="16"/>
        </w:rPr>
      </w:pPr>
      <w:r>
        <w:rPr>
          <w:rFonts w:cs="Courier New"/>
          <w:szCs w:val="16"/>
        </w:rPr>
        <w:t xml:space="preserve">          application/json:</w:t>
      </w:r>
    </w:p>
    <w:p w14:paraId="1EBB55D1" w14:textId="77777777" w:rsidR="000C2A3D" w:rsidRDefault="000C2A3D" w:rsidP="000C2A3D">
      <w:pPr>
        <w:pStyle w:val="PL"/>
        <w:rPr>
          <w:rFonts w:cs="Courier New"/>
          <w:szCs w:val="16"/>
        </w:rPr>
      </w:pPr>
      <w:r>
        <w:rPr>
          <w:rFonts w:cs="Courier New"/>
          <w:szCs w:val="16"/>
        </w:rPr>
        <w:t xml:space="preserve">            schema:</w:t>
      </w:r>
    </w:p>
    <w:p w14:paraId="13D80593" w14:textId="77777777" w:rsidR="000C2A3D" w:rsidRDefault="000C2A3D" w:rsidP="000C2A3D">
      <w:pPr>
        <w:pStyle w:val="PL"/>
        <w:rPr>
          <w:rFonts w:cs="Courier New"/>
          <w:szCs w:val="16"/>
        </w:rPr>
      </w:pPr>
      <w:r>
        <w:rPr>
          <w:rFonts w:cs="Courier New"/>
          <w:szCs w:val="16"/>
        </w:rPr>
        <w:t xml:space="preserve">              $ref: '#/components/schemas/AppSessionContext'</w:t>
      </w:r>
    </w:p>
    <w:p w14:paraId="615A994A" w14:textId="77777777" w:rsidR="000C2A3D" w:rsidRDefault="000C2A3D" w:rsidP="000C2A3D">
      <w:pPr>
        <w:pStyle w:val="PL"/>
        <w:rPr>
          <w:rFonts w:cs="Courier New"/>
          <w:szCs w:val="16"/>
        </w:rPr>
      </w:pPr>
      <w:r>
        <w:rPr>
          <w:rFonts w:cs="Courier New"/>
          <w:szCs w:val="16"/>
        </w:rPr>
        <w:t xml:space="preserve">      responses:</w:t>
      </w:r>
    </w:p>
    <w:p w14:paraId="6BB79142" w14:textId="77777777" w:rsidR="000C2A3D" w:rsidRDefault="000C2A3D" w:rsidP="000C2A3D">
      <w:pPr>
        <w:pStyle w:val="PL"/>
        <w:rPr>
          <w:rFonts w:cs="Courier New"/>
          <w:szCs w:val="16"/>
        </w:rPr>
      </w:pPr>
      <w:r>
        <w:rPr>
          <w:rFonts w:cs="Courier New"/>
          <w:szCs w:val="16"/>
        </w:rPr>
        <w:t xml:space="preserve">        '201':</w:t>
      </w:r>
    </w:p>
    <w:p w14:paraId="7C4C87F6" w14:textId="77777777" w:rsidR="000C2A3D" w:rsidRDefault="000C2A3D" w:rsidP="000C2A3D">
      <w:pPr>
        <w:pStyle w:val="PL"/>
        <w:rPr>
          <w:rFonts w:cs="Courier New"/>
          <w:szCs w:val="16"/>
        </w:rPr>
      </w:pPr>
      <w:r>
        <w:rPr>
          <w:rFonts w:cs="Courier New"/>
          <w:szCs w:val="16"/>
        </w:rPr>
        <w:t xml:space="preserve">          description: Successful creation of the resource</w:t>
      </w:r>
    </w:p>
    <w:p w14:paraId="1F08D34B" w14:textId="77777777" w:rsidR="000C2A3D" w:rsidRDefault="000C2A3D" w:rsidP="000C2A3D">
      <w:pPr>
        <w:pStyle w:val="PL"/>
        <w:rPr>
          <w:rFonts w:cs="Courier New"/>
          <w:szCs w:val="16"/>
        </w:rPr>
      </w:pPr>
      <w:r>
        <w:rPr>
          <w:rFonts w:cs="Courier New"/>
          <w:szCs w:val="16"/>
        </w:rPr>
        <w:t xml:space="preserve">          content:</w:t>
      </w:r>
    </w:p>
    <w:p w14:paraId="309E9F84" w14:textId="77777777" w:rsidR="000C2A3D" w:rsidRDefault="000C2A3D" w:rsidP="000C2A3D">
      <w:pPr>
        <w:pStyle w:val="PL"/>
        <w:rPr>
          <w:rFonts w:cs="Courier New"/>
          <w:szCs w:val="16"/>
        </w:rPr>
      </w:pPr>
      <w:r>
        <w:rPr>
          <w:rFonts w:cs="Courier New"/>
          <w:szCs w:val="16"/>
        </w:rPr>
        <w:t xml:space="preserve">            application/json:</w:t>
      </w:r>
    </w:p>
    <w:p w14:paraId="505A586E" w14:textId="77777777" w:rsidR="000C2A3D" w:rsidRDefault="000C2A3D" w:rsidP="000C2A3D">
      <w:pPr>
        <w:pStyle w:val="PL"/>
        <w:rPr>
          <w:rFonts w:cs="Courier New"/>
          <w:szCs w:val="16"/>
        </w:rPr>
      </w:pPr>
      <w:r>
        <w:rPr>
          <w:rFonts w:cs="Courier New"/>
          <w:szCs w:val="16"/>
        </w:rPr>
        <w:t xml:space="preserve">              schema:</w:t>
      </w:r>
    </w:p>
    <w:p w14:paraId="34FF46C2" w14:textId="77777777" w:rsidR="000C2A3D" w:rsidRDefault="000C2A3D" w:rsidP="000C2A3D">
      <w:pPr>
        <w:pStyle w:val="PL"/>
        <w:rPr>
          <w:rFonts w:cs="Courier New"/>
          <w:szCs w:val="16"/>
        </w:rPr>
      </w:pPr>
      <w:r>
        <w:rPr>
          <w:rFonts w:cs="Courier New"/>
          <w:szCs w:val="16"/>
        </w:rPr>
        <w:t xml:space="preserve">                $ref: '#/components/schemas/AppSessionContext'</w:t>
      </w:r>
    </w:p>
    <w:p w14:paraId="404A4F4D" w14:textId="77777777" w:rsidR="000C2A3D" w:rsidRDefault="000C2A3D" w:rsidP="000C2A3D">
      <w:pPr>
        <w:pStyle w:val="PL"/>
      </w:pPr>
      <w:r>
        <w:t xml:space="preserve">          headers:</w:t>
      </w:r>
    </w:p>
    <w:p w14:paraId="7DD11A1B" w14:textId="77777777" w:rsidR="000C2A3D" w:rsidRDefault="000C2A3D" w:rsidP="000C2A3D">
      <w:pPr>
        <w:pStyle w:val="PL"/>
      </w:pPr>
      <w:r>
        <w:t xml:space="preserve">            Location:</w:t>
      </w:r>
    </w:p>
    <w:p w14:paraId="59E3758B" w14:textId="77777777" w:rsidR="000C2A3D" w:rsidRDefault="000C2A3D" w:rsidP="000C2A3D">
      <w:pPr>
        <w:pStyle w:val="PL"/>
      </w:pPr>
      <w:r>
        <w:t xml:space="preserve">              description: &gt;</w:t>
      </w:r>
    </w:p>
    <w:p w14:paraId="06213987" w14:textId="77777777" w:rsidR="000C2A3D" w:rsidRDefault="000C2A3D" w:rsidP="000C2A3D">
      <w:pPr>
        <w:pStyle w:val="PL"/>
      </w:pPr>
      <w:r>
        <w:t xml:space="preserve">                Contains the URI of the created individual application session context resource,</w:t>
      </w:r>
    </w:p>
    <w:p w14:paraId="43A8B653" w14:textId="77777777" w:rsidR="000C2A3D" w:rsidRDefault="000C2A3D" w:rsidP="000C2A3D">
      <w:pPr>
        <w:pStyle w:val="PL"/>
      </w:pPr>
      <w:r>
        <w:t xml:space="preserve">                according to the structure</w:t>
      </w:r>
    </w:p>
    <w:p w14:paraId="3A677687" w14:textId="77777777" w:rsidR="000C2A3D" w:rsidRDefault="000C2A3D" w:rsidP="000C2A3D">
      <w:pPr>
        <w:pStyle w:val="PL"/>
      </w:pPr>
      <w:r>
        <w:t xml:space="preserve">                {apiRoot}/npcf-policyauthorization/v1/app-sessions/{appSessionId}</w:t>
      </w:r>
    </w:p>
    <w:p w14:paraId="2E3AF3DC" w14:textId="77777777" w:rsidR="000C2A3D" w:rsidRDefault="000C2A3D" w:rsidP="000C2A3D">
      <w:pPr>
        <w:pStyle w:val="PL"/>
      </w:pPr>
      <w:r>
        <w:t xml:space="preserve">                or the URI of the created </w:t>
      </w:r>
      <w:r>
        <w:rPr>
          <w:rFonts w:cs="Courier New"/>
          <w:szCs w:val="16"/>
        </w:rPr>
        <w:t>events subscription sub-</w:t>
      </w:r>
      <w:r>
        <w:t>resource,</w:t>
      </w:r>
    </w:p>
    <w:p w14:paraId="26A9F818" w14:textId="77777777" w:rsidR="000C2A3D" w:rsidRDefault="000C2A3D" w:rsidP="000C2A3D">
      <w:pPr>
        <w:pStyle w:val="PL"/>
      </w:pPr>
      <w:r>
        <w:lastRenderedPageBreak/>
        <w:t xml:space="preserve">                according to the structure</w:t>
      </w:r>
    </w:p>
    <w:p w14:paraId="619F7AE5" w14:textId="77777777" w:rsidR="000C2A3D" w:rsidRDefault="000C2A3D" w:rsidP="000C2A3D">
      <w:pPr>
        <w:pStyle w:val="PL"/>
      </w:pPr>
      <w:r>
        <w:t xml:space="preserve">                {apiRoot}/npcf-policyauthorization/v1/app-sessions/{appSessionId}/events-subscription}</w:t>
      </w:r>
    </w:p>
    <w:p w14:paraId="3E3A9CA7" w14:textId="77777777" w:rsidR="000C2A3D" w:rsidRDefault="000C2A3D" w:rsidP="000C2A3D">
      <w:pPr>
        <w:pStyle w:val="PL"/>
      </w:pPr>
      <w:r>
        <w:t xml:space="preserve">              required: true</w:t>
      </w:r>
    </w:p>
    <w:p w14:paraId="69987700" w14:textId="77777777" w:rsidR="000C2A3D" w:rsidRDefault="000C2A3D" w:rsidP="000C2A3D">
      <w:pPr>
        <w:pStyle w:val="PL"/>
      </w:pPr>
      <w:r>
        <w:t xml:space="preserve">              schema:</w:t>
      </w:r>
    </w:p>
    <w:p w14:paraId="191A2E05" w14:textId="77777777" w:rsidR="000C2A3D" w:rsidRDefault="000C2A3D" w:rsidP="000C2A3D">
      <w:pPr>
        <w:pStyle w:val="PL"/>
      </w:pPr>
      <w:r>
        <w:t xml:space="preserve">                type: string</w:t>
      </w:r>
    </w:p>
    <w:p w14:paraId="1C642254" w14:textId="77777777" w:rsidR="000C2A3D" w:rsidRDefault="000C2A3D" w:rsidP="000C2A3D">
      <w:pPr>
        <w:pStyle w:val="PL"/>
        <w:rPr>
          <w:rFonts w:cs="Courier New"/>
          <w:szCs w:val="16"/>
        </w:rPr>
      </w:pPr>
      <w:r>
        <w:rPr>
          <w:rFonts w:cs="Courier New"/>
          <w:szCs w:val="16"/>
        </w:rPr>
        <w:t xml:space="preserve">        '303':</w:t>
      </w:r>
    </w:p>
    <w:p w14:paraId="48859FF2" w14:textId="77777777" w:rsidR="000C2A3D" w:rsidRDefault="000C2A3D" w:rsidP="000C2A3D">
      <w:pPr>
        <w:pStyle w:val="PL"/>
        <w:rPr>
          <w:rFonts w:cs="Courier New"/>
          <w:szCs w:val="16"/>
        </w:rPr>
      </w:pPr>
      <w:r>
        <w:rPr>
          <w:rFonts w:cs="Courier New"/>
          <w:szCs w:val="16"/>
        </w:rPr>
        <w:t xml:space="preserve">          description: &gt;</w:t>
      </w:r>
    </w:p>
    <w:p w14:paraId="4955DFEE" w14:textId="77777777" w:rsidR="000C2A3D" w:rsidRDefault="000C2A3D" w:rsidP="000C2A3D">
      <w:pPr>
        <w:pStyle w:val="PL"/>
      </w:pPr>
      <w:r>
        <w:rPr>
          <w:rFonts w:cs="Courier New"/>
          <w:szCs w:val="16"/>
        </w:rPr>
        <w:t xml:space="preserve">            See Other. </w:t>
      </w:r>
      <w:r>
        <w:t>The result of the HTTP POST request would be equivalent to the existing</w:t>
      </w:r>
    </w:p>
    <w:p w14:paraId="7E7C7F34" w14:textId="77777777" w:rsidR="000C2A3D" w:rsidRDefault="000C2A3D" w:rsidP="000C2A3D">
      <w:pPr>
        <w:pStyle w:val="PL"/>
        <w:rPr>
          <w:rFonts w:cs="Courier New"/>
          <w:szCs w:val="16"/>
        </w:rPr>
      </w:pPr>
      <w:r>
        <w:rPr>
          <w:rFonts w:cs="Courier New"/>
          <w:szCs w:val="16"/>
        </w:rPr>
        <w:t xml:space="preserve">            </w:t>
      </w:r>
      <w:r>
        <w:t>Application Session Context.</w:t>
      </w:r>
    </w:p>
    <w:p w14:paraId="0928F49E" w14:textId="77777777" w:rsidR="000C2A3D" w:rsidRDefault="000C2A3D" w:rsidP="000C2A3D">
      <w:pPr>
        <w:pStyle w:val="PL"/>
      </w:pPr>
      <w:r>
        <w:t xml:space="preserve">          headers:</w:t>
      </w:r>
    </w:p>
    <w:p w14:paraId="033CF54B" w14:textId="77777777" w:rsidR="000C2A3D" w:rsidRDefault="000C2A3D" w:rsidP="000C2A3D">
      <w:pPr>
        <w:pStyle w:val="PL"/>
      </w:pPr>
      <w:r>
        <w:t xml:space="preserve">            Location:</w:t>
      </w:r>
    </w:p>
    <w:p w14:paraId="549AF1F2" w14:textId="77777777" w:rsidR="000C2A3D" w:rsidRDefault="000C2A3D" w:rsidP="000C2A3D">
      <w:pPr>
        <w:pStyle w:val="PL"/>
      </w:pPr>
      <w:r>
        <w:t xml:space="preserve">              description: &gt;</w:t>
      </w:r>
    </w:p>
    <w:p w14:paraId="5740B77E" w14:textId="77777777" w:rsidR="000C2A3D" w:rsidRDefault="000C2A3D" w:rsidP="000C2A3D">
      <w:pPr>
        <w:pStyle w:val="PL"/>
      </w:pPr>
      <w:r>
        <w:t xml:space="preserve">                Contains the URI of the existing individual Application Session Context resource.</w:t>
      </w:r>
    </w:p>
    <w:p w14:paraId="68CC40CD" w14:textId="77777777" w:rsidR="000C2A3D" w:rsidRDefault="000C2A3D" w:rsidP="000C2A3D">
      <w:pPr>
        <w:pStyle w:val="PL"/>
      </w:pPr>
      <w:r>
        <w:t xml:space="preserve">              required: true</w:t>
      </w:r>
    </w:p>
    <w:p w14:paraId="7EDEE51D" w14:textId="77777777" w:rsidR="000C2A3D" w:rsidRDefault="000C2A3D" w:rsidP="000C2A3D">
      <w:pPr>
        <w:pStyle w:val="PL"/>
      </w:pPr>
      <w:r>
        <w:t xml:space="preserve">              schema:</w:t>
      </w:r>
    </w:p>
    <w:p w14:paraId="48089846" w14:textId="77777777" w:rsidR="000C2A3D" w:rsidRDefault="000C2A3D" w:rsidP="000C2A3D">
      <w:pPr>
        <w:pStyle w:val="PL"/>
      </w:pPr>
      <w:r>
        <w:t xml:space="preserve">                type: string</w:t>
      </w:r>
    </w:p>
    <w:p w14:paraId="0CC69052" w14:textId="77777777" w:rsidR="000C2A3D" w:rsidRDefault="000C2A3D" w:rsidP="000C2A3D">
      <w:pPr>
        <w:pStyle w:val="PL"/>
        <w:rPr>
          <w:rFonts w:cs="Courier New"/>
          <w:szCs w:val="16"/>
        </w:rPr>
      </w:pPr>
      <w:r>
        <w:rPr>
          <w:rFonts w:cs="Courier New"/>
          <w:szCs w:val="16"/>
        </w:rPr>
        <w:t xml:space="preserve">        '400':</w:t>
      </w:r>
    </w:p>
    <w:p w14:paraId="389B59EE"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3AD5C585" w14:textId="77777777" w:rsidR="000C2A3D" w:rsidRDefault="000C2A3D" w:rsidP="000C2A3D">
      <w:pPr>
        <w:pStyle w:val="PL"/>
        <w:rPr>
          <w:rFonts w:cs="Courier New"/>
          <w:szCs w:val="16"/>
        </w:rPr>
      </w:pPr>
      <w:r>
        <w:rPr>
          <w:rFonts w:cs="Courier New"/>
          <w:szCs w:val="16"/>
        </w:rPr>
        <w:t xml:space="preserve">        '401':</w:t>
      </w:r>
    </w:p>
    <w:p w14:paraId="360752CA"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51FFD032" w14:textId="77777777" w:rsidR="000C2A3D" w:rsidRDefault="000C2A3D" w:rsidP="000C2A3D">
      <w:pPr>
        <w:pStyle w:val="PL"/>
        <w:rPr>
          <w:rFonts w:cs="Courier New"/>
          <w:szCs w:val="16"/>
        </w:rPr>
      </w:pPr>
      <w:r>
        <w:rPr>
          <w:rFonts w:cs="Courier New"/>
          <w:szCs w:val="16"/>
        </w:rPr>
        <w:t xml:space="preserve">        '403':</w:t>
      </w:r>
    </w:p>
    <w:p w14:paraId="5DE2EC92" w14:textId="77777777" w:rsidR="000C2A3D" w:rsidRDefault="000C2A3D" w:rsidP="000C2A3D">
      <w:pPr>
        <w:pStyle w:val="PL"/>
        <w:rPr>
          <w:rFonts w:cs="Courier New"/>
          <w:szCs w:val="16"/>
        </w:rPr>
      </w:pPr>
      <w:r>
        <w:rPr>
          <w:rFonts w:cs="Courier New"/>
          <w:szCs w:val="16"/>
        </w:rPr>
        <w:t xml:space="preserve">          description: Forbidden</w:t>
      </w:r>
    </w:p>
    <w:p w14:paraId="659A9825" w14:textId="77777777" w:rsidR="000C2A3D" w:rsidRDefault="000C2A3D" w:rsidP="000C2A3D">
      <w:pPr>
        <w:pStyle w:val="PL"/>
        <w:rPr>
          <w:rFonts w:cs="Courier New"/>
          <w:szCs w:val="16"/>
        </w:rPr>
      </w:pPr>
      <w:r>
        <w:rPr>
          <w:rFonts w:cs="Courier New"/>
          <w:szCs w:val="16"/>
        </w:rPr>
        <w:t xml:space="preserve">          content:</w:t>
      </w:r>
    </w:p>
    <w:p w14:paraId="76CBADFD" w14:textId="77777777" w:rsidR="000C2A3D" w:rsidRDefault="000C2A3D" w:rsidP="000C2A3D">
      <w:pPr>
        <w:pStyle w:val="PL"/>
        <w:rPr>
          <w:rFonts w:cs="Courier New"/>
          <w:szCs w:val="16"/>
        </w:rPr>
      </w:pPr>
      <w:r>
        <w:rPr>
          <w:rFonts w:cs="Courier New"/>
          <w:szCs w:val="16"/>
        </w:rPr>
        <w:t xml:space="preserve">            application/problem+json:</w:t>
      </w:r>
    </w:p>
    <w:p w14:paraId="7EDEA7FC" w14:textId="77777777" w:rsidR="000C2A3D" w:rsidRDefault="000C2A3D" w:rsidP="000C2A3D">
      <w:pPr>
        <w:pStyle w:val="PL"/>
        <w:rPr>
          <w:rFonts w:cs="Courier New"/>
          <w:szCs w:val="16"/>
        </w:rPr>
      </w:pPr>
      <w:r>
        <w:rPr>
          <w:rFonts w:cs="Courier New"/>
          <w:szCs w:val="16"/>
        </w:rPr>
        <w:t xml:space="preserve">              schema:</w:t>
      </w:r>
    </w:p>
    <w:p w14:paraId="3EDF7019" w14:textId="77777777" w:rsidR="000C2A3D" w:rsidRDefault="000C2A3D" w:rsidP="000C2A3D">
      <w:pPr>
        <w:pStyle w:val="PL"/>
        <w:rPr>
          <w:rFonts w:cs="Courier New"/>
          <w:szCs w:val="16"/>
        </w:rPr>
      </w:pPr>
      <w:r>
        <w:rPr>
          <w:rFonts w:cs="Courier New"/>
          <w:szCs w:val="16"/>
        </w:rPr>
        <w:t xml:space="preserve">                $ref: '#/components/schemas/ExtendedProblemDetails'</w:t>
      </w:r>
    </w:p>
    <w:p w14:paraId="1CDC4B2C" w14:textId="77777777" w:rsidR="000C2A3D" w:rsidRDefault="000C2A3D" w:rsidP="000C2A3D">
      <w:pPr>
        <w:pStyle w:val="PL"/>
      </w:pPr>
      <w:r>
        <w:t xml:space="preserve">          headers:</w:t>
      </w:r>
    </w:p>
    <w:p w14:paraId="4A3C9387" w14:textId="77777777" w:rsidR="000C2A3D" w:rsidRDefault="000C2A3D" w:rsidP="000C2A3D">
      <w:pPr>
        <w:pStyle w:val="PL"/>
      </w:pPr>
      <w:r>
        <w:t xml:space="preserve">            Retry-After:</w:t>
      </w:r>
    </w:p>
    <w:p w14:paraId="10F472E5" w14:textId="77777777" w:rsidR="000C2A3D" w:rsidRDefault="000C2A3D" w:rsidP="000C2A3D">
      <w:pPr>
        <w:pStyle w:val="PL"/>
      </w:pPr>
      <w:r>
        <w:t xml:space="preserve">              description: &gt;</w:t>
      </w:r>
    </w:p>
    <w:p w14:paraId="0CE86E4C" w14:textId="77777777" w:rsidR="000C2A3D" w:rsidRDefault="000C2A3D" w:rsidP="000C2A3D">
      <w:pPr>
        <w:pStyle w:val="PL"/>
      </w:pPr>
      <w:r>
        <w:t xml:space="preserve">                Indicates the time the AF has to wait before making a new request. It can be a</w:t>
      </w:r>
    </w:p>
    <w:p w14:paraId="4BDC0870" w14:textId="77777777" w:rsidR="000C2A3D" w:rsidRDefault="000C2A3D" w:rsidP="000C2A3D">
      <w:pPr>
        <w:pStyle w:val="PL"/>
      </w:pPr>
      <w:r>
        <w:t xml:space="preserve">                non-negative integer (decimal number) indicating the number of seconds the AF</w:t>
      </w:r>
    </w:p>
    <w:p w14:paraId="533C9EAE" w14:textId="77777777" w:rsidR="000C2A3D" w:rsidRDefault="000C2A3D" w:rsidP="000C2A3D">
      <w:pPr>
        <w:pStyle w:val="PL"/>
      </w:pPr>
      <w:r>
        <w:t xml:space="preserve">                has to wait before making a new request or an HTTP-date after which the AF can</w:t>
      </w:r>
    </w:p>
    <w:p w14:paraId="57A06BED" w14:textId="77777777" w:rsidR="000C2A3D" w:rsidRDefault="000C2A3D" w:rsidP="000C2A3D">
      <w:pPr>
        <w:pStyle w:val="PL"/>
      </w:pPr>
      <w:r>
        <w:t xml:space="preserve">                retry a new request.</w:t>
      </w:r>
    </w:p>
    <w:p w14:paraId="40594075" w14:textId="77777777" w:rsidR="000C2A3D" w:rsidRDefault="000C2A3D" w:rsidP="000C2A3D">
      <w:pPr>
        <w:pStyle w:val="PL"/>
      </w:pPr>
      <w:r>
        <w:t xml:space="preserve">              schema:</w:t>
      </w:r>
    </w:p>
    <w:p w14:paraId="3B0AAEC8" w14:textId="77777777" w:rsidR="000C2A3D" w:rsidRDefault="000C2A3D" w:rsidP="000C2A3D">
      <w:pPr>
        <w:pStyle w:val="PL"/>
      </w:pPr>
      <w:r>
        <w:t xml:space="preserve">                anyOf:</w:t>
      </w:r>
    </w:p>
    <w:p w14:paraId="23E0062D" w14:textId="77777777" w:rsidR="000C2A3D" w:rsidRDefault="000C2A3D" w:rsidP="000C2A3D">
      <w:pPr>
        <w:pStyle w:val="PL"/>
      </w:pPr>
      <w:r>
        <w:t xml:space="preserve">                  - type: integer</w:t>
      </w:r>
    </w:p>
    <w:p w14:paraId="6459A5D1" w14:textId="77777777" w:rsidR="000C2A3D" w:rsidRDefault="000C2A3D" w:rsidP="000C2A3D">
      <w:pPr>
        <w:pStyle w:val="PL"/>
      </w:pPr>
      <w:r>
        <w:t xml:space="preserve">                  - type: string</w:t>
      </w:r>
    </w:p>
    <w:p w14:paraId="5E3B28FA" w14:textId="77777777" w:rsidR="000C2A3D" w:rsidRDefault="000C2A3D" w:rsidP="000C2A3D">
      <w:pPr>
        <w:pStyle w:val="PL"/>
        <w:rPr>
          <w:rFonts w:cs="Courier New"/>
          <w:szCs w:val="16"/>
        </w:rPr>
      </w:pPr>
      <w:r>
        <w:rPr>
          <w:rFonts w:cs="Courier New"/>
          <w:szCs w:val="16"/>
        </w:rPr>
        <w:t xml:space="preserve">        '404':</w:t>
      </w:r>
    </w:p>
    <w:p w14:paraId="1E9FE7CC"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778C42F1" w14:textId="77777777" w:rsidR="000C2A3D" w:rsidRDefault="000C2A3D" w:rsidP="000C2A3D">
      <w:pPr>
        <w:pStyle w:val="PL"/>
        <w:rPr>
          <w:rFonts w:cs="Courier New"/>
          <w:szCs w:val="16"/>
        </w:rPr>
      </w:pPr>
      <w:r>
        <w:rPr>
          <w:rFonts w:cs="Courier New"/>
          <w:szCs w:val="16"/>
        </w:rPr>
        <w:t xml:space="preserve">        '411':</w:t>
      </w:r>
    </w:p>
    <w:p w14:paraId="5AF0FC7A"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6A12C7EF" w14:textId="77777777" w:rsidR="000C2A3D" w:rsidRDefault="000C2A3D" w:rsidP="000C2A3D">
      <w:pPr>
        <w:pStyle w:val="PL"/>
      </w:pPr>
      <w:r>
        <w:t xml:space="preserve">        '413':</w:t>
      </w:r>
    </w:p>
    <w:p w14:paraId="6D8D0013" w14:textId="77777777" w:rsidR="000C2A3D" w:rsidRDefault="000C2A3D" w:rsidP="000C2A3D">
      <w:pPr>
        <w:pStyle w:val="PL"/>
      </w:pPr>
      <w:r>
        <w:t xml:space="preserve">          $ref: 'TS29571_CommonData.yaml#/components/responses/413'</w:t>
      </w:r>
    </w:p>
    <w:p w14:paraId="5548DA74" w14:textId="77777777" w:rsidR="000C2A3D" w:rsidRDefault="000C2A3D" w:rsidP="000C2A3D">
      <w:pPr>
        <w:pStyle w:val="PL"/>
        <w:rPr>
          <w:rFonts w:cs="Courier New"/>
          <w:szCs w:val="16"/>
        </w:rPr>
      </w:pPr>
      <w:r>
        <w:rPr>
          <w:rFonts w:cs="Courier New"/>
          <w:szCs w:val="16"/>
        </w:rPr>
        <w:t xml:space="preserve">        '415':</w:t>
      </w:r>
    </w:p>
    <w:p w14:paraId="66F1703A"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576B43F9" w14:textId="77777777" w:rsidR="000C2A3D" w:rsidRDefault="000C2A3D" w:rsidP="000C2A3D">
      <w:pPr>
        <w:pStyle w:val="PL"/>
      </w:pPr>
      <w:r>
        <w:t xml:space="preserve">        '429':</w:t>
      </w:r>
    </w:p>
    <w:p w14:paraId="491B9EAB" w14:textId="77777777" w:rsidR="000C2A3D" w:rsidRDefault="000C2A3D" w:rsidP="000C2A3D">
      <w:pPr>
        <w:pStyle w:val="PL"/>
      </w:pPr>
      <w:r>
        <w:t xml:space="preserve">          $ref: 'TS29571_CommonData.yaml#/components/responses/429'</w:t>
      </w:r>
    </w:p>
    <w:p w14:paraId="43A2DF96" w14:textId="77777777" w:rsidR="000C2A3D" w:rsidRDefault="000C2A3D" w:rsidP="000C2A3D">
      <w:pPr>
        <w:pStyle w:val="PL"/>
        <w:rPr>
          <w:rFonts w:cs="Courier New"/>
          <w:szCs w:val="16"/>
        </w:rPr>
      </w:pPr>
      <w:r>
        <w:rPr>
          <w:rFonts w:cs="Courier New"/>
          <w:szCs w:val="16"/>
        </w:rPr>
        <w:t xml:space="preserve">        '500':</w:t>
      </w:r>
    </w:p>
    <w:p w14:paraId="5A6852AF" w14:textId="77777777" w:rsidR="000C2A3D" w:rsidRDefault="000C2A3D" w:rsidP="000C2A3D">
      <w:pPr>
        <w:pStyle w:val="PL"/>
      </w:pPr>
      <w:r>
        <w:rPr>
          <w:rFonts w:cs="Courier New"/>
          <w:szCs w:val="16"/>
        </w:rPr>
        <w:t xml:space="preserve">          $ref: 'TS29571_CommonData.yaml#/components/responses/500'</w:t>
      </w:r>
    </w:p>
    <w:p w14:paraId="6F38F191" w14:textId="77777777" w:rsidR="000C2A3D" w:rsidRDefault="000C2A3D" w:rsidP="000C2A3D">
      <w:pPr>
        <w:pStyle w:val="PL"/>
      </w:pPr>
      <w:r>
        <w:t xml:space="preserve">        '502':</w:t>
      </w:r>
    </w:p>
    <w:p w14:paraId="76983A63" w14:textId="77777777" w:rsidR="000C2A3D" w:rsidRDefault="000C2A3D" w:rsidP="000C2A3D">
      <w:pPr>
        <w:pStyle w:val="PL"/>
        <w:rPr>
          <w:rFonts w:cs="Courier New"/>
          <w:szCs w:val="16"/>
        </w:rPr>
      </w:pPr>
      <w:r>
        <w:t xml:space="preserve">          $ref: 'TS29571_CommonData.yaml#/components/responses/502'</w:t>
      </w:r>
    </w:p>
    <w:p w14:paraId="4904EBC3" w14:textId="77777777" w:rsidR="000C2A3D" w:rsidRDefault="000C2A3D" w:rsidP="000C2A3D">
      <w:pPr>
        <w:pStyle w:val="PL"/>
        <w:rPr>
          <w:rFonts w:cs="Courier New"/>
          <w:szCs w:val="16"/>
        </w:rPr>
      </w:pPr>
      <w:r>
        <w:rPr>
          <w:rFonts w:cs="Courier New"/>
          <w:szCs w:val="16"/>
        </w:rPr>
        <w:t xml:space="preserve">        '503':</w:t>
      </w:r>
    </w:p>
    <w:p w14:paraId="5CD58529"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06625043" w14:textId="77777777" w:rsidR="000C2A3D" w:rsidRDefault="000C2A3D" w:rsidP="000C2A3D">
      <w:pPr>
        <w:pStyle w:val="PL"/>
        <w:rPr>
          <w:rFonts w:cs="Courier New"/>
          <w:szCs w:val="16"/>
        </w:rPr>
      </w:pPr>
      <w:r>
        <w:rPr>
          <w:rFonts w:cs="Courier New"/>
          <w:szCs w:val="16"/>
        </w:rPr>
        <w:t xml:space="preserve">        default:</w:t>
      </w:r>
    </w:p>
    <w:p w14:paraId="04ADD011"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1B13D8B8" w14:textId="77777777" w:rsidR="000C2A3D" w:rsidRDefault="000C2A3D" w:rsidP="000C2A3D">
      <w:pPr>
        <w:pStyle w:val="PL"/>
        <w:rPr>
          <w:rFonts w:cs="Courier New"/>
          <w:szCs w:val="16"/>
        </w:rPr>
      </w:pPr>
      <w:r>
        <w:rPr>
          <w:rFonts w:cs="Courier New"/>
          <w:szCs w:val="16"/>
        </w:rPr>
        <w:t xml:space="preserve">      callbacks:</w:t>
      </w:r>
    </w:p>
    <w:p w14:paraId="636DDBB1" w14:textId="77777777" w:rsidR="000C2A3D" w:rsidRDefault="000C2A3D" w:rsidP="000C2A3D">
      <w:pPr>
        <w:pStyle w:val="PL"/>
        <w:rPr>
          <w:rFonts w:cs="Courier New"/>
          <w:szCs w:val="16"/>
        </w:rPr>
      </w:pPr>
      <w:r>
        <w:rPr>
          <w:rFonts w:cs="Courier New"/>
          <w:szCs w:val="16"/>
        </w:rPr>
        <w:t xml:space="preserve">        terminationRequest:</w:t>
      </w:r>
    </w:p>
    <w:p w14:paraId="0891EEC5" w14:textId="77777777" w:rsidR="000C2A3D" w:rsidRDefault="000C2A3D" w:rsidP="000C2A3D">
      <w:pPr>
        <w:pStyle w:val="PL"/>
        <w:rPr>
          <w:rFonts w:cs="Courier New"/>
          <w:szCs w:val="16"/>
        </w:rPr>
      </w:pPr>
      <w:r>
        <w:rPr>
          <w:rFonts w:cs="Courier New"/>
          <w:szCs w:val="16"/>
        </w:rPr>
        <w:t xml:space="preserve">          '{$request.body#/ascReqData/notifUri}/terminate':</w:t>
      </w:r>
    </w:p>
    <w:p w14:paraId="6181AA65" w14:textId="77777777" w:rsidR="000C2A3D" w:rsidRDefault="000C2A3D" w:rsidP="000C2A3D">
      <w:pPr>
        <w:pStyle w:val="PL"/>
        <w:rPr>
          <w:rFonts w:cs="Courier New"/>
          <w:szCs w:val="16"/>
        </w:rPr>
      </w:pPr>
      <w:r>
        <w:rPr>
          <w:rFonts w:cs="Courier New"/>
          <w:szCs w:val="16"/>
        </w:rPr>
        <w:t xml:space="preserve">            post:</w:t>
      </w:r>
    </w:p>
    <w:p w14:paraId="4672D2B0" w14:textId="77777777" w:rsidR="000C2A3D" w:rsidRDefault="000C2A3D" w:rsidP="000C2A3D">
      <w:pPr>
        <w:pStyle w:val="PL"/>
        <w:rPr>
          <w:rFonts w:cs="Courier New"/>
          <w:szCs w:val="16"/>
        </w:rPr>
      </w:pPr>
      <w:r>
        <w:rPr>
          <w:rFonts w:cs="Courier New"/>
          <w:szCs w:val="16"/>
        </w:rPr>
        <w:t xml:space="preserve">              requestBody:</w:t>
      </w:r>
    </w:p>
    <w:p w14:paraId="3E09764A" w14:textId="77777777" w:rsidR="000C2A3D" w:rsidRDefault="000C2A3D" w:rsidP="000C2A3D">
      <w:pPr>
        <w:pStyle w:val="PL"/>
        <w:rPr>
          <w:rFonts w:cs="Courier New"/>
          <w:szCs w:val="16"/>
        </w:rPr>
      </w:pPr>
      <w:r>
        <w:rPr>
          <w:rFonts w:cs="Courier New"/>
          <w:szCs w:val="16"/>
        </w:rPr>
        <w:t xml:space="preserve">                description: &gt;</w:t>
      </w:r>
    </w:p>
    <w:p w14:paraId="0C0BD23F" w14:textId="77777777" w:rsidR="000C2A3D" w:rsidRDefault="000C2A3D" w:rsidP="000C2A3D">
      <w:pPr>
        <w:pStyle w:val="PL"/>
        <w:rPr>
          <w:rFonts w:cs="Courier New"/>
          <w:szCs w:val="16"/>
        </w:rPr>
      </w:pPr>
      <w:r>
        <w:rPr>
          <w:rFonts w:cs="Courier New"/>
          <w:szCs w:val="16"/>
        </w:rPr>
        <w:t xml:space="preserve">                  Request of the termination of the Individual Application Session Context.</w:t>
      </w:r>
    </w:p>
    <w:p w14:paraId="3C8D7ACD" w14:textId="77777777" w:rsidR="000C2A3D" w:rsidRDefault="000C2A3D" w:rsidP="000C2A3D">
      <w:pPr>
        <w:pStyle w:val="PL"/>
        <w:rPr>
          <w:rFonts w:cs="Courier New"/>
          <w:szCs w:val="16"/>
        </w:rPr>
      </w:pPr>
      <w:r>
        <w:rPr>
          <w:rFonts w:cs="Courier New"/>
          <w:szCs w:val="16"/>
        </w:rPr>
        <w:t xml:space="preserve">                required: true</w:t>
      </w:r>
    </w:p>
    <w:p w14:paraId="1AACE1FE" w14:textId="77777777" w:rsidR="000C2A3D" w:rsidRDefault="000C2A3D" w:rsidP="000C2A3D">
      <w:pPr>
        <w:pStyle w:val="PL"/>
        <w:rPr>
          <w:rFonts w:cs="Courier New"/>
          <w:szCs w:val="16"/>
        </w:rPr>
      </w:pPr>
      <w:r>
        <w:rPr>
          <w:rFonts w:cs="Courier New"/>
          <w:szCs w:val="16"/>
        </w:rPr>
        <w:t xml:space="preserve">                content:</w:t>
      </w:r>
    </w:p>
    <w:p w14:paraId="756686BE" w14:textId="77777777" w:rsidR="000C2A3D" w:rsidRDefault="000C2A3D" w:rsidP="000C2A3D">
      <w:pPr>
        <w:pStyle w:val="PL"/>
        <w:rPr>
          <w:rFonts w:cs="Courier New"/>
          <w:szCs w:val="16"/>
        </w:rPr>
      </w:pPr>
      <w:r>
        <w:rPr>
          <w:rFonts w:cs="Courier New"/>
          <w:szCs w:val="16"/>
        </w:rPr>
        <w:t xml:space="preserve">                  application/json:</w:t>
      </w:r>
    </w:p>
    <w:p w14:paraId="794C0D13" w14:textId="77777777" w:rsidR="000C2A3D" w:rsidRDefault="000C2A3D" w:rsidP="000C2A3D">
      <w:pPr>
        <w:pStyle w:val="PL"/>
        <w:rPr>
          <w:rFonts w:cs="Courier New"/>
          <w:szCs w:val="16"/>
        </w:rPr>
      </w:pPr>
      <w:r>
        <w:rPr>
          <w:rFonts w:cs="Courier New"/>
          <w:szCs w:val="16"/>
        </w:rPr>
        <w:t xml:space="preserve">                    schema:</w:t>
      </w:r>
    </w:p>
    <w:p w14:paraId="759E7B06" w14:textId="77777777" w:rsidR="000C2A3D" w:rsidRDefault="000C2A3D" w:rsidP="000C2A3D">
      <w:pPr>
        <w:pStyle w:val="PL"/>
        <w:rPr>
          <w:rFonts w:cs="Courier New"/>
          <w:szCs w:val="16"/>
        </w:rPr>
      </w:pPr>
      <w:r>
        <w:rPr>
          <w:rFonts w:cs="Courier New"/>
          <w:szCs w:val="16"/>
        </w:rPr>
        <w:t xml:space="preserve">                      $ref: '#/components/schemas/TerminationInfo'</w:t>
      </w:r>
    </w:p>
    <w:p w14:paraId="5BE28F63" w14:textId="77777777" w:rsidR="000C2A3D" w:rsidRDefault="000C2A3D" w:rsidP="000C2A3D">
      <w:pPr>
        <w:pStyle w:val="PL"/>
        <w:rPr>
          <w:rFonts w:cs="Courier New"/>
          <w:szCs w:val="16"/>
        </w:rPr>
      </w:pPr>
      <w:r>
        <w:rPr>
          <w:rFonts w:cs="Courier New"/>
          <w:szCs w:val="16"/>
        </w:rPr>
        <w:t xml:space="preserve">              responses:</w:t>
      </w:r>
    </w:p>
    <w:p w14:paraId="1DA3ACB2" w14:textId="77777777" w:rsidR="000C2A3D" w:rsidRDefault="000C2A3D" w:rsidP="000C2A3D">
      <w:pPr>
        <w:pStyle w:val="PL"/>
        <w:rPr>
          <w:rFonts w:cs="Courier New"/>
          <w:szCs w:val="16"/>
        </w:rPr>
      </w:pPr>
      <w:r>
        <w:rPr>
          <w:rFonts w:cs="Courier New"/>
          <w:szCs w:val="16"/>
        </w:rPr>
        <w:t xml:space="preserve">                '204':</w:t>
      </w:r>
    </w:p>
    <w:p w14:paraId="2B24F970" w14:textId="77777777" w:rsidR="000C2A3D" w:rsidRDefault="000C2A3D" w:rsidP="000C2A3D">
      <w:pPr>
        <w:pStyle w:val="PL"/>
        <w:rPr>
          <w:rFonts w:cs="Courier New"/>
          <w:szCs w:val="16"/>
        </w:rPr>
      </w:pPr>
      <w:r>
        <w:rPr>
          <w:rFonts w:cs="Courier New"/>
          <w:szCs w:val="16"/>
        </w:rPr>
        <w:t xml:space="preserve">                  description: The receipt of the notification is acknowledged.</w:t>
      </w:r>
    </w:p>
    <w:p w14:paraId="4482102F" w14:textId="77777777" w:rsidR="000C2A3D" w:rsidRDefault="000C2A3D" w:rsidP="000C2A3D">
      <w:pPr>
        <w:pStyle w:val="PL"/>
      </w:pPr>
      <w:r>
        <w:t xml:space="preserve">                '307':</w:t>
      </w:r>
    </w:p>
    <w:p w14:paraId="4CB3B463" w14:textId="77777777" w:rsidR="000C2A3D" w:rsidRDefault="000C2A3D" w:rsidP="000C2A3D">
      <w:pPr>
        <w:pStyle w:val="PL"/>
        <w:rPr>
          <w:lang w:val="en-US" w:eastAsia="es-ES"/>
        </w:rPr>
      </w:pPr>
      <w:r>
        <w:rPr>
          <w:lang w:val="en-US" w:eastAsia="es-ES"/>
        </w:rPr>
        <w:t xml:space="preserve">                  $ref: 'TS29571_CommonData.yaml#/components/responses/307'</w:t>
      </w:r>
    </w:p>
    <w:p w14:paraId="251C2796" w14:textId="77777777" w:rsidR="000C2A3D" w:rsidRDefault="000C2A3D" w:rsidP="000C2A3D">
      <w:pPr>
        <w:pStyle w:val="PL"/>
      </w:pPr>
      <w:r>
        <w:t xml:space="preserve">                '308':</w:t>
      </w:r>
    </w:p>
    <w:p w14:paraId="4427755E" w14:textId="77777777" w:rsidR="000C2A3D" w:rsidRDefault="000C2A3D" w:rsidP="000C2A3D">
      <w:pPr>
        <w:pStyle w:val="PL"/>
        <w:rPr>
          <w:lang w:val="en-US" w:eastAsia="es-ES"/>
        </w:rPr>
      </w:pPr>
      <w:r>
        <w:rPr>
          <w:lang w:val="en-US" w:eastAsia="es-ES"/>
        </w:rPr>
        <w:t xml:space="preserve">                  $ref: 'TS29571_CommonData.yaml#/components/responses/308'</w:t>
      </w:r>
    </w:p>
    <w:p w14:paraId="38CE62C0" w14:textId="77777777" w:rsidR="000C2A3D" w:rsidRDefault="000C2A3D" w:rsidP="000C2A3D">
      <w:pPr>
        <w:pStyle w:val="PL"/>
        <w:rPr>
          <w:rFonts w:cs="Courier New"/>
          <w:szCs w:val="16"/>
        </w:rPr>
      </w:pPr>
      <w:r>
        <w:rPr>
          <w:rFonts w:cs="Courier New"/>
          <w:szCs w:val="16"/>
        </w:rPr>
        <w:t xml:space="preserve">                '400':</w:t>
      </w:r>
    </w:p>
    <w:p w14:paraId="60AF4427"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3ED6754B" w14:textId="77777777" w:rsidR="000C2A3D" w:rsidRDefault="000C2A3D" w:rsidP="000C2A3D">
      <w:pPr>
        <w:pStyle w:val="PL"/>
        <w:rPr>
          <w:rFonts w:cs="Courier New"/>
          <w:szCs w:val="16"/>
        </w:rPr>
      </w:pPr>
      <w:r>
        <w:rPr>
          <w:rFonts w:cs="Courier New"/>
          <w:szCs w:val="16"/>
        </w:rPr>
        <w:t xml:space="preserve">                '401':</w:t>
      </w:r>
    </w:p>
    <w:p w14:paraId="445E9204" w14:textId="77777777" w:rsidR="000C2A3D" w:rsidRDefault="000C2A3D" w:rsidP="000C2A3D">
      <w:pPr>
        <w:pStyle w:val="PL"/>
        <w:rPr>
          <w:rFonts w:cs="Courier New"/>
          <w:szCs w:val="16"/>
        </w:rPr>
      </w:pPr>
      <w:r>
        <w:rPr>
          <w:rFonts w:cs="Courier New"/>
          <w:szCs w:val="16"/>
        </w:rPr>
        <w:lastRenderedPageBreak/>
        <w:t xml:space="preserve">                  $ref: 'TS29571_CommonData.yaml#/components/responses/401'</w:t>
      </w:r>
    </w:p>
    <w:p w14:paraId="7B148023" w14:textId="77777777" w:rsidR="000C2A3D" w:rsidRDefault="000C2A3D" w:rsidP="000C2A3D">
      <w:pPr>
        <w:pStyle w:val="PL"/>
        <w:rPr>
          <w:rFonts w:cs="Courier New"/>
          <w:szCs w:val="16"/>
        </w:rPr>
      </w:pPr>
      <w:r>
        <w:rPr>
          <w:rFonts w:cs="Courier New"/>
          <w:szCs w:val="16"/>
        </w:rPr>
        <w:t xml:space="preserve">                '403':</w:t>
      </w:r>
    </w:p>
    <w:p w14:paraId="5C84B301" w14:textId="77777777" w:rsidR="000C2A3D" w:rsidRDefault="000C2A3D" w:rsidP="000C2A3D">
      <w:pPr>
        <w:pStyle w:val="PL"/>
        <w:rPr>
          <w:rFonts w:cs="Courier New"/>
          <w:szCs w:val="16"/>
        </w:rPr>
      </w:pPr>
      <w:r>
        <w:rPr>
          <w:rFonts w:cs="Courier New"/>
          <w:szCs w:val="16"/>
        </w:rPr>
        <w:t xml:space="preserve">                  $ref: 'TS29571_CommonData.yaml#/components/responses/403'</w:t>
      </w:r>
    </w:p>
    <w:p w14:paraId="69D4039B" w14:textId="77777777" w:rsidR="000C2A3D" w:rsidRDefault="000C2A3D" w:rsidP="000C2A3D">
      <w:pPr>
        <w:pStyle w:val="PL"/>
        <w:rPr>
          <w:rFonts w:cs="Courier New"/>
          <w:szCs w:val="16"/>
        </w:rPr>
      </w:pPr>
      <w:r>
        <w:rPr>
          <w:rFonts w:cs="Courier New"/>
          <w:szCs w:val="16"/>
        </w:rPr>
        <w:t xml:space="preserve">                '404':</w:t>
      </w:r>
    </w:p>
    <w:p w14:paraId="059B2DC6"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2D37BDF4" w14:textId="77777777" w:rsidR="000C2A3D" w:rsidRDefault="000C2A3D" w:rsidP="000C2A3D">
      <w:pPr>
        <w:pStyle w:val="PL"/>
        <w:rPr>
          <w:rFonts w:cs="Courier New"/>
          <w:szCs w:val="16"/>
        </w:rPr>
      </w:pPr>
      <w:r>
        <w:rPr>
          <w:rFonts w:cs="Courier New"/>
          <w:szCs w:val="16"/>
        </w:rPr>
        <w:t xml:space="preserve">                '411':</w:t>
      </w:r>
    </w:p>
    <w:p w14:paraId="4E7EF5E2"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77ABBA70" w14:textId="77777777" w:rsidR="000C2A3D" w:rsidRDefault="000C2A3D" w:rsidP="000C2A3D">
      <w:pPr>
        <w:pStyle w:val="PL"/>
        <w:rPr>
          <w:rFonts w:cs="Courier New"/>
          <w:szCs w:val="16"/>
        </w:rPr>
      </w:pPr>
      <w:r>
        <w:rPr>
          <w:rFonts w:cs="Courier New"/>
          <w:szCs w:val="16"/>
        </w:rPr>
        <w:t xml:space="preserve">                '413':</w:t>
      </w:r>
    </w:p>
    <w:p w14:paraId="121C44A4"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6181F50F" w14:textId="77777777" w:rsidR="000C2A3D" w:rsidRDefault="000C2A3D" w:rsidP="000C2A3D">
      <w:pPr>
        <w:pStyle w:val="PL"/>
        <w:rPr>
          <w:rFonts w:cs="Courier New"/>
          <w:szCs w:val="16"/>
        </w:rPr>
      </w:pPr>
      <w:r>
        <w:rPr>
          <w:rFonts w:cs="Courier New"/>
          <w:szCs w:val="16"/>
        </w:rPr>
        <w:t xml:space="preserve">                '415':</w:t>
      </w:r>
    </w:p>
    <w:p w14:paraId="51A3241A"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7AACE99C" w14:textId="77777777" w:rsidR="000C2A3D" w:rsidRDefault="000C2A3D" w:rsidP="000C2A3D">
      <w:pPr>
        <w:pStyle w:val="PL"/>
      </w:pPr>
      <w:r>
        <w:t xml:space="preserve">                '429':</w:t>
      </w:r>
    </w:p>
    <w:p w14:paraId="568B02A7" w14:textId="77777777" w:rsidR="000C2A3D" w:rsidRDefault="000C2A3D" w:rsidP="000C2A3D">
      <w:pPr>
        <w:pStyle w:val="PL"/>
      </w:pPr>
      <w:r>
        <w:t xml:space="preserve">                  $ref: 'TS29571_CommonData.yaml#/components/responses/429'</w:t>
      </w:r>
    </w:p>
    <w:p w14:paraId="2DF1999C" w14:textId="77777777" w:rsidR="000C2A3D" w:rsidRDefault="000C2A3D" w:rsidP="000C2A3D">
      <w:pPr>
        <w:pStyle w:val="PL"/>
        <w:rPr>
          <w:rFonts w:cs="Courier New"/>
          <w:szCs w:val="16"/>
        </w:rPr>
      </w:pPr>
      <w:r>
        <w:rPr>
          <w:rFonts w:cs="Courier New"/>
          <w:szCs w:val="16"/>
        </w:rPr>
        <w:t xml:space="preserve">                '500':</w:t>
      </w:r>
    </w:p>
    <w:p w14:paraId="289EC074" w14:textId="77777777" w:rsidR="000C2A3D" w:rsidRDefault="000C2A3D" w:rsidP="000C2A3D">
      <w:pPr>
        <w:pStyle w:val="PL"/>
      </w:pPr>
      <w:r>
        <w:rPr>
          <w:rFonts w:cs="Courier New"/>
          <w:szCs w:val="16"/>
        </w:rPr>
        <w:t xml:space="preserve">                  $ref: 'TS29571_CommonData.yaml#/components/responses/500'</w:t>
      </w:r>
    </w:p>
    <w:p w14:paraId="6D49E041" w14:textId="77777777" w:rsidR="000C2A3D" w:rsidRDefault="000C2A3D" w:rsidP="000C2A3D">
      <w:pPr>
        <w:pStyle w:val="PL"/>
      </w:pPr>
      <w:r>
        <w:t xml:space="preserve">                '502':</w:t>
      </w:r>
    </w:p>
    <w:p w14:paraId="462D0DB5" w14:textId="77777777" w:rsidR="000C2A3D" w:rsidRDefault="000C2A3D" w:rsidP="000C2A3D">
      <w:pPr>
        <w:pStyle w:val="PL"/>
        <w:rPr>
          <w:rFonts w:cs="Courier New"/>
          <w:szCs w:val="16"/>
        </w:rPr>
      </w:pPr>
      <w:r>
        <w:t xml:space="preserve">                  $ref: 'TS29571_CommonData.yaml#/components/responses/502'</w:t>
      </w:r>
    </w:p>
    <w:p w14:paraId="4973A867" w14:textId="77777777" w:rsidR="000C2A3D" w:rsidRDefault="000C2A3D" w:rsidP="000C2A3D">
      <w:pPr>
        <w:pStyle w:val="PL"/>
        <w:rPr>
          <w:rFonts w:cs="Courier New"/>
          <w:szCs w:val="16"/>
        </w:rPr>
      </w:pPr>
      <w:r>
        <w:rPr>
          <w:rFonts w:cs="Courier New"/>
          <w:szCs w:val="16"/>
        </w:rPr>
        <w:t xml:space="preserve">                '503':</w:t>
      </w:r>
    </w:p>
    <w:p w14:paraId="7510547A"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0E85BD17" w14:textId="77777777" w:rsidR="000C2A3D" w:rsidRDefault="000C2A3D" w:rsidP="000C2A3D">
      <w:pPr>
        <w:pStyle w:val="PL"/>
        <w:rPr>
          <w:rFonts w:cs="Courier New"/>
          <w:szCs w:val="16"/>
        </w:rPr>
      </w:pPr>
      <w:r>
        <w:rPr>
          <w:rFonts w:cs="Courier New"/>
          <w:szCs w:val="16"/>
        </w:rPr>
        <w:t xml:space="preserve">                default:</w:t>
      </w:r>
    </w:p>
    <w:p w14:paraId="3BB3DD11"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7E34BA7A" w14:textId="77777777" w:rsidR="000C2A3D" w:rsidRDefault="000C2A3D" w:rsidP="000C2A3D">
      <w:pPr>
        <w:pStyle w:val="PL"/>
        <w:rPr>
          <w:rFonts w:cs="Courier New"/>
          <w:szCs w:val="16"/>
        </w:rPr>
      </w:pPr>
      <w:r>
        <w:rPr>
          <w:rFonts w:cs="Courier New"/>
          <w:szCs w:val="16"/>
        </w:rPr>
        <w:t xml:space="preserve">        eventNotification:</w:t>
      </w:r>
    </w:p>
    <w:p w14:paraId="47E2CA57" w14:textId="77777777" w:rsidR="000C2A3D" w:rsidRDefault="000C2A3D" w:rsidP="000C2A3D">
      <w:pPr>
        <w:pStyle w:val="PL"/>
        <w:rPr>
          <w:rFonts w:cs="Courier New"/>
          <w:szCs w:val="16"/>
        </w:rPr>
      </w:pPr>
      <w:r>
        <w:rPr>
          <w:rFonts w:cs="Courier New"/>
          <w:szCs w:val="16"/>
        </w:rPr>
        <w:t xml:space="preserve">          '{$request.body#/ascReqData/evSubsc/notifUri}/notify':</w:t>
      </w:r>
    </w:p>
    <w:p w14:paraId="6279345C" w14:textId="77777777" w:rsidR="000C2A3D" w:rsidRDefault="000C2A3D" w:rsidP="000C2A3D">
      <w:pPr>
        <w:pStyle w:val="PL"/>
        <w:rPr>
          <w:rFonts w:cs="Courier New"/>
          <w:szCs w:val="16"/>
        </w:rPr>
      </w:pPr>
      <w:r>
        <w:rPr>
          <w:rFonts w:cs="Courier New"/>
          <w:szCs w:val="16"/>
        </w:rPr>
        <w:t xml:space="preserve">            post:</w:t>
      </w:r>
    </w:p>
    <w:p w14:paraId="5EDA9592" w14:textId="77777777" w:rsidR="000C2A3D" w:rsidRDefault="000C2A3D" w:rsidP="000C2A3D">
      <w:pPr>
        <w:pStyle w:val="PL"/>
        <w:rPr>
          <w:rFonts w:cs="Courier New"/>
          <w:szCs w:val="16"/>
        </w:rPr>
      </w:pPr>
      <w:r>
        <w:rPr>
          <w:rFonts w:cs="Courier New"/>
          <w:szCs w:val="16"/>
        </w:rPr>
        <w:t xml:space="preserve">              requestBody:</w:t>
      </w:r>
    </w:p>
    <w:p w14:paraId="02A8EE51" w14:textId="77777777" w:rsidR="000C2A3D" w:rsidRDefault="000C2A3D" w:rsidP="000C2A3D">
      <w:pPr>
        <w:pStyle w:val="PL"/>
        <w:rPr>
          <w:rFonts w:cs="Courier New"/>
          <w:szCs w:val="16"/>
        </w:rPr>
      </w:pPr>
      <w:r>
        <w:rPr>
          <w:rFonts w:cs="Courier New"/>
          <w:szCs w:val="16"/>
        </w:rPr>
        <w:t xml:space="preserve">                description: Notification of an event occurrence in the PCF.</w:t>
      </w:r>
    </w:p>
    <w:p w14:paraId="25CB3899" w14:textId="77777777" w:rsidR="000C2A3D" w:rsidRDefault="000C2A3D" w:rsidP="000C2A3D">
      <w:pPr>
        <w:pStyle w:val="PL"/>
        <w:rPr>
          <w:rFonts w:cs="Courier New"/>
          <w:szCs w:val="16"/>
        </w:rPr>
      </w:pPr>
      <w:r>
        <w:rPr>
          <w:rFonts w:cs="Courier New"/>
          <w:szCs w:val="16"/>
        </w:rPr>
        <w:t xml:space="preserve">                required: true</w:t>
      </w:r>
    </w:p>
    <w:p w14:paraId="00470EA5" w14:textId="77777777" w:rsidR="000C2A3D" w:rsidRDefault="000C2A3D" w:rsidP="000C2A3D">
      <w:pPr>
        <w:pStyle w:val="PL"/>
        <w:rPr>
          <w:rFonts w:cs="Courier New"/>
          <w:szCs w:val="16"/>
        </w:rPr>
      </w:pPr>
      <w:r>
        <w:rPr>
          <w:rFonts w:cs="Courier New"/>
          <w:szCs w:val="16"/>
        </w:rPr>
        <w:t xml:space="preserve">                content:</w:t>
      </w:r>
    </w:p>
    <w:p w14:paraId="410977E1" w14:textId="77777777" w:rsidR="000C2A3D" w:rsidRDefault="000C2A3D" w:rsidP="000C2A3D">
      <w:pPr>
        <w:pStyle w:val="PL"/>
        <w:rPr>
          <w:rFonts w:cs="Courier New"/>
          <w:szCs w:val="16"/>
        </w:rPr>
      </w:pPr>
      <w:r>
        <w:rPr>
          <w:rFonts w:cs="Courier New"/>
          <w:szCs w:val="16"/>
        </w:rPr>
        <w:t xml:space="preserve">                  application/json:</w:t>
      </w:r>
    </w:p>
    <w:p w14:paraId="2348C576" w14:textId="77777777" w:rsidR="000C2A3D" w:rsidRDefault="000C2A3D" w:rsidP="000C2A3D">
      <w:pPr>
        <w:pStyle w:val="PL"/>
        <w:rPr>
          <w:rFonts w:cs="Courier New"/>
          <w:szCs w:val="16"/>
        </w:rPr>
      </w:pPr>
      <w:r>
        <w:rPr>
          <w:rFonts w:cs="Courier New"/>
          <w:szCs w:val="16"/>
        </w:rPr>
        <w:t xml:space="preserve">                    schema:</w:t>
      </w:r>
    </w:p>
    <w:p w14:paraId="39CC161C" w14:textId="77777777" w:rsidR="000C2A3D" w:rsidRDefault="000C2A3D" w:rsidP="000C2A3D">
      <w:pPr>
        <w:pStyle w:val="PL"/>
        <w:rPr>
          <w:rFonts w:cs="Courier New"/>
          <w:szCs w:val="16"/>
        </w:rPr>
      </w:pPr>
      <w:r>
        <w:rPr>
          <w:rFonts w:cs="Courier New"/>
          <w:szCs w:val="16"/>
        </w:rPr>
        <w:t xml:space="preserve">                      $ref: '#/components/schemas/EventsNotification'</w:t>
      </w:r>
    </w:p>
    <w:p w14:paraId="65790CA2" w14:textId="77777777" w:rsidR="000C2A3D" w:rsidRDefault="000C2A3D" w:rsidP="000C2A3D">
      <w:pPr>
        <w:pStyle w:val="PL"/>
        <w:rPr>
          <w:rFonts w:cs="Courier New"/>
          <w:szCs w:val="16"/>
        </w:rPr>
      </w:pPr>
      <w:r>
        <w:rPr>
          <w:rFonts w:cs="Courier New"/>
          <w:szCs w:val="16"/>
        </w:rPr>
        <w:t xml:space="preserve">              responses:</w:t>
      </w:r>
    </w:p>
    <w:p w14:paraId="6FE6823C" w14:textId="77777777" w:rsidR="000C2A3D" w:rsidRDefault="000C2A3D" w:rsidP="000C2A3D">
      <w:pPr>
        <w:pStyle w:val="PL"/>
        <w:rPr>
          <w:rFonts w:cs="Courier New"/>
          <w:szCs w:val="16"/>
        </w:rPr>
      </w:pPr>
      <w:r>
        <w:rPr>
          <w:rFonts w:cs="Courier New"/>
          <w:szCs w:val="16"/>
        </w:rPr>
        <w:t xml:space="preserve">                '204':</w:t>
      </w:r>
    </w:p>
    <w:p w14:paraId="791F1A66" w14:textId="77777777" w:rsidR="000C2A3D" w:rsidRDefault="000C2A3D" w:rsidP="000C2A3D">
      <w:pPr>
        <w:pStyle w:val="PL"/>
        <w:rPr>
          <w:rFonts w:cs="Courier New"/>
          <w:szCs w:val="16"/>
        </w:rPr>
      </w:pPr>
      <w:r>
        <w:rPr>
          <w:rFonts w:cs="Courier New"/>
          <w:szCs w:val="16"/>
        </w:rPr>
        <w:t xml:space="preserve">                  description: The receipt of the notification is acknowledged.</w:t>
      </w:r>
    </w:p>
    <w:p w14:paraId="3944BCC2" w14:textId="77777777" w:rsidR="000C2A3D" w:rsidRDefault="000C2A3D" w:rsidP="000C2A3D">
      <w:pPr>
        <w:pStyle w:val="PL"/>
      </w:pPr>
      <w:r>
        <w:t xml:space="preserve">                '307':</w:t>
      </w:r>
    </w:p>
    <w:p w14:paraId="1D0A2224" w14:textId="77777777" w:rsidR="000C2A3D" w:rsidRDefault="000C2A3D" w:rsidP="000C2A3D">
      <w:pPr>
        <w:pStyle w:val="PL"/>
        <w:rPr>
          <w:lang w:val="en-US" w:eastAsia="es-ES"/>
        </w:rPr>
      </w:pPr>
      <w:r>
        <w:rPr>
          <w:lang w:val="en-US" w:eastAsia="es-ES"/>
        </w:rPr>
        <w:t xml:space="preserve">                  $ref: 'TS29571_CommonData.yaml#/components/responses/307'</w:t>
      </w:r>
    </w:p>
    <w:p w14:paraId="28CC7361" w14:textId="77777777" w:rsidR="000C2A3D" w:rsidRDefault="000C2A3D" w:rsidP="000C2A3D">
      <w:pPr>
        <w:pStyle w:val="PL"/>
      </w:pPr>
      <w:r>
        <w:t xml:space="preserve">                '308':</w:t>
      </w:r>
    </w:p>
    <w:p w14:paraId="467321D6" w14:textId="77777777" w:rsidR="000C2A3D" w:rsidRDefault="000C2A3D" w:rsidP="000C2A3D">
      <w:pPr>
        <w:pStyle w:val="PL"/>
        <w:rPr>
          <w:lang w:val="en-US" w:eastAsia="es-ES"/>
        </w:rPr>
      </w:pPr>
      <w:r>
        <w:rPr>
          <w:lang w:val="en-US" w:eastAsia="es-ES"/>
        </w:rPr>
        <w:t xml:space="preserve">                  $ref: 'TS29571_CommonData.yaml#/components/responses/308'</w:t>
      </w:r>
    </w:p>
    <w:p w14:paraId="49E5E12A" w14:textId="77777777" w:rsidR="000C2A3D" w:rsidRDefault="000C2A3D" w:rsidP="000C2A3D">
      <w:pPr>
        <w:pStyle w:val="PL"/>
        <w:rPr>
          <w:rFonts w:cs="Courier New"/>
          <w:szCs w:val="16"/>
        </w:rPr>
      </w:pPr>
      <w:r>
        <w:rPr>
          <w:rFonts w:cs="Courier New"/>
          <w:szCs w:val="16"/>
        </w:rPr>
        <w:t xml:space="preserve">                '400':</w:t>
      </w:r>
    </w:p>
    <w:p w14:paraId="12FBDA9B"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62FE37AF" w14:textId="77777777" w:rsidR="000C2A3D" w:rsidRDefault="000C2A3D" w:rsidP="000C2A3D">
      <w:pPr>
        <w:pStyle w:val="PL"/>
        <w:rPr>
          <w:rFonts w:cs="Courier New"/>
          <w:szCs w:val="16"/>
        </w:rPr>
      </w:pPr>
      <w:r>
        <w:rPr>
          <w:rFonts w:cs="Courier New"/>
          <w:szCs w:val="16"/>
        </w:rPr>
        <w:t xml:space="preserve">                '401':</w:t>
      </w:r>
    </w:p>
    <w:p w14:paraId="4DAB2A70"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3A87D9D0" w14:textId="77777777" w:rsidR="000C2A3D" w:rsidRDefault="000C2A3D" w:rsidP="000C2A3D">
      <w:pPr>
        <w:pStyle w:val="PL"/>
        <w:rPr>
          <w:rFonts w:cs="Courier New"/>
          <w:szCs w:val="16"/>
        </w:rPr>
      </w:pPr>
      <w:r>
        <w:rPr>
          <w:rFonts w:cs="Courier New"/>
          <w:szCs w:val="16"/>
        </w:rPr>
        <w:t xml:space="preserve">                '403':</w:t>
      </w:r>
    </w:p>
    <w:p w14:paraId="08BBD336" w14:textId="77777777" w:rsidR="000C2A3D" w:rsidRDefault="000C2A3D" w:rsidP="000C2A3D">
      <w:pPr>
        <w:pStyle w:val="PL"/>
        <w:rPr>
          <w:rFonts w:cs="Courier New"/>
          <w:szCs w:val="16"/>
        </w:rPr>
      </w:pPr>
      <w:r>
        <w:rPr>
          <w:rFonts w:cs="Courier New"/>
          <w:szCs w:val="16"/>
        </w:rPr>
        <w:t xml:space="preserve">                  $ref: 'TS29571_CommonData.yaml#/components/responses/403'</w:t>
      </w:r>
    </w:p>
    <w:p w14:paraId="28A27F82" w14:textId="77777777" w:rsidR="000C2A3D" w:rsidRDefault="000C2A3D" w:rsidP="000C2A3D">
      <w:pPr>
        <w:pStyle w:val="PL"/>
        <w:rPr>
          <w:rFonts w:cs="Courier New"/>
          <w:szCs w:val="16"/>
        </w:rPr>
      </w:pPr>
      <w:r>
        <w:rPr>
          <w:rFonts w:cs="Courier New"/>
          <w:szCs w:val="16"/>
        </w:rPr>
        <w:t xml:space="preserve">                '404':</w:t>
      </w:r>
    </w:p>
    <w:p w14:paraId="7D025D3D"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5EBFE425" w14:textId="77777777" w:rsidR="000C2A3D" w:rsidRDefault="000C2A3D" w:rsidP="000C2A3D">
      <w:pPr>
        <w:pStyle w:val="PL"/>
        <w:rPr>
          <w:rFonts w:cs="Courier New"/>
          <w:szCs w:val="16"/>
        </w:rPr>
      </w:pPr>
      <w:r>
        <w:rPr>
          <w:rFonts w:cs="Courier New"/>
          <w:szCs w:val="16"/>
        </w:rPr>
        <w:t xml:space="preserve">                '411':</w:t>
      </w:r>
    </w:p>
    <w:p w14:paraId="02A04A5E"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5A51B357" w14:textId="77777777" w:rsidR="000C2A3D" w:rsidRDefault="000C2A3D" w:rsidP="000C2A3D">
      <w:pPr>
        <w:pStyle w:val="PL"/>
        <w:rPr>
          <w:rFonts w:cs="Courier New"/>
          <w:szCs w:val="16"/>
        </w:rPr>
      </w:pPr>
      <w:r>
        <w:rPr>
          <w:rFonts w:cs="Courier New"/>
          <w:szCs w:val="16"/>
        </w:rPr>
        <w:t xml:space="preserve">                '413':</w:t>
      </w:r>
    </w:p>
    <w:p w14:paraId="0B59FD7B"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165E1F3E" w14:textId="77777777" w:rsidR="000C2A3D" w:rsidRDefault="000C2A3D" w:rsidP="000C2A3D">
      <w:pPr>
        <w:pStyle w:val="PL"/>
        <w:rPr>
          <w:rFonts w:cs="Courier New"/>
          <w:szCs w:val="16"/>
        </w:rPr>
      </w:pPr>
      <w:r>
        <w:rPr>
          <w:rFonts w:cs="Courier New"/>
          <w:szCs w:val="16"/>
        </w:rPr>
        <w:t xml:space="preserve">                '415':</w:t>
      </w:r>
    </w:p>
    <w:p w14:paraId="33E152E8"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66366FC3" w14:textId="77777777" w:rsidR="000C2A3D" w:rsidRDefault="000C2A3D" w:rsidP="000C2A3D">
      <w:pPr>
        <w:pStyle w:val="PL"/>
      </w:pPr>
      <w:r>
        <w:t xml:space="preserve">                '429':</w:t>
      </w:r>
    </w:p>
    <w:p w14:paraId="516A71BE" w14:textId="77777777" w:rsidR="000C2A3D" w:rsidRDefault="000C2A3D" w:rsidP="000C2A3D">
      <w:pPr>
        <w:pStyle w:val="PL"/>
      </w:pPr>
      <w:r>
        <w:t xml:space="preserve">                  $ref: 'TS29571_CommonData.yaml#/components/responses/429'</w:t>
      </w:r>
    </w:p>
    <w:p w14:paraId="7B9A610F" w14:textId="77777777" w:rsidR="000C2A3D" w:rsidRDefault="000C2A3D" w:rsidP="000C2A3D">
      <w:pPr>
        <w:pStyle w:val="PL"/>
        <w:rPr>
          <w:rFonts w:cs="Courier New"/>
          <w:szCs w:val="16"/>
        </w:rPr>
      </w:pPr>
      <w:r>
        <w:rPr>
          <w:rFonts w:cs="Courier New"/>
          <w:szCs w:val="16"/>
        </w:rPr>
        <w:t xml:space="preserve">                '500':</w:t>
      </w:r>
    </w:p>
    <w:p w14:paraId="6C8A70E3" w14:textId="77777777" w:rsidR="000C2A3D" w:rsidRDefault="000C2A3D" w:rsidP="000C2A3D">
      <w:pPr>
        <w:pStyle w:val="PL"/>
      </w:pPr>
      <w:r>
        <w:rPr>
          <w:rFonts w:cs="Courier New"/>
          <w:szCs w:val="16"/>
        </w:rPr>
        <w:t xml:space="preserve">                  $ref: 'TS29571_CommonData.yaml#/components/responses/500'</w:t>
      </w:r>
    </w:p>
    <w:p w14:paraId="161998CC" w14:textId="77777777" w:rsidR="000C2A3D" w:rsidRDefault="000C2A3D" w:rsidP="000C2A3D">
      <w:pPr>
        <w:pStyle w:val="PL"/>
      </w:pPr>
      <w:r>
        <w:t xml:space="preserve">                '502':</w:t>
      </w:r>
    </w:p>
    <w:p w14:paraId="6F0785F9" w14:textId="77777777" w:rsidR="000C2A3D" w:rsidRDefault="000C2A3D" w:rsidP="000C2A3D">
      <w:pPr>
        <w:pStyle w:val="PL"/>
        <w:rPr>
          <w:rFonts w:cs="Courier New"/>
          <w:szCs w:val="16"/>
        </w:rPr>
      </w:pPr>
      <w:r>
        <w:t xml:space="preserve">                  $ref: 'TS29571_CommonData.yaml#/components/responses/502'</w:t>
      </w:r>
    </w:p>
    <w:p w14:paraId="0EABA6AF" w14:textId="77777777" w:rsidR="000C2A3D" w:rsidRDefault="000C2A3D" w:rsidP="000C2A3D">
      <w:pPr>
        <w:pStyle w:val="PL"/>
        <w:rPr>
          <w:rFonts w:cs="Courier New"/>
          <w:szCs w:val="16"/>
        </w:rPr>
      </w:pPr>
      <w:r>
        <w:rPr>
          <w:rFonts w:cs="Courier New"/>
          <w:szCs w:val="16"/>
        </w:rPr>
        <w:t xml:space="preserve">                '503':</w:t>
      </w:r>
    </w:p>
    <w:p w14:paraId="6A26398D"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577AB5FB" w14:textId="77777777" w:rsidR="000C2A3D" w:rsidRDefault="000C2A3D" w:rsidP="000C2A3D">
      <w:pPr>
        <w:pStyle w:val="PL"/>
        <w:rPr>
          <w:rFonts w:cs="Courier New"/>
          <w:szCs w:val="16"/>
        </w:rPr>
      </w:pPr>
      <w:r>
        <w:rPr>
          <w:rFonts w:cs="Courier New"/>
          <w:szCs w:val="16"/>
        </w:rPr>
        <w:t xml:space="preserve">                default:</w:t>
      </w:r>
    </w:p>
    <w:p w14:paraId="19A43D45"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4CCF46CC" w14:textId="77777777" w:rsidR="000C2A3D" w:rsidRDefault="000C2A3D" w:rsidP="000C2A3D">
      <w:pPr>
        <w:pStyle w:val="PL"/>
        <w:rPr>
          <w:rFonts w:cs="Courier New"/>
          <w:szCs w:val="16"/>
        </w:rPr>
      </w:pPr>
      <w:r>
        <w:rPr>
          <w:rFonts w:cs="Courier New"/>
          <w:szCs w:val="16"/>
        </w:rPr>
        <w:t xml:space="preserve">        detected5GsBridgeForPduSession:</w:t>
      </w:r>
    </w:p>
    <w:p w14:paraId="46DBEBEE" w14:textId="77777777" w:rsidR="000C2A3D" w:rsidRDefault="000C2A3D" w:rsidP="000C2A3D">
      <w:pPr>
        <w:pStyle w:val="PL"/>
        <w:rPr>
          <w:rFonts w:cs="Courier New"/>
          <w:szCs w:val="16"/>
        </w:rPr>
      </w:pPr>
      <w:r>
        <w:rPr>
          <w:rFonts w:cs="Courier New"/>
          <w:szCs w:val="16"/>
        </w:rPr>
        <w:t xml:space="preserve">          '{$request.body#/ascReqData/evSubsc/notifUri}/new-bridge':</w:t>
      </w:r>
    </w:p>
    <w:p w14:paraId="7DF6F1E8" w14:textId="77777777" w:rsidR="000C2A3D" w:rsidRDefault="000C2A3D" w:rsidP="000C2A3D">
      <w:pPr>
        <w:pStyle w:val="PL"/>
        <w:rPr>
          <w:rFonts w:cs="Courier New"/>
          <w:szCs w:val="16"/>
        </w:rPr>
      </w:pPr>
      <w:r>
        <w:rPr>
          <w:rFonts w:cs="Courier New"/>
          <w:szCs w:val="16"/>
        </w:rPr>
        <w:t xml:space="preserve">            post:</w:t>
      </w:r>
    </w:p>
    <w:p w14:paraId="05AB596E" w14:textId="77777777" w:rsidR="000C2A3D" w:rsidRDefault="000C2A3D" w:rsidP="000C2A3D">
      <w:pPr>
        <w:pStyle w:val="PL"/>
        <w:rPr>
          <w:rFonts w:cs="Courier New"/>
          <w:szCs w:val="16"/>
        </w:rPr>
      </w:pPr>
      <w:r>
        <w:rPr>
          <w:rFonts w:cs="Courier New"/>
          <w:szCs w:val="16"/>
        </w:rPr>
        <w:t xml:space="preserve">              requestBody:</w:t>
      </w:r>
    </w:p>
    <w:p w14:paraId="19928616" w14:textId="77777777" w:rsidR="000C2A3D" w:rsidRDefault="000C2A3D" w:rsidP="000C2A3D">
      <w:pPr>
        <w:pStyle w:val="PL"/>
        <w:rPr>
          <w:rFonts w:cs="Courier New"/>
          <w:szCs w:val="16"/>
        </w:rPr>
      </w:pPr>
      <w:r>
        <w:rPr>
          <w:rFonts w:cs="Courier New"/>
          <w:szCs w:val="16"/>
        </w:rPr>
        <w:t xml:space="preserve">                description: Notification of a new TSC user plane node detected in the PCF.</w:t>
      </w:r>
    </w:p>
    <w:p w14:paraId="252ECB84" w14:textId="77777777" w:rsidR="000C2A3D" w:rsidRDefault="000C2A3D" w:rsidP="000C2A3D">
      <w:pPr>
        <w:pStyle w:val="PL"/>
        <w:rPr>
          <w:rFonts w:cs="Courier New"/>
          <w:szCs w:val="16"/>
        </w:rPr>
      </w:pPr>
      <w:r>
        <w:rPr>
          <w:rFonts w:cs="Courier New"/>
          <w:szCs w:val="16"/>
        </w:rPr>
        <w:t xml:space="preserve">                required: true</w:t>
      </w:r>
    </w:p>
    <w:p w14:paraId="0F425269" w14:textId="77777777" w:rsidR="000C2A3D" w:rsidRDefault="000C2A3D" w:rsidP="000C2A3D">
      <w:pPr>
        <w:pStyle w:val="PL"/>
        <w:rPr>
          <w:rFonts w:cs="Courier New"/>
          <w:szCs w:val="16"/>
        </w:rPr>
      </w:pPr>
      <w:r>
        <w:rPr>
          <w:rFonts w:cs="Courier New"/>
          <w:szCs w:val="16"/>
        </w:rPr>
        <w:t xml:space="preserve">                content:</w:t>
      </w:r>
    </w:p>
    <w:p w14:paraId="7E60363F" w14:textId="77777777" w:rsidR="000C2A3D" w:rsidRDefault="000C2A3D" w:rsidP="000C2A3D">
      <w:pPr>
        <w:pStyle w:val="PL"/>
        <w:rPr>
          <w:rFonts w:cs="Courier New"/>
          <w:szCs w:val="16"/>
        </w:rPr>
      </w:pPr>
      <w:r>
        <w:rPr>
          <w:rFonts w:cs="Courier New"/>
          <w:szCs w:val="16"/>
        </w:rPr>
        <w:t xml:space="preserve">                  application/json:</w:t>
      </w:r>
    </w:p>
    <w:p w14:paraId="4C0E0041" w14:textId="77777777" w:rsidR="000C2A3D" w:rsidRDefault="000C2A3D" w:rsidP="000C2A3D">
      <w:pPr>
        <w:pStyle w:val="PL"/>
        <w:rPr>
          <w:rFonts w:cs="Courier New"/>
          <w:szCs w:val="16"/>
        </w:rPr>
      </w:pPr>
      <w:r>
        <w:rPr>
          <w:rFonts w:cs="Courier New"/>
          <w:szCs w:val="16"/>
        </w:rPr>
        <w:t xml:space="preserve">                    schema:</w:t>
      </w:r>
    </w:p>
    <w:p w14:paraId="502C90B5" w14:textId="77777777" w:rsidR="000C2A3D" w:rsidRDefault="000C2A3D" w:rsidP="000C2A3D">
      <w:pPr>
        <w:pStyle w:val="PL"/>
        <w:rPr>
          <w:rFonts w:cs="Courier New"/>
          <w:szCs w:val="16"/>
        </w:rPr>
      </w:pPr>
      <w:r>
        <w:rPr>
          <w:rFonts w:cs="Courier New"/>
          <w:szCs w:val="16"/>
        </w:rPr>
        <w:t xml:space="preserve">                      $ref: '#/components/schemas/PduSessionTsnBridge'</w:t>
      </w:r>
    </w:p>
    <w:p w14:paraId="58B85A73" w14:textId="77777777" w:rsidR="000C2A3D" w:rsidRDefault="000C2A3D" w:rsidP="000C2A3D">
      <w:pPr>
        <w:pStyle w:val="PL"/>
        <w:rPr>
          <w:rFonts w:cs="Courier New"/>
          <w:szCs w:val="16"/>
        </w:rPr>
      </w:pPr>
      <w:r>
        <w:rPr>
          <w:rFonts w:cs="Courier New"/>
          <w:szCs w:val="16"/>
        </w:rPr>
        <w:t xml:space="preserve">              responses:</w:t>
      </w:r>
    </w:p>
    <w:p w14:paraId="3372E0CB" w14:textId="77777777" w:rsidR="000C2A3D" w:rsidRDefault="000C2A3D" w:rsidP="000C2A3D">
      <w:pPr>
        <w:pStyle w:val="PL"/>
        <w:rPr>
          <w:rFonts w:cs="Courier New"/>
          <w:szCs w:val="16"/>
        </w:rPr>
      </w:pPr>
      <w:r>
        <w:rPr>
          <w:rFonts w:cs="Courier New"/>
          <w:szCs w:val="16"/>
        </w:rPr>
        <w:t xml:space="preserve">                '204':</w:t>
      </w:r>
    </w:p>
    <w:p w14:paraId="59269E9E" w14:textId="77777777" w:rsidR="000C2A3D" w:rsidRDefault="000C2A3D" w:rsidP="000C2A3D">
      <w:pPr>
        <w:pStyle w:val="PL"/>
        <w:rPr>
          <w:rFonts w:cs="Courier New"/>
          <w:szCs w:val="16"/>
        </w:rPr>
      </w:pPr>
      <w:r>
        <w:rPr>
          <w:rFonts w:cs="Courier New"/>
          <w:szCs w:val="16"/>
        </w:rPr>
        <w:t xml:space="preserve">                  description: The receipt of the notification is acknowledged.</w:t>
      </w:r>
    </w:p>
    <w:p w14:paraId="399FE931" w14:textId="77777777" w:rsidR="000C2A3D" w:rsidRDefault="000C2A3D" w:rsidP="000C2A3D">
      <w:pPr>
        <w:pStyle w:val="PL"/>
      </w:pPr>
      <w:r>
        <w:t xml:space="preserve">                '307':</w:t>
      </w:r>
    </w:p>
    <w:p w14:paraId="46C1D5D1" w14:textId="77777777" w:rsidR="000C2A3D" w:rsidRDefault="000C2A3D" w:rsidP="000C2A3D">
      <w:pPr>
        <w:pStyle w:val="PL"/>
        <w:rPr>
          <w:lang w:val="en-US" w:eastAsia="es-ES"/>
        </w:rPr>
      </w:pPr>
      <w:r>
        <w:rPr>
          <w:lang w:val="en-US" w:eastAsia="es-ES"/>
        </w:rPr>
        <w:t xml:space="preserve">                  $ref: 'TS29571_CommonData.yaml#/components/responses/307'</w:t>
      </w:r>
    </w:p>
    <w:p w14:paraId="153484AD" w14:textId="77777777" w:rsidR="000C2A3D" w:rsidRDefault="000C2A3D" w:rsidP="000C2A3D">
      <w:pPr>
        <w:pStyle w:val="PL"/>
      </w:pPr>
      <w:r>
        <w:t xml:space="preserve">                '308':</w:t>
      </w:r>
    </w:p>
    <w:p w14:paraId="1AD29AD8" w14:textId="77777777" w:rsidR="000C2A3D" w:rsidRDefault="000C2A3D" w:rsidP="000C2A3D">
      <w:pPr>
        <w:pStyle w:val="PL"/>
        <w:rPr>
          <w:lang w:val="en-US" w:eastAsia="es-ES"/>
        </w:rPr>
      </w:pPr>
      <w:r>
        <w:rPr>
          <w:lang w:val="en-US" w:eastAsia="es-ES"/>
        </w:rPr>
        <w:lastRenderedPageBreak/>
        <w:t xml:space="preserve">                  $ref: 'TS29571_CommonData.yaml#/components/responses/308'</w:t>
      </w:r>
    </w:p>
    <w:p w14:paraId="1C8B1A93" w14:textId="77777777" w:rsidR="000C2A3D" w:rsidRDefault="000C2A3D" w:rsidP="000C2A3D">
      <w:pPr>
        <w:pStyle w:val="PL"/>
        <w:rPr>
          <w:rFonts w:cs="Courier New"/>
          <w:szCs w:val="16"/>
        </w:rPr>
      </w:pPr>
      <w:r>
        <w:rPr>
          <w:rFonts w:cs="Courier New"/>
          <w:szCs w:val="16"/>
        </w:rPr>
        <w:t xml:space="preserve">                '400':</w:t>
      </w:r>
    </w:p>
    <w:p w14:paraId="1F874588"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23833ADD" w14:textId="77777777" w:rsidR="000C2A3D" w:rsidRDefault="000C2A3D" w:rsidP="000C2A3D">
      <w:pPr>
        <w:pStyle w:val="PL"/>
        <w:rPr>
          <w:rFonts w:cs="Courier New"/>
          <w:szCs w:val="16"/>
        </w:rPr>
      </w:pPr>
      <w:r>
        <w:rPr>
          <w:rFonts w:cs="Courier New"/>
          <w:szCs w:val="16"/>
        </w:rPr>
        <w:t xml:space="preserve">                '401':</w:t>
      </w:r>
    </w:p>
    <w:p w14:paraId="7C75FC8F"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5566F6B4" w14:textId="77777777" w:rsidR="000C2A3D" w:rsidRDefault="000C2A3D" w:rsidP="000C2A3D">
      <w:pPr>
        <w:pStyle w:val="PL"/>
        <w:rPr>
          <w:rFonts w:cs="Courier New"/>
          <w:szCs w:val="16"/>
        </w:rPr>
      </w:pPr>
      <w:r>
        <w:rPr>
          <w:rFonts w:cs="Courier New"/>
          <w:szCs w:val="16"/>
        </w:rPr>
        <w:t xml:space="preserve">                '403':</w:t>
      </w:r>
    </w:p>
    <w:p w14:paraId="6A1341DD" w14:textId="77777777" w:rsidR="000C2A3D" w:rsidRDefault="000C2A3D" w:rsidP="000C2A3D">
      <w:pPr>
        <w:pStyle w:val="PL"/>
        <w:rPr>
          <w:rFonts w:cs="Courier New"/>
          <w:szCs w:val="16"/>
        </w:rPr>
      </w:pPr>
      <w:r>
        <w:rPr>
          <w:rFonts w:cs="Courier New"/>
          <w:szCs w:val="16"/>
        </w:rPr>
        <w:t xml:space="preserve">                  $ref: 'TS29571_CommonData.yaml#/components/responses/403'</w:t>
      </w:r>
    </w:p>
    <w:p w14:paraId="7FD29964" w14:textId="77777777" w:rsidR="000C2A3D" w:rsidRDefault="000C2A3D" w:rsidP="000C2A3D">
      <w:pPr>
        <w:pStyle w:val="PL"/>
        <w:rPr>
          <w:rFonts w:cs="Courier New"/>
          <w:szCs w:val="16"/>
        </w:rPr>
      </w:pPr>
      <w:r>
        <w:rPr>
          <w:rFonts w:cs="Courier New"/>
          <w:szCs w:val="16"/>
        </w:rPr>
        <w:t xml:space="preserve">                '404':</w:t>
      </w:r>
    </w:p>
    <w:p w14:paraId="4D5396ED"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1AD1D6D8" w14:textId="77777777" w:rsidR="000C2A3D" w:rsidRDefault="000C2A3D" w:rsidP="000C2A3D">
      <w:pPr>
        <w:pStyle w:val="PL"/>
        <w:rPr>
          <w:rFonts w:cs="Courier New"/>
          <w:szCs w:val="16"/>
        </w:rPr>
      </w:pPr>
      <w:r>
        <w:rPr>
          <w:rFonts w:cs="Courier New"/>
          <w:szCs w:val="16"/>
        </w:rPr>
        <w:t xml:space="preserve">                '411':</w:t>
      </w:r>
    </w:p>
    <w:p w14:paraId="7F2BE0A6"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51564BBF" w14:textId="77777777" w:rsidR="000C2A3D" w:rsidRDefault="000C2A3D" w:rsidP="000C2A3D">
      <w:pPr>
        <w:pStyle w:val="PL"/>
        <w:rPr>
          <w:rFonts w:cs="Courier New"/>
          <w:szCs w:val="16"/>
        </w:rPr>
      </w:pPr>
      <w:r>
        <w:rPr>
          <w:rFonts w:cs="Courier New"/>
          <w:szCs w:val="16"/>
        </w:rPr>
        <w:t xml:space="preserve">                '413':</w:t>
      </w:r>
    </w:p>
    <w:p w14:paraId="76A4B992"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2870186B" w14:textId="77777777" w:rsidR="000C2A3D" w:rsidRDefault="000C2A3D" w:rsidP="000C2A3D">
      <w:pPr>
        <w:pStyle w:val="PL"/>
        <w:rPr>
          <w:rFonts w:cs="Courier New"/>
          <w:szCs w:val="16"/>
        </w:rPr>
      </w:pPr>
      <w:r>
        <w:rPr>
          <w:rFonts w:cs="Courier New"/>
          <w:szCs w:val="16"/>
        </w:rPr>
        <w:t xml:space="preserve">                '415':</w:t>
      </w:r>
    </w:p>
    <w:p w14:paraId="6F657671"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227DC863" w14:textId="77777777" w:rsidR="000C2A3D" w:rsidRDefault="000C2A3D" w:rsidP="000C2A3D">
      <w:pPr>
        <w:pStyle w:val="PL"/>
      </w:pPr>
      <w:r>
        <w:t xml:space="preserve">                '429':</w:t>
      </w:r>
    </w:p>
    <w:p w14:paraId="4E7D30D7" w14:textId="77777777" w:rsidR="000C2A3D" w:rsidRDefault="000C2A3D" w:rsidP="000C2A3D">
      <w:pPr>
        <w:pStyle w:val="PL"/>
      </w:pPr>
      <w:r>
        <w:t xml:space="preserve">                  $ref: 'TS29571_CommonData.yaml#/components/responses/429'</w:t>
      </w:r>
    </w:p>
    <w:p w14:paraId="33C78EC2" w14:textId="77777777" w:rsidR="000C2A3D" w:rsidRDefault="000C2A3D" w:rsidP="000C2A3D">
      <w:pPr>
        <w:pStyle w:val="PL"/>
        <w:rPr>
          <w:rFonts w:cs="Courier New"/>
          <w:szCs w:val="16"/>
        </w:rPr>
      </w:pPr>
      <w:r>
        <w:rPr>
          <w:rFonts w:cs="Courier New"/>
          <w:szCs w:val="16"/>
        </w:rPr>
        <w:t xml:space="preserve">                '500':</w:t>
      </w:r>
    </w:p>
    <w:p w14:paraId="09BC7C7A" w14:textId="77777777" w:rsidR="000C2A3D" w:rsidRDefault="000C2A3D" w:rsidP="000C2A3D">
      <w:pPr>
        <w:pStyle w:val="PL"/>
      </w:pPr>
      <w:r>
        <w:rPr>
          <w:rFonts w:cs="Courier New"/>
          <w:szCs w:val="16"/>
        </w:rPr>
        <w:t xml:space="preserve">                  $ref: 'TS29571_CommonData.yaml#/components/responses/500'</w:t>
      </w:r>
    </w:p>
    <w:p w14:paraId="1EFFF930" w14:textId="77777777" w:rsidR="000C2A3D" w:rsidRDefault="000C2A3D" w:rsidP="000C2A3D">
      <w:pPr>
        <w:pStyle w:val="PL"/>
      </w:pPr>
      <w:r>
        <w:t xml:space="preserve">                '502':</w:t>
      </w:r>
    </w:p>
    <w:p w14:paraId="5D076800" w14:textId="77777777" w:rsidR="000C2A3D" w:rsidRDefault="000C2A3D" w:rsidP="000C2A3D">
      <w:pPr>
        <w:pStyle w:val="PL"/>
        <w:rPr>
          <w:rFonts w:cs="Courier New"/>
          <w:szCs w:val="16"/>
        </w:rPr>
      </w:pPr>
      <w:r>
        <w:t xml:space="preserve">                  $ref: 'TS29571_CommonData.yaml#/components/responses/502'</w:t>
      </w:r>
    </w:p>
    <w:p w14:paraId="002D9F5F" w14:textId="77777777" w:rsidR="000C2A3D" w:rsidRDefault="000C2A3D" w:rsidP="000C2A3D">
      <w:pPr>
        <w:pStyle w:val="PL"/>
        <w:rPr>
          <w:rFonts w:cs="Courier New"/>
          <w:szCs w:val="16"/>
        </w:rPr>
      </w:pPr>
      <w:r>
        <w:rPr>
          <w:rFonts w:cs="Courier New"/>
          <w:szCs w:val="16"/>
        </w:rPr>
        <w:t xml:space="preserve">                '503':</w:t>
      </w:r>
    </w:p>
    <w:p w14:paraId="7147AB0B"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6579B34A" w14:textId="77777777" w:rsidR="000C2A3D" w:rsidRDefault="000C2A3D" w:rsidP="000C2A3D">
      <w:pPr>
        <w:pStyle w:val="PL"/>
        <w:rPr>
          <w:rFonts w:cs="Courier New"/>
          <w:szCs w:val="16"/>
        </w:rPr>
      </w:pPr>
      <w:r>
        <w:rPr>
          <w:rFonts w:cs="Courier New"/>
          <w:szCs w:val="16"/>
        </w:rPr>
        <w:t xml:space="preserve">                default:</w:t>
      </w:r>
    </w:p>
    <w:p w14:paraId="08E0147F"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177F1438" w14:textId="77777777" w:rsidR="000C2A3D" w:rsidRDefault="000C2A3D" w:rsidP="000C2A3D">
      <w:pPr>
        <w:pStyle w:val="PL"/>
        <w:rPr>
          <w:rFonts w:cs="Courier New"/>
          <w:szCs w:val="16"/>
        </w:rPr>
      </w:pPr>
      <w:r>
        <w:rPr>
          <w:rFonts w:cs="Courier New"/>
          <w:szCs w:val="16"/>
        </w:rPr>
        <w:t xml:space="preserve">        eventNotificationPduSession:</w:t>
      </w:r>
    </w:p>
    <w:p w14:paraId="01377826" w14:textId="77777777" w:rsidR="000C2A3D" w:rsidRDefault="000C2A3D" w:rsidP="000C2A3D">
      <w:pPr>
        <w:pStyle w:val="PL"/>
        <w:rPr>
          <w:rFonts w:cs="Courier New"/>
          <w:szCs w:val="16"/>
        </w:rPr>
      </w:pPr>
      <w:r>
        <w:rPr>
          <w:rFonts w:cs="Courier New"/>
          <w:szCs w:val="16"/>
        </w:rPr>
        <w:t xml:space="preserve">          '{$request.body#/ascReqData/evSubsc/notifUri}/pdu-session':</w:t>
      </w:r>
    </w:p>
    <w:p w14:paraId="4808E813" w14:textId="77777777" w:rsidR="000C2A3D" w:rsidRDefault="000C2A3D" w:rsidP="000C2A3D">
      <w:pPr>
        <w:pStyle w:val="PL"/>
        <w:rPr>
          <w:rFonts w:cs="Courier New"/>
          <w:szCs w:val="16"/>
        </w:rPr>
      </w:pPr>
      <w:r>
        <w:rPr>
          <w:rFonts w:cs="Courier New"/>
          <w:szCs w:val="16"/>
        </w:rPr>
        <w:t xml:space="preserve">            post:</w:t>
      </w:r>
    </w:p>
    <w:p w14:paraId="18BC096E" w14:textId="77777777" w:rsidR="000C2A3D" w:rsidRDefault="000C2A3D" w:rsidP="000C2A3D">
      <w:pPr>
        <w:pStyle w:val="PL"/>
        <w:rPr>
          <w:rFonts w:cs="Courier New"/>
          <w:szCs w:val="16"/>
        </w:rPr>
      </w:pPr>
      <w:r>
        <w:rPr>
          <w:rFonts w:cs="Courier New"/>
          <w:szCs w:val="16"/>
        </w:rPr>
        <w:t xml:space="preserve">              requestBody:</w:t>
      </w:r>
    </w:p>
    <w:p w14:paraId="00C28ED1" w14:textId="77777777" w:rsidR="000C2A3D" w:rsidRDefault="000C2A3D" w:rsidP="000C2A3D">
      <w:pPr>
        <w:pStyle w:val="PL"/>
        <w:rPr>
          <w:rFonts w:cs="Courier New"/>
          <w:szCs w:val="16"/>
        </w:rPr>
      </w:pPr>
      <w:r>
        <w:rPr>
          <w:rFonts w:cs="Courier New"/>
          <w:szCs w:val="16"/>
        </w:rPr>
        <w:t xml:space="preserve">                description: Notification of PDU session established or terminated.</w:t>
      </w:r>
    </w:p>
    <w:p w14:paraId="42ED90D6" w14:textId="77777777" w:rsidR="000C2A3D" w:rsidRDefault="000C2A3D" w:rsidP="000C2A3D">
      <w:pPr>
        <w:pStyle w:val="PL"/>
        <w:rPr>
          <w:rFonts w:cs="Courier New"/>
          <w:szCs w:val="16"/>
        </w:rPr>
      </w:pPr>
      <w:r>
        <w:rPr>
          <w:rFonts w:cs="Courier New"/>
          <w:szCs w:val="16"/>
        </w:rPr>
        <w:t xml:space="preserve">                required: true</w:t>
      </w:r>
    </w:p>
    <w:p w14:paraId="2EDA4254" w14:textId="77777777" w:rsidR="000C2A3D" w:rsidRDefault="000C2A3D" w:rsidP="000C2A3D">
      <w:pPr>
        <w:pStyle w:val="PL"/>
        <w:rPr>
          <w:rFonts w:cs="Courier New"/>
          <w:szCs w:val="16"/>
        </w:rPr>
      </w:pPr>
      <w:r>
        <w:rPr>
          <w:rFonts w:cs="Courier New"/>
          <w:szCs w:val="16"/>
        </w:rPr>
        <w:t xml:space="preserve">                content:</w:t>
      </w:r>
    </w:p>
    <w:p w14:paraId="062F54A1" w14:textId="77777777" w:rsidR="000C2A3D" w:rsidRDefault="000C2A3D" w:rsidP="000C2A3D">
      <w:pPr>
        <w:pStyle w:val="PL"/>
        <w:rPr>
          <w:rFonts w:cs="Courier New"/>
          <w:szCs w:val="16"/>
        </w:rPr>
      </w:pPr>
      <w:r>
        <w:rPr>
          <w:rFonts w:cs="Courier New"/>
          <w:szCs w:val="16"/>
        </w:rPr>
        <w:t xml:space="preserve">                  application/json:</w:t>
      </w:r>
    </w:p>
    <w:p w14:paraId="60CE5C3C" w14:textId="77777777" w:rsidR="000C2A3D" w:rsidRDefault="000C2A3D" w:rsidP="000C2A3D">
      <w:pPr>
        <w:pStyle w:val="PL"/>
        <w:rPr>
          <w:rFonts w:cs="Courier New"/>
          <w:szCs w:val="16"/>
        </w:rPr>
      </w:pPr>
      <w:r>
        <w:rPr>
          <w:rFonts w:cs="Courier New"/>
          <w:szCs w:val="16"/>
        </w:rPr>
        <w:t xml:space="preserve">                    schema:</w:t>
      </w:r>
    </w:p>
    <w:p w14:paraId="67B54907" w14:textId="77777777" w:rsidR="000C2A3D" w:rsidRDefault="000C2A3D" w:rsidP="000C2A3D">
      <w:pPr>
        <w:pStyle w:val="PL"/>
        <w:rPr>
          <w:rFonts w:cs="Courier New"/>
          <w:szCs w:val="16"/>
        </w:rPr>
      </w:pPr>
      <w:r>
        <w:rPr>
          <w:rFonts w:cs="Courier New"/>
          <w:szCs w:val="16"/>
        </w:rPr>
        <w:t xml:space="preserve">                      $ref: '#/components/schemas/</w:t>
      </w:r>
      <w:r>
        <w:t>PduSessionEventNotification</w:t>
      </w:r>
      <w:r>
        <w:rPr>
          <w:rFonts w:cs="Courier New"/>
          <w:szCs w:val="16"/>
        </w:rPr>
        <w:t>'</w:t>
      </w:r>
    </w:p>
    <w:p w14:paraId="30BF8C94" w14:textId="77777777" w:rsidR="000C2A3D" w:rsidRDefault="000C2A3D" w:rsidP="000C2A3D">
      <w:pPr>
        <w:pStyle w:val="PL"/>
        <w:rPr>
          <w:rFonts w:cs="Courier New"/>
          <w:szCs w:val="16"/>
        </w:rPr>
      </w:pPr>
      <w:r>
        <w:rPr>
          <w:rFonts w:cs="Courier New"/>
          <w:szCs w:val="16"/>
        </w:rPr>
        <w:t xml:space="preserve">              responses:</w:t>
      </w:r>
    </w:p>
    <w:p w14:paraId="3F80C6FB" w14:textId="77777777" w:rsidR="000C2A3D" w:rsidRDefault="000C2A3D" w:rsidP="000C2A3D">
      <w:pPr>
        <w:pStyle w:val="PL"/>
        <w:rPr>
          <w:rFonts w:cs="Courier New"/>
          <w:szCs w:val="16"/>
        </w:rPr>
      </w:pPr>
      <w:r>
        <w:rPr>
          <w:rFonts w:cs="Courier New"/>
          <w:szCs w:val="16"/>
        </w:rPr>
        <w:t xml:space="preserve">                '204':</w:t>
      </w:r>
    </w:p>
    <w:p w14:paraId="4A5E7462" w14:textId="77777777" w:rsidR="000C2A3D" w:rsidRDefault="000C2A3D" w:rsidP="000C2A3D">
      <w:pPr>
        <w:pStyle w:val="PL"/>
        <w:rPr>
          <w:rFonts w:cs="Courier New"/>
          <w:szCs w:val="16"/>
        </w:rPr>
      </w:pPr>
      <w:r>
        <w:rPr>
          <w:rFonts w:cs="Courier New"/>
          <w:szCs w:val="16"/>
        </w:rPr>
        <w:t xml:space="preserve">                  description: The receipt of the notification is acknowledged.</w:t>
      </w:r>
    </w:p>
    <w:p w14:paraId="24A3AE57" w14:textId="77777777" w:rsidR="000C2A3D" w:rsidRDefault="000C2A3D" w:rsidP="000C2A3D">
      <w:pPr>
        <w:pStyle w:val="PL"/>
      </w:pPr>
      <w:r>
        <w:t xml:space="preserve">                '307':</w:t>
      </w:r>
    </w:p>
    <w:p w14:paraId="3664182C" w14:textId="77777777" w:rsidR="000C2A3D" w:rsidRDefault="000C2A3D" w:rsidP="000C2A3D">
      <w:pPr>
        <w:pStyle w:val="PL"/>
        <w:rPr>
          <w:lang w:val="en-US" w:eastAsia="es-ES"/>
        </w:rPr>
      </w:pPr>
      <w:r>
        <w:rPr>
          <w:lang w:val="en-US" w:eastAsia="es-ES"/>
        </w:rPr>
        <w:t xml:space="preserve">                  $ref: 'TS29571_CommonData.yaml#/components/responses/307'</w:t>
      </w:r>
    </w:p>
    <w:p w14:paraId="39001E49" w14:textId="77777777" w:rsidR="000C2A3D" w:rsidRDefault="000C2A3D" w:rsidP="000C2A3D">
      <w:pPr>
        <w:pStyle w:val="PL"/>
      </w:pPr>
      <w:r>
        <w:t xml:space="preserve">                '308':</w:t>
      </w:r>
    </w:p>
    <w:p w14:paraId="5496A93D" w14:textId="77777777" w:rsidR="000C2A3D" w:rsidRDefault="000C2A3D" w:rsidP="000C2A3D">
      <w:pPr>
        <w:pStyle w:val="PL"/>
        <w:rPr>
          <w:lang w:val="en-US" w:eastAsia="es-ES"/>
        </w:rPr>
      </w:pPr>
      <w:r>
        <w:rPr>
          <w:lang w:val="en-US" w:eastAsia="es-ES"/>
        </w:rPr>
        <w:t xml:space="preserve">                  $ref: 'TS29571_CommonData.yaml#/components/responses/308'</w:t>
      </w:r>
    </w:p>
    <w:p w14:paraId="32E77761" w14:textId="77777777" w:rsidR="000C2A3D" w:rsidRDefault="000C2A3D" w:rsidP="000C2A3D">
      <w:pPr>
        <w:pStyle w:val="PL"/>
        <w:rPr>
          <w:rFonts w:cs="Courier New"/>
          <w:szCs w:val="16"/>
        </w:rPr>
      </w:pPr>
      <w:r>
        <w:rPr>
          <w:rFonts w:cs="Courier New"/>
          <w:szCs w:val="16"/>
        </w:rPr>
        <w:t xml:space="preserve">                '400':</w:t>
      </w:r>
    </w:p>
    <w:p w14:paraId="74DBA57E"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2968CA23" w14:textId="77777777" w:rsidR="000C2A3D" w:rsidRDefault="000C2A3D" w:rsidP="000C2A3D">
      <w:pPr>
        <w:pStyle w:val="PL"/>
        <w:rPr>
          <w:rFonts w:cs="Courier New"/>
          <w:szCs w:val="16"/>
        </w:rPr>
      </w:pPr>
      <w:r>
        <w:rPr>
          <w:rFonts w:cs="Courier New"/>
          <w:szCs w:val="16"/>
        </w:rPr>
        <w:t xml:space="preserve">                '401':</w:t>
      </w:r>
    </w:p>
    <w:p w14:paraId="341F61D4"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32F8D5F0" w14:textId="77777777" w:rsidR="000C2A3D" w:rsidRDefault="000C2A3D" w:rsidP="000C2A3D">
      <w:pPr>
        <w:pStyle w:val="PL"/>
        <w:rPr>
          <w:rFonts w:cs="Courier New"/>
          <w:szCs w:val="16"/>
        </w:rPr>
      </w:pPr>
      <w:r>
        <w:rPr>
          <w:rFonts w:cs="Courier New"/>
          <w:szCs w:val="16"/>
        </w:rPr>
        <w:t xml:space="preserve">                '403':</w:t>
      </w:r>
    </w:p>
    <w:p w14:paraId="0F341C73" w14:textId="77777777" w:rsidR="000C2A3D" w:rsidRDefault="000C2A3D" w:rsidP="000C2A3D">
      <w:pPr>
        <w:pStyle w:val="PL"/>
        <w:rPr>
          <w:rFonts w:cs="Courier New"/>
          <w:szCs w:val="16"/>
        </w:rPr>
      </w:pPr>
      <w:r>
        <w:rPr>
          <w:rFonts w:cs="Courier New"/>
          <w:szCs w:val="16"/>
        </w:rPr>
        <w:t xml:space="preserve">                  $ref: 'TS29571_CommonData.yaml#/components/responses/403'</w:t>
      </w:r>
    </w:p>
    <w:p w14:paraId="5D342D76" w14:textId="77777777" w:rsidR="000C2A3D" w:rsidRDefault="000C2A3D" w:rsidP="000C2A3D">
      <w:pPr>
        <w:pStyle w:val="PL"/>
        <w:rPr>
          <w:rFonts w:cs="Courier New"/>
          <w:szCs w:val="16"/>
        </w:rPr>
      </w:pPr>
      <w:r>
        <w:rPr>
          <w:rFonts w:cs="Courier New"/>
          <w:szCs w:val="16"/>
        </w:rPr>
        <w:t xml:space="preserve">                '404':</w:t>
      </w:r>
    </w:p>
    <w:p w14:paraId="35C0DEDC"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43327357" w14:textId="77777777" w:rsidR="000C2A3D" w:rsidRDefault="000C2A3D" w:rsidP="000C2A3D">
      <w:pPr>
        <w:pStyle w:val="PL"/>
        <w:rPr>
          <w:rFonts w:cs="Courier New"/>
          <w:szCs w:val="16"/>
        </w:rPr>
      </w:pPr>
      <w:r>
        <w:rPr>
          <w:rFonts w:cs="Courier New"/>
          <w:szCs w:val="16"/>
        </w:rPr>
        <w:t xml:space="preserve">                '411':</w:t>
      </w:r>
    </w:p>
    <w:p w14:paraId="017FAD25"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1A22246F" w14:textId="77777777" w:rsidR="000C2A3D" w:rsidRDefault="000C2A3D" w:rsidP="000C2A3D">
      <w:pPr>
        <w:pStyle w:val="PL"/>
        <w:rPr>
          <w:rFonts w:cs="Courier New"/>
          <w:szCs w:val="16"/>
        </w:rPr>
      </w:pPr>
      <w:r>
        <w:rPr>
          <w:rFonts w:cs="Courier New"/>
          <w:szCs w:val="16"/>
        </w:rPr>
        <w:t xml:space="preserve">                '413':</w:t>
      </w:r>
    </w:p>
    <w:p w14:paraId="2ADC6E73"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6585F2A0" w14:textId="77777777" w:rsidR="000C2A3D" w:rsidRDefault="000C2A3D" w:rsidP="000C2A3D">
      <w:pPr>
        <w:pStyle w:val="PL"/>
        <w:rPr>
          <w:rFonts w:cs="Courier New"/>
          <w:szCs w:val="16"/>
        </w:rPr>
      </w:pPr>
      <w:r>
        <w:rPr>
          <w:rFonts w:cs="Courier New"/>
          <w:szCs w:val="16"/>
        </w:rPr>
        <w:t xml:space="preserve">                '415':</w:t>
      </w:r>
    </w:p>
    <w:p w14:paraId="5EB9D933"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1ACE5F6F" w14:textId="77777777" w:rsidR="000C2A3D" w:rsidRDefault="000C2A3D" w:rsidP="000C2A3D">
      <w:pPr>
        <w:pStyle w:val="PL"/>
      </w:pPr>
      <w:r>
        <w:t xml:space="preserve">                '429':</w:t>
      </w:r>
    </w:p>
    <w:p w14:paraId="7A2FD9FF" w14:textId="77777777" w:rsidR="000C2A3D" w:rsidRDefault="000C2A3D" w:rsidP="000C2A3D">
      <w:pPr>
        <w:pStyle w:val="PL"/>
      </w:pPr>
      <w:r>
        <w:t xml:space="preserve">                  $ref: 'TS29571_CommonData.yaml#/components/responses/429'</w:t>
      </w:r>
    </w:p>
    <w:p w14:paraId="18CB0014" w14:textId="77777777" w:rsidR="000C2A3D" w:rsidRDefault="000C2A3D" w:rsidP="000C2A3D">
      <w:pPr>
        <w:pStyle w:val="PL"/>
        <w:rPr>
          <w:rFonts w:cs="Courier New"/>
          <w:szCs w:val="16"/>
        </w:rPr>
      </w:pPr>
      <w:r>
        <w:rPr>
          <w:rFonts w:cs="Courier New"/>
          <w:szCs w:val="16"/>
        </w:rPr>
        <w:t xml:space="preserve">                '500':</w:t>
      </w:r>
    </w:p>
    <w:p w14:paraId="3ECEBD3B" w14:textId="77777777" w:rsidR="000C2A3D" w:rsidRDefault="000C2A3D" w:rsidP="000C2A3D">
      <w:pPr>
        <w:pStyle w:val="PL"/>
      </w:pPr>
      <w:r>
        <w:rPr>
          <w:rFonts w:cs="Courier New"/>
          <w:szCs w:val="16"/>
        </w:rPr>
        <w:t xml:space="preserve">                  $ref: 'TS29571_CommonData.yaml#/components/responses/500'</w:t>
      </w:r>
    </w:p>
    <w:p w14:paraId="1C3E6298" w14:textId="77777777" w:rsidR="000C2A3D" w:rsidRDefault="000C2A3D" w:rsidP="000C2A3D">
      <w:pPr>
        <w:pStyle w:val="PL"/>
      </w:pPr>
      <w:r>
        <w:t xml:space="preserve">                '502':</w:t>
      </w:r>
    </w:p>
    <w:p w14:paraId="205912C0" w14:textId="77777777" w:rsidR="000C2A3D" w:rsidRDefault="000C2A3D" w:rsidP="000C2A3D">
      <w:pPr>
        <w:pStyle w:val="PL"/>
        <w:rPr>
          <w:rFonts w:cs="Courier New"/>
          <w:szCs w:val="16"/>
        </w:rPr>
      </w:pPr>
      <w:r>
        <w:t xml:space="preserve">                  $ref: 'TS29571_CommonData.yaml#/components/responses/502'</w:t>
      </w:r>
    </w:p>
    <w:p w14:paraId="143105B4" w14:textId="77777777" w:rsidR="000C2A3D" w:rsidRDefault="000C2A3D" w:rsidP="000C2A3D">
      <w:pPr>
        <w:pStyle w:val="PL"/>
        <w:rPr>
          <w:rFonts w:cs="Courier New"/>
          <w:szCs w:val="16"/>
        </w:rPr>
      </w:pPr>
      <w:r>
        <w:rPr>
          <w:rFonts w:cs="Courier New"/>
          <w:szCs w:val="16"/>
        </w:rPr>
        <w:t xml:space="preserve">                '503':</w:t>
      </w:r>
    </w:p>
    <w:p w14:paraId="37B4757A"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210B8DCF" w14:textId="77777777" w:rsidR="000C2A3D" w:rsidRDefault="000C2A3D" w:rsidP="000C2A3D">
      <w:pPr>
        <w:pStyle w:val="PL"/>
        <w:rPr>
          <w:rFonts w:cs="Courier New"/>
          <w:szCs w:val="16"/>
        </w:rPr>
      </w:pPr>
      <w:r>
        <w:rPr>
          <w:rFonts w:cs="Courier New"/>
          <w:szCs w:val="16"/>
        </w:rPr>
        <w:t xml:space="preserve">                default:</w:t>
      </w:r>
    </w:p>
    <w:p w14:paraId="534BF26C"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23A00A3A" w14:textId="77777777" w:rsidR="000C2A3D" w:rsidRDefault="000C2A3D" w:rsidP="000C2A3D">
      <w:pPr>
        <w:pStyle w:val="PL"/>
        <w:rPr>
          <w:rFonts w:cs="Courier New"/>
          <w:szCs w:val="16"/>
        </w:rPr>
      </w:pPr>
    </w:p>
    <w:p w14:paraId="4DB5299D" w14:textId="77777777" w:rsidR="000C2A3D" w:rsidRDefault="000C2A3D" w:rsidP="000C2A3D">
      <w:pPr>
        <w:pStyle w:val="PL"/>
        <w:rPr>
          <w:rFonts w:cs="Courier New"/>
          <w:szCs w:val="16"/>
        </w:rPr>
      </w:pPr>
      <w:r>
        <w:rPr>
          <w:rFonts w:cs="Courier New"/>
          <w:szCs w:val="16"/>
        </w:rPr>
        <w:t xml:space="preserve">  /app-sessions/pcscf-restoration:</w:t>
      </w:r>
    </w:p>
    <w:p w14:paraId="3A0A3E02" w14:textId="77777777" w:rsidR="000C2A3D" w:rsidRDefault="000C2A3D" w:rsidP="000C2A3D">
      <w:pPr>
        <w:pStyle w:val="PL"/>
        <w:rPr>
          <w:rFonts w:cs="Courier New"/>
          <w:szCs w:val="16"/>
        </w:rPr>
      </w:pPr>
      <w:r>
        <w:rPr>
          <w:rFonts w:cs="Courier New"/>
          <w:szCs w:val="16"/>
        </w:rPr>
        <w:t xml:space="preserve">    post:</w:t>
      </w:r>
    </w:p>
    <w:p w14:paraId="35F9A1A1" w14:textId="77777777" w:rsidR="000C2A3D" w:rsidRDefault="000C2A3D" w:rsidP="000C2A3D">
      <w:pPr>
        <w:pStyle w:val="PL"/>
        <w:rPr>
          <w:rFonts w:cs="Courier New"/>
          <w:szCs w:val="16"/>
        </w:rPr>
      </w:pPr>
      <w:r>
        <w:rPr>
          <w:rFonts w:cs="Courier New"/>
          <w:szCs w:val="16"/>
        </w:rPr>
        <w:t xml:space="preserve">      summary: "Indicates P-CSCF restoration and does not create an Individual Application Session Context"</w:t>
      </w:r>
    </w:p>
    <w:p w14:paraId="44BA5B3B" w14:textId="77777777" w:rsidR="000C2A3D" w:rsidRDefault="000C2A3D" w:rsidP="000C2A3D">
      <w:pPr>
        <w:pStyle w:val="PL"/>
        <w:rPr>
          <w:rFonts w:cs="Courier New"/>
          <w:szCs w:val="16"/>
        </w:rPr>
      </w:pPr>
      <w:r>
        <w:rPr>
          <w:rFonts w:cs="Courier New"/>
          <w:szCs w:val="16"/>
        </w:rPr>
        <w:t xml:space="preserve">      operationId: PcscfRestoration</w:t>
      </w:r>
    </w:p>
    <w:p w14:paraId="3C4AB3AF" w14:textId="77777777" w:rsidR="000C2A3D" w:rsidRDefault="000C2A3D" w:rsidP="000C2A3D">
      <w:pPr>
        <w:pStyle w:val="PL"/>
        <w:rPr>
          <w:rFonts w:cs="Courier New"/>
          <w:szCs w:val="16"/>
        </w:rPr>
      </w:pPr>
      <w:r>
        <w:rPr>
          <w:rFonts w:cs="Courier New"/>
          <w:szCs w:val="16"/>
        </w:rPr>
        <w:t xml:space="preserve">      tags:</w:t>
      </w:r>
    </w:p>
    <w:p w14:paraId="18DC24D5" w14:textId="77777777" w:rsidR="000C2A3D" w:rsidRDefault="000C2A3D" w:rsidP="000C2A3D">
      <w:pPr>
        <w:pStyle w:val="PL"/>
        <w:rPr>
          <w:rFonts w:cs="Courier New"/>
          <w:szCs w:val="16"/>
        </w:rPr>
      </w:pPr>
      <w:r>
        <w:rPr>
          <w:rFonts w:cs="Courier New"/>
          <w:szCs w:val="16"/>
        </w:rPr>
        <w:t xml:space="preserve">        - PCSCF Restoration Indication</w:t>
      </w:r>
    </w:p>
    <w:p w14:paraId="507DB434" w14:textId="77777777" w:rsidR="000C2A3D" w:rsidRDefault="000C2A3D" w:rsidP="000C2A3D">
      <w:pPr>
        <w:pStyle w:val="PL"/>
        <w:rPr>
          <w:rFonts w:cs="Courier New"/>
          <w:szCs w:val="16"/>
        </w:rPr>
      </w:pPr>
      <w:r>
        <w:rPr>
          <w:rFonts w:cs="Courier New"/>
          <w:szCs w:val="16"/>
        </w:rPr>
        <w:t xml:space="preserve">      requestBody:</w:t>
      </w:r>
    </w:p>
    <w:p w14:paraId="01770AE8" w14:textId="77777777" w:rsidR="000C2A3D" w:rsidRDefault="000C2A3D" w:rsidP="000C2A3D">
      <w:pPr>
        <w:pStyle w:val="PL"/>
        <w:rPr>
          <w:rFonts w:cs="Courier New"/>
          <w:szCs w:val="16"/>
        </w:rPr>
      </w:pPr>
      <w:r>
        <w:rPr>
          <w:rFonts w:cs="Courier New"/>
          <w:szCs w:val="16"/>
        </w:rPr>
        <w:t xml:space="preserve">        description: PCSCF Restoration Indication.</w:t>
      </w:r>
    </w:p>
    <w:p w14:paraId="4EEA1BDB" w14:textId="77777777" w:rsidR="000C2A3D" w:rsidRDefault="000C2A3D" w:rsidP="000C2A3D">
      <w:pPr>
        <w:pStyle w:val="PL"/>
        <w:rPr>
          <w:rFonts w:cs="Courier New"/>
          <w:szCs w:val="16"/>
        </w:rPr>
      </w:pPr>
      <w:r>
        <w:rPr>
          <w:rFonts w:cs="Courier New"/>
          <w:szCs w:val="16"/>
        </w:rPr>
        <w:t xml:space="preserve">        required: true</w:t>
      </w:r>
    </w:p>
    <w:p w14:paraId="063B7588" w14:textId="77777777" w:rsidR="000C2A3D" w:rsidRDefault="000C2A3D" w:rsidP="000C2A3D">
      <w:pPr>
        <w:pStyle w:val="PL"/>
        <w:rPr>
          <w:rFonts w:cs="Courier New"/>
          <w:szCs w:val="16"/>
        </w:rPr>
      </w:pPr>
      <w:r>
        <w:rPr>
          <w:rFonts w:cs="Courier New"/>
          <w:szCs w:val="16"/>
        </w:rPr>
        <w:t xml:space="preserve">        content:</w:t>
      </w:r>
    </w:p>
    <w:p w14:paraId="3218A099" w14:textId="77777777" w:rsidR="000C2A3D" w:rsidRDefault="000C2A3D" w:rsidP="000C2A3D">
      <w:pPr>
        <w:pStyle w:val="PL"/>
        <w:rPr>
          <w:rFonts w:cs="Courier New"/>
          <w:szCs w:val="16"/>
        </w:rPr>
      </w:pPr>
      <w:r>
        <w:rPr>
          <w:rFonts w:cs="Courier New"/>
          <w:szCs w:val="16"/>
        </w:rPr>
        <w:lastRenderedPageBreak/>
        <w:t xml:space="preserve">          application/json:</w:t>
      </w:r>
    </w:p>
    <w:p w14:paraId="75D5DE47" w14:textId="77777777" w:rsidR="000C2A3D" w:rsidRDefault="000C2A3D" w:rsidP="000C2A3D">
      <w:pPr>
        <w:pStyle w:val="PL"/>
        <w:rPr>
          <w:rFonts w:cs="Courier New"/>
          <w:szCs w:val="16"/>
        </w:rPr>
      </w:pPr>
      <w:r>
        <w:rPr>
          <w:rFonts w:cs="Courier New"/>
          <w:szCs w:val="16"/>
        </w:rPr>
        <w:t xml:space="preserve">            schema:</w:t>
      </w:r>
    </w:p>
    <w:p w14:paraId="28BD3BB0" w14:textId="77777777" w:rsidR="000C2A3D" w:rsidRDefault="000C2A3D" w:rsidP="000C2A3D">
      <w:pPr>
        <w:pStyle w:val="PL"/>
        <w:rPr>
          <w:rFonts w:cs="Courier New"/>
          <w:szCs w:val="16"/>
        </w:rPr>
      </w:pPr>
      <w:r>
        <w:rPr>
          <w:rFonts w:cs="Courier New"/>
          <w:szCs w:val="16"/>
        </w:rPr>
        <w:t xml:space="preserve">              $ref: '#/components/schemas/PcscfRestorationRequestData'</w:t>
      </w:r>
    </w:p>
    <w:p w14:paraId="7EA78602" w14:textId="77777777" w:rsidR="000C2A3D" w:rsidRDefault="000C2A3D" w:rsidP="000C2A3D">
      <w:pPr>
        <w:pStyle w:val="PL"/>
        <w:rPr>
          <w:rFonts w:cs="Courier New"/>
          <w:szCs w:val="16"/>
        </w:rPr>
      </w:pPr>
      <w:r>
        <w:rPr>
          <w:rFonts w:cs="Courier New"/>
          <w:szCs w:val="16"/>
        </w:rPr>
        <w:t xml:space="preserve">      responses:</w:t>
      </w:r>
    </w:p>
    <w:p w14:paraId="7BCCE7F8" w14:textId="77777777" w:rsidR="000C2A3D" w:rsidRDefault="000C2A3D" w:rsidP="000C2A3D">
      <w:pPr>
        <w:pStyle w:val="PL"/>
        <w:rPr>
          <w:rFonts w:cs="Courier New"/>
          <w:szCs w:val="16"/>
        </w:rPr>
      </w:pPr>
      <w:r>
        <w:rPr>
          <w:rFonts w:cs="Courier New"/>
          <w:szCs w:val="16"/>
        </w:rPr>
        <w:t xml:space="preserve">        '204':</w:t>
      </w:r>
    </w:p>
    <w:p w14:paraId="7EEC0F00" w14:textId="77777777" w:rsidR="000C2A3D" w:rsidRDefault="000C2A3D" w:rsidP="000C2A3D">
      <w:pPr>
        <w:pStyle w:val="PL"/>
        <w:rPr>
          <w:rFonts w:cs="Courier New"/>
          <w:szCs w:val="16"/>
        </w:rPr>
      </w:pPr>
      <w:r>
        <w:rPr>
          <w:rFonts w:cs="Courier New"/>
          <w:szCs w:val="16"/>
        </w:rPr>
        <w:t xml:space="preserve">          description: The deletion is confirmed without returning additional data.</w:t>
      </w:r>
    </w:p>
    <w:p w14:paraId="41086138" w14:textId="77777777" w:rsidR="000C2A3D" w:rsidRDefault="000C2A3D" w:rsidP="000C2A3D">
      <w:pPr>
        <w:pStyle w:val="PL"/>
      </w:pPr>
      <w:r>
        <w:t xml:space="preserve">        '307':</w:t>
      </w:r>
    </w:p>
    <w:p w14:paraId="798682AC" w14:textId="77777777" w:rsidR="000C2A3D" w:rsidRDefault="000C2A3D" w:rsidP="000C2A3D">
      <w:pPr>
        <w:pStyle w:val="PL"/>
        <w:rPr>
          <w:lang w:val="en-US" w:eastAsia="es-ES"/>
        </w:rPr>
      </w:pPr>
      <w:r>
        <w:rPr>
          <w:lang w:val="en-US" w:eastAsia="es-ES"/>
        </w:rPr>
        <w:t xml:space="preserve">          $ref: 'TS29571_CommonData.yaml#/components/responses/307'</w:t>
      </w:r>
    </w:p>
    <w:p w14:paraId="384FFED0" w14:textId="77777777" w:rsidR="000C2A3D" w:rsidRDefault="000C2A3D" w:rsidP="000C2A3D">
      <w:pPr>
        <w:pStyle w:val="PL"/>
      </w:pPr>
      <w:r>
        <w:t xml:space="preserve">        '308':</w:t>
      </w:r>
    </w:p>
    <w:p w14:paraId="6FEF54FD" w14:textId="77777777" w:rsidR="000C2A3D" w:rsidRDefault="000C2A3D" w:rsidP="000C2A3D">
      <w:pPr>
        <w:pStyle w:val="PL"/>
        <w:rPr>
          <w:lang w:val="en-US" w:eastAsia="es-ES"/>
        </w:rPr>
      </w:pPr>
      <w:r>
        <w:rPr>
          <w:lang w:val="en-US" w:eastAsia="es-ES"/>
        </w:rPr>
        <w:t xml:space="preserve">          $ref: 'TS29571_CommonData.yaml#/components/responses/308'</w:t>
      </w:r>
    </w:p>
    <w:p w14:paraId="4B9C6F89" w14:textId="77777777" w:rsidR="000C2A3D" w:rsidRDefault="000C2A3D" w:rsidP="000C2A3D">
      <w:pPr>
        <w:pStyle w:val="PL"/>
        <w:rPr>
          <w:rFonts w:cs="Courier New"/>
          <w:szCs w:val="16"/>
        </w:rPr>
      </w:pPr>
      <w:r>
        <w:rPr>
          <w:rFonts w:cs="Courier New"/>
          <w:szCs w:val="16"/>
        </w:rPr>
        <w:t xml:space="preserve">        '400':</w:t>
      </w:r>
    </w:p>
    <w:p w14:paraId="4B6FBDE6"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18D5064F" w14:textId="77777777" w:rsidR="000C2A3D" w:rsidRDefault="000C2A3D" w:rsidP="000C2A3D">
      <w:pPr>
        <w:pStyle w:val="PL"/>
        <w:rPr>
          <w:rFonts w:cs="Courier New"/>
          <w:szCs w:val="16"/>
        </w:rPr>
      </w:pPr>
      <w:r>
        <w:rPr>
          <w:rFonts w:cs="Courier New"/>
          <w:szCs w:val="16"/>
        </w:rPr>
        <w:t xml:space="preserve">        '401':</w:t>
      </w:r>
    </w:p>
    <w:p w14:paraId="3F5FD1CD"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5A007BCA" w14:textId="77777777" w:rsidR="000C2A3D" w:rsidRDefault="000C2A3D" w:rsidP="000C2A3D">
      <w:pPr>
        <w:pStyle w:val="PL"/>
        <w:rPr>
          <w:rFonts w:cs="Courier New"/>
          <w:szCs w:val="16"/>
        </w:rPr>
      </w:pPr>
      <w:r>
        <w:rPr>
          <w:rFonts w:cs="Courier New"/>
          <w:szCs w:val="16"/>
        </w:rPr>
        <w:t xml:space="preserve">        '403':</w:t>
      </w:r>
    </w:p>
    <w:p w14:paraId="5F99D7D0" w14:textId="77777777" w:rsidR="000C2A3D" w:rsidRDefault="000C2A3D" w:rsidP="000C2A3D">
      <w:pPr>
        <w:pStyle w:val="PL"/>
        <w:rPr>
          <w:rFonts w:cs="Courier New"/>
          <w:szCs w:val="16"/>
        </w:rPr>
      </w:pPr>
      <w:r>
        <w:rPr>
          <w:rFonts w:cs="Courier New"/>
          <w:szCs w:val="16"/>
        </w:rPr>
        <w:t xml:space="preserve">          $ref: 'TS29571_CommonData.yaml#/components/responses/403'</w:t>
      </w:r>
    </w:p>
    <w:p w14:paraId="2BF921D4" w14:textId="77777777" w:rsidR="000C2A3D" w:rsidRDefault="000C2A3D" w:rsidP="000C2A3D">
      <w:pPr>
        <w:pStyle w:val="PL"/>
        <w:rPr>
          <w:rFonts w:cs="Courier New"/>
          <w:szCs w:val="16"/>
        </w:rPr>
      </w:pPr>
      <w:r>
        <w:rPr>
          <w:rFonts w:cs="Courier New"/>
          <w:szCs w:val="16"/>
        </w:rPr>
        <w:t xml:space="preserve">        '404':</w:t>
      </w:r>
    </w:p>
    <w:p w14:paraId="0F937EA3"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286DE4AB" w14:textId="77777777" w:rsidR="000C2A3D" w:rsidRDefault="000C2A3D" w:rsidP="000C2A3D">
      <w:pPr>
        <w:pStyle w:val="PL"/>
        <w:rPr>
          <w:rFonts w:cs="Courier New"/>
          <w:szCs w:val="16"/>
        </w:rPr>
      </w:pPr>
      <w:r>
        <w:rPr>
          <w:rFonts w:cs="Courier New"/>
          <w:szCs w:val="16"/>
        </w:rPr>
        <w:t xml:space="preserve">        '411':</w:t>
      </w:r>
    </w:p>
    <w:p w14:paraId="1AEA4978"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29112FCD" w14:textId="77777777" w:rsidR="000C2A3D" w:rsidRDefault="000C2A3D" w:rsidP="000C2A3D">
      <w:pPr>
        <w:pStyle w:val="PL"/>
        <w:rPr>
          <w:rFonts w:cs="Courier New"/>
          <w:szCs w:val="16"/>
        </w:rPr>
      </w:pPr>
      <w:r>
        <w:rPr>
          <w:rFonts w:cs="Courier New"/>
          <w:szCs w:val="16"/>
        </w:rPr>
        <w:t xml:space="preserve">        '413':</w:t>
      </w:r>
    </w:p>
    <w:p w14:paraId="13638F96"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6D88253D" w14:textId="77777777" w:rsidR="000C2A3D" w:rsidRDefault="000C2A3D" w:rsidP="000C2A3D">
      <w:pPr>
        <w:pStyle w:val="PL"/>
        <w:rPr>
          <w:rFonts w:cs="Courier New"/>
          <w:szCs w:val="16"/>
        </w:rPr>
      </w:pPr>
      <w:r>
        <w:rPr>
          <w:rFonts w:cs="Courier New"/>
          <w:szCs w:val="16"/>
        </w:rPr>
        <w:t xml:space="preserve">        '415':</w:t>
      </w:r>
    </w:p>
    <w:p w14:paraId="1B097466"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54C31B6F" w14:textId="77777777" w:rsidR="000C2A3D" w:rsidRDefault="000C2A3D" w:rsidP="000C2A3D">
      <w:pPr>
        <w:pStyle w:val="PL"/>
      </w:pPr>
      <w:r>
        <w:t xml:space="preserve">        '429':</w:t>
      </w:r>
    </w:p>
    <w:p w14:paraId="5C005BDF" w14:textId="77777777" w:rsidR="000C2A3D" w:rsidRDefault="000C2A3D" w:rsidP="000C2A3D">
      <w:pPr>
        <w:pStyle w:val="PL"/>
      </w:pPr>
      <w:r>
        <w:t xml:space="preserve">          $ref: 'TS29571_CommonData.yaml#/components/responses/429'</w:t>
      </w:r>
    </w:p>
    <w:p w14:paraId="14D15F18" w14:textId="77777777" w:rsidR="000C2A3D" w:rsidRDefault="000C2A3D" w:rsidP="000C2A3D">
      <w:pPr>
        <w:pStyle w:val="PL"/>
        <w:rPr>
          <w:rFonts w:cs="Courier New"/>
          <w:szCs w:val="16"/>
        </w:rPr>
      </w:pPr>
      <w:r>
        <w:rPr>
          <w:rFonts w:cs="Courier New"/>
          <w:szCs w:val="16"/>
        </w:rPr>
        <w:t xml:space="preserve">        '500':</w:t>
      </w:r>
    </w:p>
    <w:p w14:paraId="3F39D078" w14:textId="77777777" w:rsidR="000C2A3D" w:rsidRDefault="000C2A3D" w:rsidP="000C2A3D">
      <w:pPr>
        <w:pStyle w:val="PL"/>
      </w:pPr>
      <w:r>
        <w:rPr>
          <w:rFonts w:cs="Courier New"/>
          <w:szCs w:val="16"/>
        </w:rPr>
        <w:t xml:space="preserve">          $ref: 'TS29571_CommonData.yaml#/components/responses/500'</w:t>
      </w:r>
    </w:p>
    <w:p w14:paraId="27FF60A4" w14:textId="77777777" w:rsidR="000C2A3D" w:rsidRDefault="000C2A3D" w:rsidP="000C2A3D">
      <w:pPr>
        <w:pStyle w:val="PL"/>
      </w:pPr>
      <w:r>
        <w:t xml:space="preserve">        '502':</w:t>
      </w:r>
    </w:p>
    <w:p w14:paraId="0B2B2D47" w14:textId="77777777" w:rsidR="000C2A3D" w:rsidRDefault="000C2A3D" w:rsidP="000C2A3D">
      <w:pPr>
        <w:pStyle w:val="PL"/>
        <w:rPr>
          <w:rFonts w:cs="Courier New"/>
          <w:szCs w:val="16"/>
        </w:rPr>
      </w:pPr>
      <w:r>
        <w:t xml:space="preserve">          $ref: 'TS29571_CommonData.yaml#/components/responses/502'</w:t>
      </w:r>
    </w:p>
    <w:p w14:paraId="1274AB07" w14:textId="77777777" w:rsidR="000C2A3D" w:rsidRDefault="000C2A3D" w:rsidP="000C2A3D">
      <w:pPr>
        <w:pStyle w:val="PL"/>
        <w:rPr>
          <w:rFonts w:cs="Courier New"/>
          <w:szCs w:val="16"/>
        </w:rPr>
      </w:pPr>
      <w:r>
        <w:rPr>
          <w:rFonts w:cs="Courier New"/>
          <w:szCs w:val="16"/>
        </w:rPr>
        <w:t xml:space="preserve">        '503':</w:t>
      </w:r>
    </w:p>
    <w:p w14:paraId="20D1E1CB"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2ECFEFB4" w14:textId="77777777" w:rsidR="000C2A3D" w:rsidRDefault="000C2A3D" w:rsidP="000C2A3D">
      <w:pPr>
        <w:pStyle w:val="PL"/>
        <w:rPr>
          <w:rFonts w:cs="Courier New"/>
          <w:szCs w:val="16"/>
        </w:rPr>
      </w:pPr>
      <w:r>
        <w:rPr>
          <w:rFonts w:cs="Courier New"/>
          <w:szCs w:val="16"/>
        </w:rPr>
        <w:t xml:space="preserve">        default:</w:t>
      </w:r>
    </w:p>
    <w:p w14:paraId="7A2BA6C0"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77A91632" w14:textId="77777777" w:rsidR="000C2A3D" w:rsidRDefault="000C2A3D" w:rsidP="000C2A3D">
      <w:pPr>
        <w:pStyle w:val="PL"/>
        <w:rPr>
          <w:rFonts w:cs="Courier New"/>
          <w:szCs w:val="16"/>
        </w:rPr>
      </w:pPr>
    </w:p>
    <w:p w14:paraId="2CC58582" w14:textId="77777777" w:rsidR="000C2A3D" w:rsidRDefault="000C2A3D" w:rsidP="000C2A3D">
      <w:pPr>
        <w:pStyle w:val="PL"/>
        <w:rPr>
          <w:rFonts w:cs="Courier New"/>
          <w:szCs w:val="16"/>
        </w:rPr>
      </w:pPr>
      <w:r>
        <w:rPr>
          <w:rFonts w:cs="Courier New"/>
          <w:szCs w:val="16"/>
        </w:rPr>
        <w:t xml:space="preserve">  /app-sessions/{appSessionId}:</w:t>
      </w:r>
    </w:p>
    <w:p w14:paraId="309FA41E" w14:textId="77777777" w:rsidR="000C2A3D" w:rsidRDefault="000C2A3D" w:rsidP="000C2A3D">
      <w:pPr>
        <w:pStyle w:val="PL"/>
        <w:rPr>
          <w:rFonts w:cs="Courier New"/>
          <w:szCs w:val="16"/>
        </w:rPr>
      </w:pPr>
      <w:r>
        <w:rPr>
          <w:rFonts w:cs="Courier New"/>
          <w:szCs w:val="16"/>
        </w:rPr>
        <w:t xml:space="preserve">    get:</w:t>
      </w:r>
    </w:p>
    <w:p w14:paraId="7767EF35" w14:textId="77777777" w:rsidR="000C2A3D" w:rsidRDefault="000C2A3D" w:rsidP="000C2A3D">
      <w:pPr>
        <w:pStyle w:val="PL"/>
        <w:rPr>
          <w:rFonts w:cs="Courier New"/>
          <w:szCs w:val="16"/>
        </w:rPr>
      </w:pPr>
      <w:r>
        <w:rPr>
          <w:rFonts w:cs="Courier New"/>
          <w:szCs w:val="16"/>
        </w:rPr>
        <w:t xml:space="preserve">      summary: "Reads an existing Individual Application Session Context"</w:t>
      </w:r>
    </w:p>
    <w:p w14:paraId="6950BC10" w14:textId="77777777" w:rsidR="000C2A3D" w:rsidRDefault="000C2A3D" w:rsidP="000C2A3D">
      <w:pPr>
        <w:pStyle w:val="PL"/>
        <w:rPr>
          <w:rFonts w:cs="Courier New"/>
          <w:szCs w:val="16"/>
        </w:rPr>
      </w:pPr>
      <w:r>
        <w:rPr>
          <w:rFonts w:cs="Courier New"/>
          <w:szCs w:val="16"/>
        </w:rPr>
        <w:t xml:space="preserve">      operationId: GetAppSession</w:t>
      </w:r>
    </w:p>
    <w:p w14:paraId="594B9CBC" w14:textId="77777777" w:rsidR="000C2A3D" w:rsidRDefault="000C2A3D" w:rsidP="000C2A3D">
      <w:pPr>
        <w:pStyle w:val="PL"/>
        <w:rPr>
          <w:rFonts w:cs="Courier New"/>
          <w:szCs w:val="16"/>
        </w:rPr>
      </w:pPr>
      <w:r>
        <w:rPr>
          <w:rFonts w:cs="Courier New"/>
          <w:szCs w:val="16"/>
        </w:rPr>
        <w:t xml:space="preserve">      tags:</w:t>
      </w:r>
    </w:p>
    <w:p w14:paraId="44C8B9DB" w14:textId="77777777" w:rsidR="000C2A3D" w:rsidRDefault="000C2A3D" w:rsidP="000C2A3D">
      <w:pPr>
        <w:pStyle w:val="PL"/>
        <w:rPr>
          <w:rFonts w:cs="Courier New"/>
          <w:szCs w:val="16"/>
        </w:rPr>
      </w:pPr>
      <w:r>
        <w:rPr>
          <w:rFonts w:cs="Courier New"/>
          <w:szCs w:val="16"/>
        </w:rPr>
        <w:t xml:space="preserve">        - Individual Application Session Context (Document)</w:t>
      </w:r>
    </w:p>
    <w:p w14:paraId="638ECD10" w14:textId="77777777" w:rsidR="000C2A3D" w:rsidRDefault="000C2A3D" w:rsidP="000C2A3D">
      <w:pPr>
        <w:pStyle w:val="PL"/>
        <w:rPr>
          <w:rFonts w:cs="Courier New"/>
          <w:szCs w:val="16"/>
        </w:rPr>
      </w:pPr>
      <w:r>
        <w:rPr>
          <w:rFonts w:cs="Courier New"/>
          <w:szCs w:val="16"/>
        </w:rPr>
        <w:t xml:space="preserve">      parameters:</w:t>
      </w:r>
    </w:p>
    <w:p w14:paraId="785DDC17" w14:textId="77777777" w:rsidR="000C2A3D" w:rsidRDefault="000C2A3D" w:rsidP="000C2A3D">
      <w:pPr>
        <w:pStyle w:val="PL"/>
        <w:rPr>
          <w:rFonts w:cs="Courier New"/>
          <w:szCs w:val="16"/>
        </w:rPr>
      </w:pPr>
      <w:r>
        <w:rPr>
          <w:rFonts w:cs="Courier New"/>
          <w:szCs w:val="16"/>
        </w:rPr>
        <w:t xml:space="preserve">        - name: appSessionId</w:t>
      </w:r>
    </w:p>
    <w:p w14:paraId="43D1532B" w14:textId="77777777" w:rsidR="000C2A3D" w:rsidRDefault="000C2A3D" w:rsidP="000C2A3D">
      <w:pPr>
        <w:pStyle w:val="PL"/>
        <w:rPr>
          <w:rFonts w:cs="Courier New"/>
          <w:szCs w:val="16"/>
        </w:rPr>
      </w:pPr>
      <w:r>
        <w:rPr>
          <w:rFonts w:cs="Courier New"/>
          <w:szCs w:val="16"/>
        </w:rPr>
        <w:t xml:space="preserve">          description: String identifying the resource.</w:t>
      </w:r>
    </w:p>
    <w:p w14:paraId="5070795A" w14:textId="77777777" w:rsidR="000C2A3D" w:rsidRDefault="000C2A3D" w:rsidP="000C2A3D">
      <w:pPr>
        <w:pStyle w:val="PL"/>
        <w:rPr>
          <w:rFonts w:cs="Courier New"/>
          <w:szCs w:val="16"/>
        </w:rPr>
      </w:pPr>
      <w:r>
        <w:rPr>
          <w:rFonts w:cs="Courier New"/>
          <w:szCs w:val="16"/>
        </w:rPr>
        <w:t xml:space="preserve">          in: path</w:t>
      </w:r>
    </w:p>
    <w:p w14:paraId="05EC5EA5" w14:textId="77777777" w:rsidR="000C2A3D" w:rsidRDefault="000C2A3D" w:rsidP="000C2A3D">
      <w:pPr>
        <w:pStyle w:val="PL"/>
        <w:rPr>
          <w:rFonts w:cs="Courier New"/>
          <w:szCs w:val="16"/>
        </w:rPr>
      </w:pPr>
      <w:r>
        <w:rPr>
          <w:rFonts w:cs="Courier New"/>
          <w:szCs w:val="16"/>
        </w:rPr>
        <w:t xml:space="preserve">          required: true</w:t>
      </w:r>
    </w:p>
    <w:p w14:paraId="57F79776" w14:textId="77777777" w:rsidR="000C2A3D" w:rsidRDefault="000C2A3D" w:rsidP="000C2A3D">
      <w:pPr>
        <w:pStyle w:val="PL"/>
        <w:rPr>
          <w:rFonts w:cs="Courier New"/>
          <w:szCs w:val="16"/>
        </w:rPr>
      </w:pPr>
      <w:r>
        <w:rPr>
          <w:rFonts w:cs="Courier New"/>
          <w:szCs w:val="16"/>
        </w:rPr>
        <w:t xml:space="preserve">          schema:</w:t>
      </w:r>
    </w:p>
    <w:p w14:paraId="507A7A8F" w14:textId="77777777" w:rsidR="000C2A3D" w:rsidRDefault="000C2A3D" w:rsidP="000C2A3D">
      <w:pPr>
        <w:pStyle w:val="PL"/>
        <w:rPr>
          <w:rFonts w:cs="Courier New"/>
          <w:szCs w:val="16"/>
        </w:rPr>
      </w:pPr>
      <w:r>
        <w:rPr>
          <w:rFonts w:cs="Courier New"/>
          <w:szCs w:val="16"/>
        </w:rPr>
        <w:t xml:space="preserve">            type: string</w:t>
      </w:r>
    </w:p>
    <w:p w14:paraId="05BCA0FC" w14:textId="77777777" w:rsidR="000C2A3D" w:rsidRDefault="000C2A3D" w:rsidP="000C2A3D">
      <w:pPr>
        <w:pStyle w:val="PL"/>
        <w:rPr>
          <w:rFonts w:cs="Courier New"/>
          <w:szCs w:val="16"/>
        </w:rPr>
      </w:pPr>
      <w:r>
        <w:rPr>
          <w:rFonts w:cs="Courier New"/>
          <w:szCs w:val="16"/>
        </w:rPr>
        <w:t xml:space="preserve">      responses:</w:t>
      </w:r>
    </w:p>
    <w:p w14:paraId="30789FA4" w14:textId="77777777" w:rsidR="000C2A3D" w:rsidRDefault="000C2A3D" w:rsidP="000C2A3D">
      <w:pPr>
        <w:pStyle w:val="PL"/>
        <w:rPr>
          <w:rFonts w:cs="Courier New"/>
          <w:szCs w:val="16"/>
        </w:rPr>
      </w:pPr>
      <w:r>
        <w:rPr>
          <w:rFonts w:cs="Courier New"/>
          <w:szCs w:val="16"/>
        </w:rPr>
        <w:t xml:space="preserve">        '200':</w:t>
      </w:r>
    </w:p>
    <w:p w14:paraId="1E9123FB" w14:textId="77777777" w:rsidR="000C2A3D" w:rsidRDefault="000C2A3D" w:rsidP="000C2A3D">
      <w:pPr>
        <w:pStyle w:val="PL"/>
        <w:rPr>
          <w:rFonts w:cs="Courier New"/>
          <w:szCs w:val="16"/>
        </w:rPr>
      </w:pPr>
      <w:r>
        <w:rPr>
          <w:rFonts w:cs="Courier New"/>
          <w:szCs w:val="16"/>
        </w:rPr>
        <w:t xml:space="preserve">          description: A representation of the resource is returned.</w:t>
      </w:r>
    </w:p>
    <w:p w14:paraId="411E2003" w14:textId="77777777" w:rsidR="000C2A3D" w:rsidRDefault="000C2A3D" w:rsidP="000C2A3D">
      <w:pPr>
        <w:pStyle w:val="PL"/>
        <w:rPr>
          <w:rFonts w:cs="Courier New"/>
          <w:szCs w:val="16"/>
        </w:rPr>
      </w:pPr>
      <w:r>
        <w:rPr>
          <w:rFonts w:cs="Courier New"/>
          <w:szCs w:val="16"/>
        </w:rPr>
        <w:t xml:space="preserve">          content:</w:t>
      </w:r>
    </w:p>
    <w:p w14:paraId="3BBEE609" w14:textId="77777777" w:rsidR="000C2A3D" w:rsidRDefault="000C2A3D" w:rsidP="000C2A3D">
      <w:pPr>
        <w:pStyle w:val="PL"/>
        <w:rPr>
          <w:rFonts w:cs="Courier New"/>
          <w:szCs w:val="16"/>
        </w:rPr>
      </w:pPr>
      <w:r>
        <w:rPr>
          <w:rFonts w:cs="Courier New"/>
          <w:szCs w:val="16"/>
        </w:rPr>
        <w:t xml:space="preserve">            application/json:</w:t>
      </w:r>
    </w:p>
    <w:p w14:paraId="258BC408" w14:textId="77777777" w:rsidR="000C2A3D" w:rsidRDefault="000C2A3D" w:rsidP="000C2A3D">
      <w:pPr>
        <w:pStyle w:val="PL"/>
        <w:rPr>
          <w:rFonts w:cs="Courier New"/>
          <w:szCs w:val="16"/>
        </w:rPr>
      </w:pPr>
      <w:r>
        <w:rPr>
          <w:rFonts w:cs="Courier New"/>
          <w:szCs w:val="16"/>
        </w:rPr>
        <w:t xml:space="preserve">              schema:</w:t>
      </w:r>
    </w:p>
    <w:p w14:paraId="7DEC3BCC" w14:textId="77777777" w:rsidR="000C2A3D" w:rsidRDefault="000C2A3D" w:rsidP="000C2A3D">
      <w:pPr>
        <w:pStyle w:val="PL"/>
        <w:rPr>
          <w:rFonts w:cs="Courier New"/>
          <w:szCs w:val="16"/>
        </w:rPr>
      </w:pPr>
      <w:r>
        <w:rPr>
          <w:rFonts w:cs="Courier New"/>
          <w:szCs w:val="16"/>
        </w:rPr>
        <w:t xml:space="preserve">                $ref: '#/components/schemas/AppSessionContext'</w:t>
      </w:r>
    </w:p>
    <w:p w14:paraId="6ABEF997" w14:textId="77777777" w:rsidR="000C2A3D" w:rsidRDefault="000C2A3D" w:rsidP="000C2A3D">
      <w:pPr>
        <w:pStyle w:val="PL"/>
      </w:pPr>
      <w:r>
        <w:t xml:space="preserve">        '307':</w:t>
      </w:r>
    </w:p>
    <w:p w14:paraId="3B7A190E" w14:textId="77777777" w:rsidR="000C2A3D" w:rsidRDefault="000C2A3D" w:rsidP="000C2A3D">
      <w:pPr>
        <w:pStyle w:val="PL"/>
        <w:rPr>
          <w:lang w:val="en-US" w:eastAsia="es-ES"/>
        </w:rPr>
      </w:pPr>
      <w:r>
        <w:rPr>
          <w:lang w:val="en-US" w:eastAsia="es-ES"/>
        </w:rPr>
        <w:t xml:space="preserve">          $ref: 'TS29571_CommonData.yaml#/components/responses/307'</w:t>
      </w:r>
    </w:p>
    <w:p w14:paraId="562009F2" w14:textId="77777777" w:rsidR="000C2A3D" w:rsidRDefault="000C2A3D" w:rsidP="000C2A3D">
      <w:pPr>
        <w:pStyle w:val="PL"/>
      </w:pPr>
      <w:r>
        <w:t xml:space="preserve">        '308':</w:t>
      </w:r>
    </w:p>
    <w:p w14:paraId="262A7D48" w14:textId="77777777" w:rsidR="000C2A3D" w:rsidRDefault="000C2A3D" w:rsidP="000C2A3D">
      <w:pPr>
        <w:pStyle w:val="PL"/>
        <w:rPr>
          <w:lang w:val="en-US" w:eastAsia="es-ES"/>
        </w:rPr>
      </w:pPr>
      <w:r>
        <w:rPr>
          <w:lang w:val="en-US" w:eastAsia="es-ES"/>
        </w:rPr>
        <w:t xml:space="preserve">          $ref: 'TS29571_CommonData.yaml#/components/responses/308'</w:t>
      </w:r>
    </w:p>
    <w:p w14:paraId="4714EA01" w14:textId="77777777" w:rsidR="000C2A3D" w:rsidRDefault="000C2A3D" w:rsidP="000C2A3D">
      <w:pPr>
        <w:pStyle w:val="PL"/>
        <w:rPr>
          <w:rFonts w:cs="Courier New"/>
          <w:szCs w:val="16"/>
        </w:rPr>
      </w:pPr>
      <w:r>
        <w:rPr>
          <w:rFonts w:cs="Courier New"/>
          <w:szCs w:val="16"/>
        </w:rPr>
        <w:t xml:space="preserve">        '400':</w:t>
      </w:r>
    </w:p>
    <w:p w14:paraId="086200B5"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32C1D926" w14:textId="77777777" w:rsidR="000C2A3D" w:rsidRDefault="000C2A3D" w:rsidP="000C2A3D">
      <w:pPr>
        <w:pStyle w:val="PL"/>
        <w:rPr>
          <w:rFonts w:cs="Courier New"/>
          <w:szCs w:val="16"/>
        </w:rPr>
      </w:pPr>
      <w:r>
        <w:rPr>
          <w:rFonts w:cs="Courier New"/>
          <w:szCs w:val="16"/>
        </w:rPr>
        <w:t xml:space="preserve">        '401':</w:t>
      </w:r>
    </w:p>
    <w:p w14:paraId="51B465E3"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10B5A290" w14:textId="77777777" w:rsidR="000C2A3D" w:rsidRDefault="000C2A3D" w:rsidP="000C2A3D">
      <w:pPr>
        <w:pStyle w:val="PL"/>
      </w:pPr>
      <w:r>
        <w:t xml:space="preserve">        '403':</w:t>
      </w:r>
    </w:p>
    <w:p w14:paraId="232A33C6" w14:textId="77777777" w:rsidR="000C2A3D" w:rsidRDefault="000C2A3D" w:rsidP="000C2A3D">
      <w:pPr>
        <w:pStyle w:val="PL"/>
      </w:pPr>
      <w:r>
        <w:t xml:space="preserve">          $ref: 'TS29571_CommonData.yaml#/components/responses/403'</w:t>
      </w:r>
    </w:p>
    <w:p w14:paraId="2510F505" w14:textId="77777777" w:rsidR="000C2A3D" w:rsidRDefault="000C2A3D" w:rsidP="000C2A3D">
      <w:pPr>
        <w:pStyle w:val="PL"/>
      </w:pPr>
      <w:r>
        <w:t xml:space="preserve">        '404':</w:t>
      </w:r>
    </w:p>
    <w:p w14:paraId="16947C3D" w14:textId="77777777" w:rsidR="000C2A3D" w:rsidRDefault="000C2A3D" w:rsidP="000C2A3D">
      <w:pPr>
        <w:pStyle w:val="PL"/>
      </w:pPr>
      <w:r>
        <w:t xml:space="preserve">          $ref: 'TS29571_CommonData.yaml#/components/responses/404'</w:t>
      </w:r>
    </w:p>
    <w:p w14:paraId="596EE535" w14:textId="77777777" w:rsidR="000C2A3D" w:rsidRDefault="000C2A3D" w:rsidP="000C2A3D">
      <w:pPr>
        <w:pStyle w:val="PL"/>
      </w:pPr>
      <w:r>
        <w:t xml:space="preserve">        '406':</w:t>
      </w:r>
    </w:p>
    <w:p w14:paraId="0E5C132D" w14:textId="77777777" w:rsidR="000C2A3D" w:rsidRDefault="000C2A3D" w:rsidP="000C2A3D">
      <w:pPr>
        <w:pStyle w:val="PL"/>
      </w:pPr>
      <w:r>
        <w:t xml:space="preserve">          $ref: 'TS29571_CommonData.yaml#/components/responses/406'</w:t>
      </w:r>
    </w:p>
    <w:p w14:paraId="7D584E8E" w14:textId="77777777" w:rsidR="000C2A3D" w:rsidRDefault="000C2A3D" w:rsidP="000C2A3D">
      <w:pPr>
        <w:pStyle w:val="PL"/>
      </w:pPr>
      <w:r>
        <w:t xml:space="preserve">        '429':</w:t>
      </w:r>
    </w:p>
    <w:p w14:paraId="3FCA9A0B" w14:textId="77777777" w:rsidR="000C2A3D" w:rsidRDefault="000C2A3D" w:rsidP="000C2A3D">
      <w:pPr>
        <w:pStyle w:val="PL"/>
      </w:pPr>
      <w:r>
        <w:t xml:space="preserve">          $ref: 'TS29571_CommonData.yaml#/components/responses/429'</w:t>
      </w:r>
    </w:p>
    <w:p w14:paraId="5A846698" w14:textId="77777777" w:rsidR="000C2A3D" w:rsidRDefault="000C2A3D" w:rsidP="000C2A3D">
      <w:pPr>
        <w:pStyle w:val="PL"/>
        <w:rPr>
          <w:rFonts w:cs="Courier New"/>
          <w:szCs w:val="16"/>
        </w:rPr>
      </w:pPr>
      <w:r>
        <w:rPr>
          <w:rFonts w:cs="Courier New"/>
          <w:szCs w:val="16"/>
        </w:rPr>
        <w:t xml:space="preserve">        '500':</w:t>
      </w:r>
    </w:p>
    <w:p w14:paraId="2460C3D1" w14:textId="77777777" w:rsidR="000C2A3D" w:rsidRDefault="000C2A3D" w:rsidP="000C2A3D">
      <w:pPr>
        <w:pStyle w:val="PL"/>
      </w:pPr>
      <w:r>
        <w:rPr>
          <w:rFonts w:cs="Courier New"/>
          <w:szCs w:val="16"/>
        </w:rPr>
        <w:t xml:space="preserve">          $ref: 'TS29571_CommonData.yaml#/components/responses/500'</w:t>
      </w:r>
    </w:p>
    <w:p w14:paraId="2F44E04D" w14:textId="77777777" w:rsidR="000C2A3D" w:rsidRDefault="000C2A3D" w:rsidP="000C2A3D">
      <w:pPr>
        <w:pStyle w:val="PL"/>
      </w:pPr>
      <w:r>
        <w:t xml:space="preserve">        '502':</w:t>
      </w:r>
    </w:p>
    <w:p w14:paraId="005DA65E" w14:textId="77777777" w:rsidR="000C2A3D" w:rsidRDefault="000C2A3D" w:rsidP="000C2A3D">
      <w:pPr>
        <w:pStyle w:val="PL"/>
        <w:rPr>
          <w:rFonts w:cs="Courier New"/>
          <w:szCs w:val="16"/>
        </w:rPr>
      </w:pPr>
      <w:r>
        <w:t xml:space="preserve">          $ref: 'TS29571_CommonData.yaml#/components/responses/502'</w:t>
      </w:r>
    </w:p>
    <w:p w14:paraId="23C42710" w14:textId="77777777" w:rsidR="000C2A3D" w:rsidRDefault="000C2A3D" w:rsidP="000C2A3D">
      <w:pPr>
        <w:pStyle w:val="PL"/>
        <w:rPr>
          <w:rFonts w:cs="Courier New"/>
          <w:szCs w:val="16"/>
        </w:rPr>
      </w:pPr>
      <w:r>
        <w:rPr>
          <w:rFonts w:cs="Courier New"/>
          <w:szCs w:val="16"/>
        </w:rPr>
        <w:t xml:space="preserve">        '503':</w:t>
      </w:r>
    </w:p>
    <w:p w14:paraId="371B4C28"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2D457D5D" w14:textId="77777777" w:rsidR="000C2A3D" w:rsidRDefault="000C2A3D" w:rsidP="000C2A3D">
      <w:pPr>
        <w:pStyle w:val="PL"/>
        <w:rPr>
          <w:rFonts w:cs="Courier New"/>
          <w:szCs w:val="16"/>
        </w:rPr>
      </w:pPr>
      <w:r>
        <w:rPr>
          <w:rFonts w:cs="Courier New"/>
          <w:szCs w:val="16"/>
        </w:rPr>
        <w:t xml:space="preserve">        default:</w:t>
      </w:r>
    </w:p>
    <w:p w14:paraId="5DE722AA" w14:textId="77777777" w:rsidR="000C2A3D" w:rsidRDefault="000C2A3D" w:rsidP="000C2A3D">
      <w:pPr>
        <w:pStyle w:val="PL"/>
        <w:rPr>
          <w:rFonts w:cs="Courier New"/>
          <w:szCs w:val="16"/>
        </w:rPr>
      </w:pPr>
      <w:r>
        <w:rPr>
          <w:rFonts w:cs="Courier New"/>
          <w:szCs w:val="16"/>
        </w:rPr>
        <w:lastRenderedPageBreak/>
        <w:t xml:space="preserve">          $ref: 'TS29571_CommonData.yaml#/components/responses/default'</w:t>
      </w:r>
    </w:p>
    <w:p w14:paraId="0729B159" w14:textId="77777777" w:rsidR="000C2A3D" w:rsidRDefault="000C2A3D" w:rsidP="000C2A3D">
      <w:pPr>
        <w:pStyle w:val="PL"/>
        <w:rPr>
          <w:rFonts w:cs="Courier New"/>
          <w:szCs w:val="16"/>
        </w:rPr>
      </w:pPr>
      <w:r>
        <w:rPr>
          <w:rFonts w:cs="Courier New"/>
          <w:szCs w:val="16"/>
        </w:rPr>
        <w:t xml:space="preserve">    patch:</w:t>
      </w:r>
    </w:p>
    <w:p w14:paraId="658551C9" w14:textId="77777777" w:rsidR="000C2A3D" w:rsidRDefault="000C2A3D" w:rsidP="000C2A3D">
      <w:pPr>
        <w:pStyle w:val="PL"/>
        <w:rPr>
          <w:rFonts w:cs="Courier New"/>
          <w:szCs w:val="16"/>
        </w:rPr>
      </w:pPr>
      <w:r>
        <w:rPr>
          <w:rFonts w:cs="Courier New"/>
          <w:szCs w:val="16"/>
        </w:rPr>
        <w:t xml:space="preserve">      summary: "Modifies an existing Individual Application Session Context"</w:t>
      </w:r>
    </w:p>
    <w:p w14:paraId="469F7D89" w14:textId="77777777" w:rsidR="000C2A3D" w:rsidRDefault="000C2A3D" w:rsidP="000C2A3D">
      <w:pPr>
        <w:pStyle w:val="PL"/>
        <w:rPr>
          <w:rFonts w:cs="Courier New"/>
          <w:szCs w:val="16"/>
        </w:rPr>
      </w:pPr>
      <w:r>
        <w:rPr>
          <w:rFonts w:cs="Courier New"/>
          <w:szCs w:val="16"/>
        </w:rPr>
        <w:t xml:space="preserve">      operationId: ModAppSession</w:t>
      </w:r>
    </w:p>
    <w:p w14:paraId="6F9FD1B9" w14:textId="77777777" w:rsidR="000C2A3D" w:rsidRDefault="000C2A3D" w:rsidP="000C2A3D">
      <w:pPr>
        <w:pStyle w:val="PL"/>
        <w:rPr>
          <w:rFonts w:cs="Courier New"/>
          <w:szCs w:val="16"/>
        </w:rPr>
      </w:pPr>
      <w:r>
        <w:rPr>
          <w:rFonts w:cs="Courier New"/>
          <w:szCs w:val="16"/>
        </w:rPr>
        <w:t xml:space="preserve">      tags:</w:t>
      </w:r>
    </w:p>
    <w:p w14:paraId="613DA80E" w14:textId="77777777" w:rsidR="000C2A3D" w:rsidRDefault="000C2A3D" w:rsidP="000C2A3D">
      <w:pPr>
        <w:pStyle w:val="PL"/>
        <w:rPr>
          <w:rFonts w:cs="Courier New"/>
          <w:szCs w:val="16"/>
        </w:rPr>
      </w:pPr>
      <w:r>
        <w:rPr>
          <w:rFonts w:cs="Courier New"/>
          <w:szCs w:val="16"/>
        </w:rPr>
        <w:t xml:space="preserve">        - Individual Application Session Context (Document)</w:t>
      </w:r>
    </w:p>
    <w:p w14:paraId="1565190D" w14:textId="77777777" w:rsidR="000C2A3D" w:rsidRDefault="000C2A3D" w:rsidP="000C2A3D">
      <w:pPr>
        <w:pStyle w:val="PL"/>
        <w:rPr>
          <w:rFonts w:cs="Courier New"/>
          <w:szCs w:val="16"/>
        </w:rPr>
      </w:pPr>
      <w:r>
        <w:rPr>
          <w:rFonts w:cs="Courier New"/>
          <w:szCs w:val="16"/>
        </w:rPr>
        <w:t xml:space="preserve">      parameters:</w:t>
      </w:r>
    </w:p>
    <w:p w14:paraId="627EB3C7" w14:textId="77777777" w:rsidR="000C2A3D" w:rsidRDefault="000C2A3D" w:rsidP="000C2A3D">
      <w:pPr>
        <w:pStyle w:val="PL"/>
        <w:rPr>
          <w:rFonts w:cs="Courier New"/>
          <w:szCs w:val="16"/>
        </w:rPr>
      </w:pPr>
      <w:r>
        <w:rPr>
          <w:rFonts w:cs="Courier New"/>
          <w:szCs w:val="16"/>
        </w:rPr>
        <w:t xml:space="preserve">        - name: appSessionId</w:t>
      </w:r>
    </w:p>
    <w:p w14:paraId="31C3D201" w14:textId="77777777" w:rsidR="000C2A3D" w:rsidRDefault="000C2A3D" w:rsidP="000C2A3D">
      <w:pPr>
        <w:pStyle w:val="PL"/>
        <w:rPr>
          <w:rFonts w:cs="Courier New"/>
          <w:szCs w:val="16"/>
        </w:rPr>
      </w:pPr>
      <w:r>
        <w:rPr>
          <w:rFonts w:cs="Courier New"/>
          <w:szCs w:val="16"/>
        </w:rPr>
        <w:t xml:space="preserve">          description: String identifying the resource.</w:t>
      </w:r>
    </w:p>
    <w:p w14:paraId="405C3BBE" w14:textId="77777777" w:rsidR="000C2A3D" w:rsidRDefault="000C2A3D" w:rsidP="000C2A3D">
      <w:pPr>
        <w:pStyle w:val="PL"/>
        <w:rPr>
          <w:rFonts w:cs="Courier New"/>
          <w:szCs w:val="16"/>
        </w:rPr>
      </w:pPr>
      <w:r>
        <w:rPr>
          <w:rFonts w:cs="Courier New"/>
          <w:szCs w:val="16"/>
        </w:rPr>
        <w:t xml:space="preserve">          in: path</w:t>
      </w:r>
    </w:p>
    <w:p w14:paraId="2D6CB786" w14:textId="77777777" w:rsidR="000C2A3D" w:rsidRDefault="000C2A3D" w:rsidP="000C2A3D">
      <w:pPr>
        <w:pStyle w:val="PL"/>
        <w:rPr>
          <w:rFonts w:cs="Courier New"/>
          <w:szCs w:val="16"/>
        </w:rPr>
      </w:pPr>
      <w:r>
        <w:rPr>
          <w:rFonts w:cs="Courier New"/>
          <w:szCs w:val="16"/>
        </w:rPr>
        <w:t xml:space="preserve">          required: true</w:t>
      </w:r>
    </w:p>
    <w:p w14:paraId="3EC95ECE" w14:textId="77777777" w:rsidR="000C2A3D" w:rsidRDefault="000C2A3D" w:rsidP="000C2A3D">
      <w:pPr>
        <w:pStyle w:val="PL"/>
        <w:rPr>
          <w:rFonts w:cs="Courier New"/>
          <w:szCs w:val="16"/>
        </w:rPr>
      </w:pPr>
      <w:r>
        <w:rPr>
          <w:rFonts w:cs="Courier New"/>
          <w:szCs w:val="16"/>
        </w:rPr>
        <w:t xml:space="preserve">          schema:</w:t>
      </w:r>
    </w:p>
    <w:p w14:paraId="4E46D77B" w14:textId="77777777" w:rsidR="000C2A3D" w:rsidRDefault="000C2A3D" w:rsidP="000C2A3D">
      <w:pPr>
        <w:pStyle w:val="PL"/>
        <w:rPr>
          <w:rFonts w:cs="Courier New"/>
          <w:szCs w:val="16"/>
        </w:rPr>
      </w:pPr>
      <w:r>
        <w:rPr>
          <w:rFonts w:cs="Courier New"/>
          <w:szCs w:val="16"/>
        </w:rPr>
        <w:t xml:space="preserve">            type: string</w:t>
      </w:r>
    </w:p>
    <w:p w14:paraId="0EC570F0" w14:textId="77777777" w:rsidR="000C2A3D" w:rsidRDefault="000C2A3D" w:rsidP="000C2A3D">
      <w:pPr>
        <w:pStyle w:val="PL"/>
        <w:rPr>
          <w:rFonts w:cs="Courier New"/>
          <w:szCs w:val="16"/>
        </w:rPr>
      </w:pPr>
      <w:r>
        <w:rPr>
          <w:rFonts w:cs="Courier New"/>
          <w:szCs w:val="16"/>
        </w:rPr>
        <w:t xml:space="preserve">      requestBody:</w:t>
      </w:r>
    </w:p>
    <w:p w14:paraId="478A6634" w14:textId="77777777" w:rsidR="000C2A3D" w:rsidRDefault="000C2A3D" w:rsidP="000C2A3D">
      <w:pPr>
        <w:pStyle w:val="PL"/>
        <w:rPr>
          <w:rFonts w:cs="Courier New"/>
          <w:szCs w:val="16"/>
        </w:rPr>
      </w:pPr>
      <w:r>
        <w:rPr>
          <w:rFonts w:cs="Courier New"/>
          <w:szCs w:val="16"/>
        </w:rPr>
        <w:t xml:space="preserve">        description: Modification of the resource.</w:t>
      </w:r>
    </w:p>
    <w:p w14:paraId="237FA984" w14:textId="77777777" w:rsidR="000C2A3D" w:rsidRDefault="000C2A3D" w:rsidP="000C2A3D">
      <w:pPr>
        <w:pStyle w:val="PL"/>
        <w:rPr>
          <w:rFonts w:cs="Courier New"/>
          <w:szCs w:val="16"/>
        </w:rPr>
      </w:pPr>
      <w:r>
        <w:rPr>
          <w:rFonts w:cs="Courier New"/>
          <w:szCs w:val="16"/>
        </w:rPr>
        <w:t xml:space="preserve">        required: true</w:t>
      </w:r>
    </w:p>
    <w:p w14:paraId="7396F182" w14:textId="77777777" w:rsidR="000C2A3D" w:rsidRDefault="000C2A3D" w:rsidP="000C2A3D">
      <w:pPr>
        <w:pStyle w:val="PL"/>
        <w:rPr>
          <w:rFonts w:cs="Courier New"/>
          <w:szCs w:val="16"/>
        </w:rPr>
      </w:pPr>
      <w:r>
        <w:rPr>
          <w:rFonts w:cs="Courier New"/>
          <w:szCs w:val="16"/>
        </w:rPr>
        <w:t xml:space="preserve">        content:</w:t>
      </w:r>
    </w:p>
    <w:p w14:paraId="00BC1027" w14:textId="77777777" w:rsidR="000C2A3D" w:rsidRDefault="000C2A3D" w:rsidP="000C2A3D">
      <w:pPr>
        <w:pStyle w:val="PL"/>
        <w:rPr>
          <w:rFonts w:cs="Courier New"/>
          <w:szCs w:val="16"/>
        </w:rPr>
      </w:pPr>
      <w:r>
        <w:rPr>
          <w:rFonts w:cs="Courier New"/>
          <w:szCs w:val="16"/>
        </w:rPr>
        <w:t xml:space="preserve">          application/merge-patch+json:</w:t>
      </w:r>
    </w:p>
    <w:p w14:paraId="49C44876" w14:textId="77777777" w:rsidR="000C2A3D" w:rsidRDefault="000C2A3D" w:rsidP="000C2A3D">
      <w:pPr>
        <w:pStyle w:val="PL"/>
        <w:rPr>
          <w:rFonts w:cs="Courier New"/>
          <w:szCs w:val="16"/>
        </w:rPr>
      </w:pPr>
      <w:r>
        <w:rPr>
          <w:rFonts w:cs="Courier New"/>
          <w:szCs w:val="16"/>
        </w:rPr>
        <w:t xml:space="preserve">            schema:</w:t>
      </w:r>
    </w:p>
    <w:p w14:paraId="0A1CBBBA" w14:textId="77777777" w:rsidR="000C2A3D" w:rsidRDefault="000C2A3D" w:rsidP="000C2A3D">
      <w:pPr>
        <w:pStyle w:val="PL"/>
        <w:rPr>
          <w:rFonts w:cs="Courier New"/>
          <w:szCs w:val="16"/>
        </w:rPr>
      </w:pPr>
      <w:r>
        <w:rPr>
          <w:rFonts w:cs="Courier New"/>
          <w:szCs w:val="16"/>
        </w:rPr>
        <w:t xml:space="preserve">              $ref: '#/components/schemas/AppSessionContextUpdateDataPatch'</w:t>
      </w:r>
    </w:p>
    <w:p w14:paraId="0B5A79E2" w14:textId="77777777" w:rsidR="000C2A3D" w:rsidRDefault="000C2A3D" w:rsidP="000C2A3D">
      <w:pPr>
        <w:pStyle w:val="PL"/>
        <w:rPr>
          <w:rFonts w:cs="Courier New"/>
          <w:szCs w:val="16"/>
        </w:rPr>
      </w:pPr>
      <w:r>
        <w:rPr>
          <w:rFonts w:cs="Courier New"/>
          <w:szCs w:val="16"/>
        </w:rPr>
        <w:t xml:space="preserve">      responses:</w:t>
      </w:r>
    </w:p>
    <w:p w14:paraId="29028621" w14:textId="77777777" w:rsidR="000C2A3D" w:rsidRDefault="000C2A3D" w:rsidP="000C2A3D">
      <w:pPr>
        <w:pStyle w:val="PL"/>
        <w:rPr>
          <w:rFonts w:cs="Courier New"/>
          <w:szCs w:val="16"/>
        </w:rPr>
      </w:pPr>
      <w:r>
        <w:rPr>
          <w:rFonts w:cs="Courier New"/>
          <w:szCs w:val="16"/>
        </w:rPr>
        <w:t xml:space="preserve">        '200':</w:t>
      </w:r>
    </w:p>
    <w:p w14:paraId="60E06E36" w14:textId="77777777" w:rsidR="000C2A3D" w:rsidRDefault="000C2A3D" w:rsidP="000C2A3D">
      <w:pPr>
        <w:pStyle w:val="PL"/>
        <w:rPr>
          <w:rFonts w:cs="Courier New"/>
          <w:szCs w:val="16"/>
        </w:rPr>
      </w:pPr>
      <w:r>
        <w:rPr>
          <w:rFonts w:cs="Courier New"/>
          <w:szCs w:val="16"/>
        </w:rPr>
        <w:t xml:space="preserve">          description: &gt;</w:t>
      </w:r>
    </w:p>
    <w:p w14:paraId="1CF0FFBC" w14:textId="77777777" w:rsidR="000C2A3D" w:rsidRDefault="000C2A3D" w:rsidP="000C2A3D">
      <w:pPr>
        <w:pStyle w:val="PL"/>
        <w:rPr>
          <w:rFonts w:cs="Courier New"/>
          <w:szCs w:val="16"/>
        </w:rPr>
      </w:pPr>
      <w:r>
        <w:rPr>
          <w:rFonts w:cs="Courier New"/>
          <w:szCs w:val="16"/>
        </w:rPr>
        <w:t xml:space="preserve">            Successful modification of the resource and a representation of that resource is</w:t>
      </w:r>
    </w:p>
    <w:p w14:paraId="648F9B46" w14:textId="77777777" w:rsidR="000C2A3D" w:rsidRDefault="000C2A3D" w:rsidP="000C2A3D">
      <w:pPr>
        <w:pStyle w:val="PL"/>
        <w:rPr>
          <w:rFonts w:cs="Courier New"/>
          <w:szCs w:val="16"/>
        </w:rPr>
      </w:pPr>
      <w:r>
        <w:rPr>
          <w:rFonts w:cs="Courier New"/>
          <w:szCs w:val="16"/>
        </w:rPr>
        <w:t xml:space="preserve">            returned.</w:t>
      </w:r>
    </w:p>
    <w:p w14:paraId="7444AD4F" w14:textId="77777777" w:rsidR="000C2A3D" w:rsidRDefault="000C2A3D" w:rsidP="000C2A3D">
      <w:pPr>
        <w:pStyle w:val="PL"/>
        <w:rPr>
          <w:rFonts w:cs="Courier New"/>
          <w:szCs w:val="16"/>
        </w:rPr>
      </w:pPr>
      <w:r>
        <w:rPr>
          <w:rFonts w:cs="Courier New"/>
          <w:szCs w:val="16"/>
        </w:rPr>
        <w:t xml:space="preserve">          content:</w:t>
      </w:r>
    </w:p>
    <w:p w14:paraId="09B9AA96" w14:textId="77777777" w:rsidR="000C2A3D" w:rsidRDefault="000C2A3D" w:rsidP="000C2A3D">
      <w:pPr>
        <w:pStyle w:val="PL"/>
        <w:rPr>
          <w:rFonts w:cs="Courier New"/>
          <w:szCs w:val="16"/>
        </w:rPr>
      </w:pPr>
      <w:r>
        <w:rPr>
          <w:rFonts w:cs="Courier New"/>
          <w:szCs w:val="16"/>
        </w:rPr>
        <w:t xml:space="preserve">            application/json:</w:t>
      </w:r>
    </w:p>
    <w:p w14:paraId="32D1EBC6" w14:textId="77777777" w:rsidR="000C2A3D" w:rsidRDefault="000C2A3D" w:rsidP="000C2A3D">
      <w:pPr>
        <w:pStyle w:val="PL"/>
        <w:rPr>
          <w:rFonts w:cs="Courier New"/>
          <w:szCs w:val="16"/>
        </w:rPr>
      </w:pPr>
      <w:r>
        <w:rPr>
          <w:rFonts w:cs="Courier New"/>
          <w:szCs w:val="16"/>
        </w:rPr>
        <w:t xml:space="preserve">              schema:</w:t>
      </w:r>
    </w:p>
    <w:p w14:paraId="3A4ED602" w14:textId="77777777" w:rsidR="000C2A3D" w:rsidRDefault="000C2A3D" w:rsidP="000C2A3D">
      <w:pPr>
        <w:pStyle w:val="PL"/>
        <w:rPr>
          <w:rFonts w:cs="Courier New"/>
          <w:szCs w:val="16"/>
        </w:rPr>
      </w:pPr>
      <w:r>
        <w:rPr>
          <w:rFonts w:cs="Courier New"/>
          <w:szCs w:val="16"/>
        </w:rPr>
        <w:t xml:space="preserve">                $ref: '#/components/schemas/AppSessionContext'</w:t>
      </w:r>
    </w:p>
    <w:p w14:paraId="7D74E4B6" w14:textId="77777777" w:rsidR="000C2A3D" w:rsidRDefault="000C2A3D" w:rsidP="000C2A3D">
      <w:pPr>
        <w:pStyle w:val="PL"/>
        <w:rPr>
          <w:rFonts w:cs="Courier New"/>
          <w:szCs w:val="16"/>
        </w:rPr>
      </w:pPr>
      <w:r>
        <w:rPr>
          <w:rFonts w:cs="Courier New"/>
          <w:szCs w:val="16"/>
        </w:rPr>
        <w:t xml:space="preserve">        '204':</w:t>
      </w:r>
    </w:p>
    <w:p w14:paraId="08772018" w14:textId="77777777" w:rsidR="000C2A3D" w:rsidRDefault="000C2A3D" w:rsidP="000C2A3D">
      <w:pPr>
        <w:pStyle w:val="PL"/>
        <w:rPr>
          <w:rFonts w:cs="Courier New"/>
          <w:szCs w:val="16"/>
        </w:rPr>
      </w:pPr>
      <w:r>
        <w:rPr>
          <w:rFonts w:cs="Courier New"/>
          <w:szCs w:val="16"/>
        </w:rPr>
        <w:t xml:space="preserve">          description: The successful modification.</w:t>
      </w:r>
    </w:p>
    <w:p w14:paraId="5D16E380" w14:textId="77777777" w:rsidR="000C2A3D" w:rsidRDefault="000C2A3D" w:rsidP="000C2A3D">
      <w:pPr>
        <w:pStyle w:val="PL"/>
      </w:pPr>
      <w:r>
        <w:t xml:space="preserve">        '307':</w:t>
      </w:r>
    </w:p>
    <w:p w14:paraId="52229AD6" w14:textId="77777777" w:rsidR="000C2A3D" w:rsidRDefault="000C2A3D" w:rsidP="000C2A3D">
      <w:pPr>
        <w:pStyle w:val="PL"/>
        <w:rPr>
          <w:lang w:val="en-US" w:eastAsia="es-ES"/>
        </w:rPr>
      </w:pPr>
      <w:r>
        <w:rPr>
          <w:lang w:val="en-US" w:eastAsia="es-ES"/>
        </w:rPr>
        <w:t xml:space="preserve">          $ref: 'TS29571_CommonData.yaml#/components/responses/307'</w:t>
      </w:r>
    </w:p>
    <w:p w14:paraId="149AEED1" w14:textId="77777777" w:rsidR="000C2A3D" w:rsidRDefault="000C2A3D" w:rsidP="000C2A3D">
      <w:pPr>
        <w:pStyle w:val="PL"/>
      </w:pPr>
      <w:r>
        <w:t xml:space="preserve">        '308':</w:t>
      </w:r>
    </w:p>
    <w:p w14:paraId="16C8910F" w14:textId="77777777" w:rsidR="000C2A3D" w:rsidRDefault="000C2A3D" w:rsidP="000C2A3D">
      <w:pPr>
        <w:pStyle w:val="PL"/>
        <w:rPr>
          <w:lang w:val="en-US" w:eastAsia="es-ES"/>
        </w:rPr>
      </w:pPr>
      <w:r>
        <w:rPr>
          <w:lang w:val="en-US" w:eastAsia="es-ES"/>
        </w:rPr>
        <w:t xml:space="preserve">          $ref: 'TS29571_CommonData.yaml#/components/responses/308'</w:t>
      </w:r>
    </w:p>
    <w:p w14:paraId="2771AAB7" w14:textId="77777777" w:rsidR="000C2A3D" w:rsidRDefault="000C2A3D" w:rsidP="000C2A3D">
      <w:pPr>
        <w:pStyle w:val="PL"/>
        <w:rPr>
          <w:rFonts w:cs="Courier New"/>
          <w:szCs w:val="16"/>
        </w:rPr>
      </w:pPr>
      <w:r>
        <w:rPr>
          <w:rFonts w:cs="Courier New"/>
          <w:szCs w:val="16"/>
        </w:rPr>
        <w:t xml:space="preserve">        '400':</w:t>
      </w:r>
    </w:p>
    <w:p w14:paraId="4EAF0625"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2B8BA737" w14:textId="77777777" w:rsidR="000C2A3D" w:rsidRDefault="000C2A3D" w:rsidP="000C2A3D">
      <w:pPr>
        <w:pStyle w:val="PL"/>
        <w:rPr>
          <w:rFonts w:cs="Courier New"/>
          <w:szCs w:val="16"/>
        </w:rPr>
      </w:pPr>
      <w:r>
        <w:rPr>
          <w:rFonts w:cs="Courier New"/>
          <w:szCs w:val="16"/>
        </w:rPr>
        <w:t xml:space="preserve">        '401':</w:t>
      </w:r>
    </w:p>
    <w:p w14:paraId="279AA06E"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72095F52" w14:textId="77777777" w:rsidR="000C2A3D" w:rsidRDefault="000C2A3D" w:rsidP="000C2A3D">
      <w:pPr>
        <w:pStyle w:val="PL"/>
        <w:rPr>
          <w:rFonts w:cs="Courier New"/>
          <w:szCs w:val="16"/>
        </w:rPr>
      </w:pPr>
      <w:r>
        <w:rPr>
          <w:rFonts w:cs="Courier New"/>
          <w:szCs w:val="16"/>
        </w:rPr>
        <w:t xml:space="preserve">        '403':</w:t>
      </w:r>
    </w:p>
    <w:p w14:paraId="6C9AB1F1" w14:textId="77777777" w:rsidR="000C2A3D" w:rsidRDefault="000C2A3D" w:rsidP="000C2A3D">
      <w:pPr>
        <w:pStyle w:val="PL"/>
        <w:rPr>
          <w:rFonts w:cs="Courier New"/>
          <w:szCs w:val="16"/>
        </w:rPr>
      </w:pPr>
      <w:r>
        <w:rPr>
          <w:rFonts w:cs="Courier New"/>
          <w:szCs w:val="16"/>
        </w:rPr>
        <w:t xml:space="preserve">          description: Forbidden</w:t>
      </w:r>
    </w:p>
    <w:p w14:paraId="05A94CC9" w14:textId="77777777" w:rsidR="000C2A3D" w:rsidRDefault="000C2A3D" w:rsidP="000C2A3D">
      <w:pPr>
        <w:pStyle w:val="PL"/>
        <w:rPr>
          <w:rFonts w:cs="Courier New"/>
          <w:szCs w:val="16"/>
        </w:rPr>
      </w:pPr>
      <w:r>
        <w:rPr>
          <w:rFonts w:cs="Courier New"/>
          <w:szCs w:val="16"/>
        </w:rPr>
        <w:t xml:space="preserve">          content:</w:t>
      </w:r>
    </w:p>
    <w:p w14:paraId="4AF37397" w14:textId="77777777" w:rsidR="000C2A3D" w:rsidRDefault="000C2A3D" w:rsidP="000C2A3D">
      <w:pPr>
        <w:pStyle w:val="PL"/>
        <w:rPr>
          <w:rFonts w:cs="Courier New"/>
          <w:szCs w:val="16"/>
        </w:rPr>
      </w:pPr>
      <w:r>
        <w:rPr>
          <w:rFonts w:cs="Courier New"/>
          <w:szCs w:val="16"/>
        </w:rPr>
        <w:t xml:space="preserve">            application/problem+json:</w:t>
      </w:r>
    </w:p>
    <w:p w14:paraId="78A64703" w14:textId="77777777" w:rsidR="000C2A3D" w:rsidRDefault="000C2A3D" w:rsidP="000C2A3D">
      <w:pPr>
        <w:pStyle w:val="PL"/>
        <w:rPr>
          <w:rFonts w:cs="Courier New"/>
          <w:szCs w:val="16"/>
        </w:rPr>
      </w:pPr>
      <w:r>
        <w:rPr>
          <w:rFonts w:cs="Courier New"/>
          <w:szCs w:val="16"/>
        </w:rPr>
        <w:t xml:space="preserve">              schema:</w:t>
      </w:r>
    </w:p>
    <w:p w14:paraId="1DFF3228" w14:textId="77777777" w:rsidR="000C2A3D" w:rsidRDefault="000C2A3D" w:rsidP="000C2A3D">
      <w:pPr>
        <w:pStyle w:val="PL"/>
        <w:rPr>
          <w:rFonts w:cs="Courier New"/>
          <w:szCs w:val="16"/>
        </w:rPr>
      </w:pPr>
      <w:r>
        <w:rPr>
          <w:rFonts w:cs="Courier New"/>
          <w:szCs w:val="16"/>
        </w:rPr>
        <w:t xml:space="preserve">                $ref: '#/components/schemas/ExtendedProblemDetails'</w:t>
      </w:r>
    </w:p>
    <w:p w14:paraId="6233E9F1" w14:textId="77777777" w:rsidR="000C2A3D" w:rsidRDefault="000C2A3D" w:rsidP="000C2A3D">
      <w:pPr>
        <w:pStyle w:val="PL"/>
      </w:pPr>
      <w:r>
        <w:t xml:space="preserve">          headers:</w:t>
      </w:r>
    </w:p>
    <w:p w14:paraId="7CA2B257" w14:textId="77777777" w:rsidR="000C2A3D" w:rsidRDefault="000C2A3D" w:rsidP="000C2A3D">
      <w:pPr>
        <w:pStyle w:val="PL"/>
      </w:pPr>
      <w:r>
        <w:t xml:space="preserve">            Retry-After:</w:t>
      </w:r>
    </w:p>
    <w:p w14:paraId="08A0B41C" w14:textId="77777777" w:rsidR="000C2A3D" w:rsidRDefault="000C2A3D" w:rsidP="000C2A3D">
      <w:pPr>
        <w:pStyle w:val="PL"/>
      </w:pPr>
      <w:r>
        <w:t xml:space="preserve">              description: &gt;</w:t>
      </w:r>
    </w:p>
    <w:p w14:paraId="182A5D6E" w14:textId="77777777" w:rsidR="000C2A3D" w:rsidRDefault="000C2A3D" w:rsidP="000C2A3D">
      <w:pPr>
        <w:pStyle w:val="PL"/>
      </w:pPr>
      <w:r>
        <w:t xml:space="preserve">                Indicates the time the AF has to wait before making a new request. It can be a</w:t>
      </w:r>
    </w:p>
    <w:p w14:paraId="2C4F14D6" w14:textId="77777777" w:rsidR="000C2A3D" w:rsidRDefault="000C2A3D" w:rsidP="000C2A3D">
      <w:pPr>
        <w:pStyle w:val="PL"/>
      </w:pPr>
      <w:r>
        <w:t xml:space="preserve">                non-negative integer (decimal number) indicating the number of seconds the AF has</w:t>
      </w:r>
    </w:p>
    <w:p w14:paraId="70DF2158" w14:textId="77777777" w:rsidR="000C2A3D" w:rsidRDefault="000C2A3D" w:rsidP="000C2A3D">
      <w:pPr>
        <w:pStyle w:val="PL"/>
      </w:pPr>
      <w:r>
        <w:t xml:space="preserve">                to wait before making a new request or an HTTP-date after which the AF can retry</w:t>
      </w:r>
    </w:p>
    <w:p w14:paraId="3B0F1160" w14:textId="77777777" w:rsidR="000C2A3D" w:rsidRDefault="000C2A3D" w:rsidP="000C2A3D">
      <w:pPr>
        <w:pStyle w:val="PL"/>
      </w:pPr>
      <w:r>
        <w:t xml:space="preserve">                a new request.</w:t>
      </w:r>
    </w:p>
    <w:p w14:paraId="4C1A52A3" w14:textId="77777777" w:rsidR="000C2A3D" w:rsidRDefault="000C2A3D" w:rsidP="000C2A3D">
      <w:pPr>
        <w:pStyle w:val="PL"/>
      </w:pPr>
      <w:r>
        <w:t xml:space="preserve">              schema:</w:t>
      </w:r>
    </w:p>
    <w:p w14:paraId="28E10AFD" w14:textId="77777777" w:rsidR="000C2A3D" w:rsidRDefault="000C2A3D" w:rsidP="000C2A3D">
      <w:pPr>
        <w:pStyle w:val="PL"/>
      </w:pPr>
      <w:r>
        <w:t xml:space="preserve">                anyOf:</w:t>
      </w:r>
    </w:p>
    <w:p w14:paraId="5C6F423B" w14:textId="77777777" w:rsidR="000C2A3D" w:rsidRDefault="000C2A3D" w:rsidP="000C2A3D">
      <w:pPr>
        <w:pStyle w:val="PL"/>
      </w:pPr>
      <w:r>
        <w:t xml:space="preserve">                  - type: integer</w:t>
      </w:r>
    </w:p>
    <w:p w14:paraId="334CC5B9" w14:textId="77777777" w:rsidR="000C2A3D" w:rsidRDefault="000C2A3D" w:rsidP="000C2A3D">
      <w:pPr>
        <w:pStyle w:val="PL"/>
      </w:pPr>
      <w:r>
        <w:t xml:space="preserve">                  - type: string</w:t>
      </w:r>
    </w:p>
    <w:p w14:paraId="234A2074" w14:textId="77777777" w:rsidR="000C2A3D" w:rsidRDefault="000C2A3D" w:rsidP="000C2A3D">
      <w:pPr>
        <w:pStyle w:val="PL"/>
        <w:rPr>
          <w:rFonts w:cs="Courier New"/>
          <w:szCs w:val="16"/>
        </w:rPr>
      </w:pPr>
      <w:r>
        <w:rPr>
          <w:rFonts w:cs="Courier New"/>
          <w:szCs w:val="16"/>
        </w:rPr>
        <w:t xml:space="preserve">        '404':</w:t>
      </w:r>
    </w:p>
    <w:p w14:paraId="6DCBB83D"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3B67DB8B" w14:textId="77777777" w:rsidR="000C2A3D" w:rsidRDefault="000C2A3D" w:rsidP="000C2A3D">
      <w:pPr>
        <w:pStyle w:val="PL"/>
        <w:rPr>
          <w:rFonts w:cs="Courier New"/>
          <w:szCs w:val="16"/>
        </w:rPr>
      </w:pPr>
      <w:r>
        <w:rPr>
          <w:rFonts w:cs="Courier New"/>
          <w:szCs w:val="16"/>
        </w:rPr>
        <w:t xml:space="preserve">        '411':</w:t>
      </w:r>
    </w:p>
    <w:p w14:paraId="1A5E462E"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2DB70EA8" w14:textId="77777777" w:rsidR="000C2A3D" w:rsidRDefault="000C2A3D" w:rsidP="000C2A3D">
      <w:pPr>
        <w:pStyle w:val="PL"/>
        <w:rPr>
          <w:rFonts w:cs="Courier New"/>
          <w:szCs w:val="16"/>
        </w:rPr>
      </w:pPr>
      <w:r>
        <w:rPr>
          <w:rFonts w:cs="Courier New"/>
          <w:szCs w:val="16"/>
        </w:rPr>
        <w:t xml:space="preserve">        '413':</w:t>
      </w:r>
    </w:p>
    <w:p w14:paraId="62BA027E"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14FE9636" w14:textId="77777777" w:rsidR="000C2A3D" w:rsidRDefault="000C2A3D" w:rsidP="000C2A3D">
      <w:pPr>
        <w:pStyle w:val="PL"/>
        <w:rPr>
          <w:rFonts w:cs="Courier New"/>
          <w:szCs w:val="16"/>
        </w:rPr>
      </w:pPr>
      <w:r>
        <w:rPr>
          <w:rFonts w:cs="Courier New"/>
          <w:szCs w:val="16"/>
        </w:rPr>
        <w:t xml:space="preserve">        '415':</w:t>
      </w:r>
    </w:p>
    <w:p w14:paraId="05D54174"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613CBC95" w14:textId="77777777" w:rsidR="000C2A3D" w:rsidRDefault="000C2A3D" w:rsidP="000C2A3D">
      <w:pPr>
        <w:pStyle w:val="PL"/>
      </w:pPr>
      <w:r>
        <w:t xml:space="preserve">        '429':</w:t>
      </w:r>
    </w:p>
    <w:p w14:paraId="721B77DE" w14:textId="77777777" w:rsidR="000C2A3D" w:rsidRDefault="000C2A3D" w:rsidP="000C2A3D">
      <w:pPr>
        <w:pStyle w:val="PL"/>
      </w:pPr>
      <w:r>
        <w:t xml:space="preserve">          $ref: 'TS29571_CommonData.yaml#/components/responses/429'</w:t>
      </w:r>
    </w:p>
    <w:p w14:paraId="22D27464" w14:textId="77777777" w:rsidR="000C2A3D" w:rsidRDefault="000C2A3D" w:rsidP="000C2A3D">
      <w:pPr>
        <w:pStyle w:val="PL"/>
        <w:rPr>
          <w:rFonts w:cs="Courier New"/>
          <w:szCs w:val="16"/>
        </w:rPr>
      </w:pPr>
      <w:r>
        <w:rPr>
          <w:rFonts w:cs="Courier New"/>
          <w:szCs w:val="16"/>
        </w:rPr>
        <w:t xml:space="preserve">        '500':</w:t>
      </w:r>
    </w:p>
    <w:p w14:paraId="7EC7D3CD" w14:textId="77777777" w:rsidR="000C2A3D" w:rsidRDefault="000C2A3D" w:rsidP="000C2A3D">
      <w:pPr>
        <w:pStyle w:val="PL"/>
      </w:pPr>
      <w:r>
        <w:rPr>
          <w:rFonts w:cs="Courier New"/>
          <w:szCs w:val="16"/>
        </w:rPr>
        <w:t xml:space="preserve">          $ref: 'TS29571_CommonData.yaml#/components/responses/500'</w:t>
      </w:r>
    </w:p>
    <w:p w14:paraId="53155782" w14:textId="77777777" w:rsidR="000C2A3D" w:rsidRDefault="000C2A3D" w:rsidP="000C2A3D">
      <w:pPr>
        <w:pStyle w:val="PL"/>
      </w:pPr>
      <w:r>
        <w:t xml:space="preserve">        '502':</w:t>
      </w:r>
    </w:p>
    <w:p w14:paraId="74CAEFC3" w14:textId="77777777" w:rsidR="000C2A3D" w:rsidRDefault="000C2A3D" w:rsidP="000C2A3D">
      <w:pPr>
        <w:pStyle w:val="PL"/>
        <w:rPr>
          <w:rFonts w:cs="Courier New"/>
          <w:szCs w:val="16"/>
        </w:rPr>
      </w:pPr>
      <w:r>
        <w:t xml:space="preserve">          $ref: 'TS29571_CommonData.yaml#/components/responses/502'</w:t>
      </w:r>
    </w:p>
    <w:p w14:paraId="285D0E5E" w14:textId="77777777" w:rsidR="000C2A3D" w:rsidRDefault="000C2A3D" w:rsidP="000C2A3D">
      <w:pPr>
        <w:pStyle w:val="PL"/>
        <w:rPr>
          <w:rFonts w:cs="Courier New"/>
          <w:szCs w:val="16"/>
        </w:rPr>
      </w:pPr>
      <w:r>
        <w:rPr>
          <w:rFonts w:cs="Courier New"/>
          <w:szCs w:val="16"/>
        </w:rPr>
        <w:t xml:space="preserve">        '503':</w:t>
      </w:r>
    </w:p>
    <w:p w14:paraId="14FCEFD0"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4688B2DD" w14:textId="77777777" w:rsidR="000C2A3D" w:rsidRDefault="000C2A3D" w:rsidP="000C2A3D">
      <w:pPr>
        <w:pStyle w:val="PL"/>
        <w:rPr>
          <w:rFonts w:cs="Courier New"/>
          <w:szCs w:val="16"/>
        </w:rPr>
      </w:pPr>
      <w:r>
        <w:rPr>
          <w:rFonts w:cs="Courier New"/>
          <w:szCs w:val="16"/>
        </w:rPr>
        <w:t xml:space="preserve">        default:</w:t>
      </w:r>
    </w:p>
    <w:p w14:paraId="054299E3"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67164585" w14:textId="77777777" w:rsidR="000C2A3D" w:rsidRDefault="000C2A3D" w:rsidP="000C2A3D">
      <w:pPr>
        <w:pStyle w:val="PL"/>
        <w:rPr>
          <w:rFonts w:cs="Courier New"/>
          <w:szCs w:val="16"/>
        </w:rPr>
      </w:pPr>
      <w:r>
        <w:rPr>
          <w:rFonts w:cs="Courier New"/>
          <w:szCs w:val="16"/>
        </w:rPr>
        <w:t xml:space="preserve">      callbacks:</w:t>
      </w:r>
    </w:p>
    <w:p w14:paraId="5C75F806" w14:textId="77777777" w:rsidR="000C2A3D" w:rsidRDefault="000C2A3D" w:rsidP="000C2A3D">
      <w:pPr>
        <w:pStyle w:val="PL"/>
        <w:rPr>
          <w:rFonts w:cs="Courier New"/>
          <w:szCs w:val="16"/>
        </w:rPr>
      </w:pPr>
      <w:r>
        <w:rPr>
          <w:rFonts w:cs="Courier New"/>
          <w:szCs w:val="16"/>
        </w:rPr>
        <w:t xml:space="preserve">        eventNotification:</w:t>
      </w:r>
    </w:p>
    <w:p w14:paraId="34B8EFEC" w14:textId="77777777" w:rsidR="000C2A3D" w:rsidRDefault="000C2A3D" w:rsidP="000C2A3D">
      <w:pPr>
        <w:pStyle w:val="PL"/>
        <w:rPr>
          <w:rFonts w:cs="Courier New"/>
          <w:szCs w:val="16"/>
        </w:rPr>
      </w:pPr>
      <w:r>
        <w:rPr>
          <w:rFonts w:cs="Courier New"/>
          <w:szCs w:val="16"/>
        </w:rPr>
        <w:t xml:space="preserve">          '{$request.body#/ascReqData/evSubsc/notifUri}/notify':</w:t>
      </w:r>
    </w:p>
    <w:p w14:paraId="35D9003C" w14:textId="77777777" w:rsidR="000C2A3D" w:rsidRDefault="000C2A3D" w:rsidP="000C2A3D">
      <w:pPr>
        <w:pStyle w:val="PL"/>
        <w:rPr>
          <w:rFonts w:cs="Courier New"/>
          <w:szCs w:val="16"/>
        </w:rPr>
      </w:pPr>
      <w:r>
        <w:rPr>
          <w:rFonts w:cs="Courier New"/>
          <w:szCs w:val="16"/>
        </w:rPr>
        <w:t xml:space="preserve">            post:</w:t>
      </w:r>
    </w:p>
    <w:p w14:paraId="60EACCEB" w14:textId="77777777" w:rsidR="000C2A3D" w:rsidRDefault="000C2A3D" w:rsidP="000C2A3D">
      <w:pPr>
        <w:pStyle w:val="PL"/>
        <w:rPr>
          <w:rFonts w:cs="Courier New"/>
          <w:szCs w:val="16"/>
        </w:rPr>
      </w:pPr>
      <w:r>
        <w:rPr>
          <w:rFonts w:cs="Courier New"/>
          <w:szCs w:val="16"/>
        </w:rPr>
        <w:lastRenderedPageBreak/>
        <w:t xml:space="preserve">              requestBody:</w:t>
      </w:r>
    </w:p>
    <w:p w14:paraId="2AC44C62" w14:textId="77777777" w:rsidR="000C2A3D" w:rsidRDefault="000C2A3D" w:rsidP="000C2A3D">
      <w:pPr>
        <w:pStyle w:val="PL"/>
        <w:rPr>
          <w:rFonts w:cs="Courier New"/>
          <w:szCs w:val="16"/>
        </w:rPr>
      </w:pPr>
      <w:r>
        <w:rPr>
          <w:rFonts w:cs="Courier New"/>
          <w:szCs w:val="16"/>
        </w:rPr>
        <w:t xml:space="preserve">                description: Notification of an event occurrence in the PCF.</w:t>
      </w:r>
    </w:p>
    <w:p w14:paraId="47B30C7D" w14:textId="77777777" w:rsidR="000C2A3D" w:rsidRDefault="000C2A3D" w:rsidP="000C2A3D">
      <w:pPr>
        <w:pStyle w:val="PL"/>
        <w:rPr>
          <w:rFonts w:cs="Courier New"/>
          <w:szCs w:val="16"/>
        </w:rPr>
      </w:pPr>
      <w:r>
        <w:rPr>
          <w:rFonts w:cs="Courier New"/>
          <w:szCs w:val="16"/>
        </w:rPr>
        <w:t xml:space="preserve">                required: true</w:t>
      </w:r>
    </w:p>
    <w:p w14:paraId="3AF2FCCA" w14:textId="77777777" w:rsidR="000C2A3D" w:rsidRDefault="000C2A3D" w:rsidP="000C2A3D">
      <w:pPr>
        <w:pStyle w:val="PL"/>
        <w:rPr>
          <w:rFonts w:cs="Courier New"/>
          <w:szCs w:val="16"/>
        </w:rPr>
      </w:pPr>
      <w:r>
        <w:rPr>
          <w:rFonts w:cs="Courier New"/>
          <w:szCs w:val="16"/>
        </w:rPr>
        <w:t xml:space="preserve">                content:</w:t>
      </w:r>
    </w:p>
    <w:p w14:paraId="16D8A202" w14:textId="77777777" w:rsidR="000C2A3D" w:rsidRDefault="000C2A3D" w:rsidP="000C2A3D">
      <w:pPr>
        <w:pStyle w:val="PL"/>
        <w:rPr>
          <w:rFonts w:cs="Courier New"/>
          <w:szCs w:val="16"/>
        </w:rPr>
      </w:pPr>
      <w:r>
        <w:rPr>
          <w:rFonts w:cs="Courier New"/>
          <w:szCs w:val="16"/>
        </w:rPr>
        <w:t xml:space="preserve">                  application/json:</w:t>
      </w:r>
    </w:p>
    <w:p w14:paraId="0FCBEB4A" w14:textId="77777777" w:rsidR="000C2A3D" w:rsidRDefault="000C2A3D" w:rsidP="000C2A3D">
      <w:pPr>
        <w:pStyle w:val="PL"/>
        <w:rPr>
          <w:rFonts w:cs="Courier New"/>
          <w:szCs w:val="16"/>
        </w:rPr>
      </w:pPr>
      <w:r>
        <w:rPr>
          <w:rFonts w:cs="Courier New"/>
          <w:szCs w:val="16"/>
        </w:rPr>
        <w:t xml:space="preserve">                    schema:</w:t>
      </w:r>
    </w:p>
    <w:p w14:paraId="1D0E3114" w14:textId="77777777" w:rsidR="000C2A3D" w:rsidRDefault="000C2A3D" w:rsidP="000C2A3D">
      <w:pPr>
        <w:pStyle w:val="PL"/>
        <w:rPr>
          <w:rFonts w:cs="Courier New"/>
          <w:szCs w:val="16"/>
        </w:rPr>
      </w:pPr>
      <w:r>
        <w:rPr>
          <w:rFonts w:cs="Courier New"/>
          <w:szCs w:val="16"/>
        </w:rPr>
        <w:t xml:space="preserve">                      $ref: '#/components/schemas/EventsNotification'</w:t>
      </w:r>
    </w:p>
    <w:p w14:paraId="447D92C6" w14:textId="77777777" w:rsidR="000C2A3D" w:rsidRDefault="000C2A3D" w:rsidP="000C2A3D">
      <w:pPr>
        <w:pStyle w:val="PL"/>
        <w:rPr>
          <w:rFonts w:cs="Courier New"/>
          <w:szCs w:val="16"/>
        </w:rPr>
      </w:pPr>
      <w:r>
        <w:rPr>
          <w:rFonts w:cs="Courier New"/>
          <w:szCs w:val="16"/>
        </w:rPr>
        <w:t xml:space="preserve">              responses:</w:t>
      </w:r>
    </w:p>
    <w:p w14:paraId="20748CD9" w14:textId="77777777" w:rsidR="000C2A3D" w:rsidRDefault="000C2A3D" w:rsidP="000C2A3D">
      <w:pPr>
        <w:pStyle w:val="PL"/>
        <w:rPr>
          <w:rFonts w:cs="Courier New"/>
          <w:szCs w:val="16"/>
        </w:rPr>
      </w:pPr>
      <w:r>
        <w:rPr>
          <w:rFonts w:cs="Courier New"/>
          <w:szCs w:val="16"/>
        </w:rPr>
        <w:t xml:space="preserve">                '204':</w:t>
      </w:r>
    </w:p>
    <w:p w14:paraId="324C2F48" w14:textId="77777777" w:rsidR="000C2A3D" w:rsidRDefault="000C2A3D" w:rsidP="000C2A3D">
      <w:pPr>
        <w:pStyle w:val="PL"/>
        <w:rPr>
          <w:rFonts w:cs="Courier New"/>
          <w:szCs w:val="16"/>
        </w:rPr>
      </w:pPr>
      <w:r>
        <w:rPr>
          <w:rFonts w:cs="Courier New"/>
          <w:szCs w:val="16"/>
        </w:rPr>
        <w:t xml:space="preserve">                  description: The receipt of the notification is acknowledged</w:t>
      </w:r>
    </w:p>
    <w:p w14:paraId="2FBEBDD1" w14:textId="77777777" w:rsidR="000C2A3D" w:rsidRDefault="000C2A3D" w:rsidP="000C2A3D">
      <w:pPr>
        <w:pStyle w:val="PL"/>
      </w:pPr>
      <w:r>
        <w:t xml:space="preserve">                '307':</w:t>
      </w:r>
    </w:p>
    <w:p w14:paraId="4384BA8A" w14:textId="77777777" w:rsidR="000C2A3D" w:rsidRDefault="000C2A3D" w:rsidP="000C2A3D">
      <w:pPr>
        <w:pStyle w:val="PL"/>
        <w:rPr>
          <w:lang w:val="en-US" w:eastAsia="es-ES"/>
        </w:rPr>
      </w:pPr>
      <w:r>
        <w:rPr>
          <w:lang w:val="en-US" w:eastAsia="es-ES"/>
        </w:rPr>
        <w:t xml:space="preserve">                  $ref: 'TS29571_CommonData.yaml#/components/responses/307'</w:t>
      </w:r>
    </w:p>
    <w:p w14:paraId="55F52223" w14:textId="77777777" w:rsidR="000C2A3D" w:rsidRDefault="000C2A3D" w:rsidP="000C2A3D">
      <w:pPr>
        <w:pStyle w:val="PL"/>
      </w:pPr>
      <w:r>
        <w:t xml:space="preserve">                '308':</w:t>
      </w:r>
    </w:p>
    <w:p w14:paraId="382B8908" w14:textId="77777777" w:rsidR="000C2A3D" w:rsidRDefault="000C2A3D" w:rsidP="000C2A3D">
      <w:pPr>
        <w:pStyle w:val="PL"/>
        <w:rPr>
          <w:lang w:val="en-US" w:eastAsia="es-ES"/>
        </w:rPr>
      </w:pPr>
      <w:r>
        <w:rPr>
          <w:lang w:val="en-US" w:eastAsia="es-ES"/>
        </w:rPr>
        <w:t xml:space="preserve">                  $ref: 'TS29571_CommonData.yaml#/components/responses/308'</w:t>
      </w:r>
    </w:p>
    <w:p w14:paraId="7934DC75" w14:textId="77777777" w:rsidR="000C2A3D" w:rsidRDefault="000C2A3D" w:rsidP="000C2A3D">
      <w:pPr>
        <w:pStyle w:val="PL"/>
        <w:rPr>
          <w:rFonts w:cs="Courier New"/>
          <w:szCs w:val="16"/>
        </w:rPr>
      </w:pPr>
      <w:r>
        <w:rPr>
          <w:rFonts w:cs="Courier New"/>
          <w:szCs w:val="16"/>
        </w:rPr>
        <w:t xml:space="preserve">                '400':</w:t>
      </w:r>
    </w:p>
    <w:p w14:paraId="7BFA6B90"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50FD6547" w14:textId="77777777" w:rsidR="000C2A3D" w:rsidRDefault="000C2A3D" w:rsidP="000C2A3D">
      <w:pPr>
        <w:pStyle w:val="PL"/>
        <w:rPr>
          <w:rFonts w:cs="Courier New"/>
          <w:szCs w:val="16"/>
        </w:rPr>
      </w:pPr>
      <w:r>
        <w:rPr>
          <w:rFonts w:cs="Courier New"/>
          <w:szCs w:val="16"/>
        </w:rPr>
        <w:t xml:space="preserve">                '401':</w:t>
      </w:r>
    </w:p>
    <w:p w14:paraId="24233946"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7658FC28" w14:textId="77777777" w:rsidR="000C2A3D" w:rsidRDefault="000C2A3D" w:rsidP="000C2A3D">
      <w:pPr>
        <w:pStyle w:val="PL"/>
        <w:rPr>
          <w:rFonts w:cs="Courier New"/>
          <w:szCs w:val="16"/>
        </w:rPr>
      </w:pPr>
      <w:r>
        <w:rPr>
          <w:rFonts w:cs="Courier New"/>
          <w:szCs w:val="16"/>
        </w:rPr>
        <w:t xml:space="preserve">                '403':</w:t>
      </w:r>
    </w:p>
    <w:p w14:paraId="4ECE808B" w14:textId="77777777" w:rsidR="000C2A3D" w:rsidRDefault="000C2A3D" w:rsidP="000C2A3D">
      <w:pPr>
        <w:pStyle w:val="PL"/>
        <w:rPr>
          <w:rFonts w:cs="Courier New"/>
          <w:szCs w:val="16"/>
        </w:rPr>
      </w:pPr>
      <w:r>
        <w:rPr>
          <w:rFonts w:cs="Courier New"/>
          <w:szCs w:val="16"/>
        </w:rPr>
        <w:t xml:space="preserve">                  $ref: 'TS29571_CommonData.yaml#/components/responses/403'</w:t>
      </w:r>
    </w:p>
    <w:p w14:paraId="632631A1" w14:textId="77777777" w:rsidR="000C2A3D" w:rsidRDefault="000C2A3D" w:rsidP="000C2A3D">
      <w:pPr>
        <w:pStyle w:val="PL"/>
        <w:rPr>
          <w:rFonts w:cs="Courier New"/>
          <w:szCs w:val="16"/>
        </w:rPr>
      </w:pPr>
      <w:r>
        <w:rPr>
          <w:rFonts w:cs="Courier New"/>
          <w:szCs w:val="16"/>
        </w:rPr>
        <w:t xml:space="preserve">                '404':</w:t>
      </w:r>
    </w:p>
    <w:p w14:paraId="4B4AE539"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13489F97" w14:textId="77777777" w:rsidR="000C2A3D" w:rsidRDefault="000C2A3D" w:rsidP="000C2A3D">
      <w:pPr>
        <w:pStyle w:val="PL"/>
        <w:rPr>
          <w:rFonts w:cs="Courier New"/>
          <w:szCs w:val="16"/>
        </w:rPr>
      </w:pPr>
      <w:r>
        <w:rPr>
          <w:rFonts w:cs="Courier New"/>
          <w:szCs w:val="16"/>
        </w:rPr>
        <w:t xml:space="preserve">                '411':</w:t>
      </w:r>
    </w:p>
    <w:p w14:paraId="641F1C33"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1889C126" w14:textId="77777777" w:rsidR="000C2A3D" w:rsidRDefault="000C2A3D" w:rsidP="000C2A3D">
      <w:pPr>
        <w:pStyle w:val="PL"/>
        <w:rPr>
          <w:rFonts w:cs="Courier New"/>
          <w:szCs w:val="16"/>
        </w:rPr>
      </w:pPr>
      <w:r>
        <w:rPr>
          <w:rFonts w:cs="Courier New"/>
          <w:szCs w:val="16"/>
        </w:rPr>
        <w:t xml:space="preserve">                '413':</w:t>
      </w:r>
    </w:p>
    <w:p w14:paraId="77C38281"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22727571" w14:textId="77777777" w:rsidR="000C2A3D" w:rsidRDefault="000C2A3D" w:rsidP="000C2A3D">
      <w:pPr>
        <w:pStyle w:val="PL"/>
        <w:rPr>
          <w:rFonts w:cs="Courier New"/>
          <w:szCs w:val="16"/>
        </w:rPr>
      </w:pPr>
      <w:r>
        <w:rPr>
          <w:rFonts w:cs="Courier New"/>
          <w:szCs w:val="16"/>
        </w:rPr>
        <w:t xml:space="preserve">                '415':</w:t>
      </w:r>
    </w:p>
    <w:p w14:paraId="1C103D28"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3606D77C" w14:textId="77777777" w:rsidR="000C2A3D" w:rsidRDefault="000C2A3D" w:rsidP="000C2A3D">
      <w:pPr>
        <w:pStyle w:val="PL"/>
      </w:pPr>
      <w:r>
        <w:t xml:space="preserve">                '429':</w:t>
      </w:r>
    </w:p>
    <w:p w14:paraId="3F85937A" w14:textId="77777777" w:rsidR="000C2A3D" w:rsidRDefault="000C2A3D" w:rsidP="000C2A3D">
      <w:pPr>
        <w:pStyle w:val="PL"/>
      </w:pPr>
      <w:r>
        <w:t xml:space="preserve">                  $ref: 'TS29571_CommonData.yaml#/components/responses/429'</w:t>
      </w:r>
    </w:p>
    <w:p w14:paraId="02778A96" w14:textId="77777777" w:rsidR="000C2A3D" w:rsidRDefault="000C2A3D" w:rsidP="000C2A3D">
      <w:pPr>
        <w:pStyle w:val="PL"/>
        <w:rPr>
          <w:rFonts w:cs="Courier New"/>
          <w:szCs w:val="16"/>
        </w:rPr>
      </w:pPr>
      <w:r>
        <w:rPr>
          <w:rFonts w:cs="Courier New"/>
          <w:szCs w:val="16"/>
        </w:rPr>
        <w:t xml:space="preserve">                '500':</w:t>
      </w:r>
    </w:p>
    <w:p w14:paraId="3F0C591C" w14:textId="77777777" w:rsidR="000C2A3D" w:rsidRDefault="000C2A3D" w:rsidP="000C2A3D">
      <w:pPr>
        <w:pStyle w:val="PL"/>
      </w:pPr>
      <w:r>
        <w:rPr>
          <w:rFonts w:cs="Courier New"/>
          <w:szCs w:val="16"/>
        </w:rPr>
        <w:t xml:space="preserve">                  $ref: 'TS29571_CommonData.yaml#/components/responses/500'</w:t>
      </w:r>
    </w:p>
    <w:p w14:paraId="57C35EFD" w14:textId="77777777" w:rsidR="000C2A3D" w:rsidRDefault="000C2A3D" w:rsidP="000C2A3D">
      <w:pPr>
        <w:pStyle w:val="PL"/>
      </w:pPr>
      <w:r>
        <w:t xml:space="preserve">                '502':</w:t>
      </w:r>
    </w:p>
    <w:p w14:paraId="7D1FFC41" w14:textId="77777777" w:rsidR="000C2A3D" w:rsidRDefault="000C2A3D" w:rsidP="000C2A3D">
      <w:pPr>
        <w:pStyle w:val="PL"/>
        <w:rPr>
          <w:rFonts w:cs="Courier New"/>
          <w:szCs w:val="16"/>
        </w:rPr>
      </w:pPr>
      <w:r>
        <w:t xml:space="preserve">                  $ref: 'TS29571_CommonData.yaml#/components/responses/502'</w:t>
      </w:r>
    </w:p>
    <w:p w14:paraId="4F1D3C7A" w14:textId="77777777" w:rsidR="000C2A3D" w:rsidRDefault="000C2A3D" w:rsidP="000C2A3D">
      <w:pPr>
        <w:pStyle w:val="PL"/>
        <w:rPr>
          <w:rFonts w:cs="Courier New"/>
          <w:szCs w:val="16"/>
        </w:rPr>
      </w:pPr>
      <w:r>
        <w:rPr>
          <w:rFonts w:cs="Courier New"/>
          <w:szCs w:val="16"/>
        </w:rPr>
        <w:t xml:space="preserve">                '503':</w:t>
      </w:r>
    </w:p>
    <w:p w14:paraId="2FA5FFB2"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0E4F0E4F" w14:textId="77777777" w:rsidR="000C2A3D" w:rsidRDefault="000C2A3D" w:rsidP="000C2A3D">
      <w:pPr>
        <w:pStyle w:val="PL"/>
        <w:rPr>
          <w:rFonts w:cs="Courier New"/>
          <w:szCs w:val="16"/>
        </w:rPr>
      </w:pPr>
      <w:r>
        <w:rPr>
          <w:rFonts w:cs="Courier New"/>
          <w:szCs w:val="16"/>
        </w:rPr>
        <w:t xml:space="preserve">                default:</w:t>
      </w:r>
    </w:p>
    <w:p w14:paraId="09E49A7C"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220739DA" w14:textId="77777777" w:rsidR="000C2A3D" w:rsidRDefault="000C2A3D" w:rsidP="000C2A3D">
      <w:pPr>
        <w:pStyle w:val="PL"/>
        <w:rPr>
          <w:rFonts w:cs="Courier New"/>
          <w:szCs w:val="16"/>
        </w:rPr>
      </w:pPr>
    </w:p>
    <w:p w14:paraId="0A431985" w14:textId="77777777" w:rsidR="000C2A3D" w:rsidRDefault="000C2A3D" w:rsidP="000C2A3D">
      <w:pPr>
        <w:pStyle w:val="PL"/>
        <w:rPr>
          <w:rFonts w:cs="Courier New"/>
          <w:szCs w:val="16"/>
        </w:rPr>
      </w:pPr>
      <w:r>
        <w:rPr>
          <w:rFonts w:cs="Courier New"/>
          <w:szCs w:val="16"/>
        </w:rPr>
        <w:t xml:space="preserve">  /app-sessions/{appSessionId}/delete:</w:t>
      </w:r>
    </w:p>
    <w:p w14:paraId="4B36B512" w14:textId="77777777" w:rsidR="000C2A3D" w:rsidRDefault="000C2A3D" w:rsidP="000C2A3D">
      <w:pPr>
        <w:pStyle w:val="PL"/>
        <w:rPr>
          <w:rFonts w:cs="Courier New"/>
          <w:szCs w:val="16"/>
        </w:rPr>
      </w:pPr>
      <w:r>
        <w:rPr>
          <w:rFonts w:cs="Courier New"/>
          <w:szCs w:val="16"/>
        </w:rPr>
        <w:t xml:space="preserve">    post:</w:t>
      </w:r>
    </w:p>
    <w:p w14:paraId="0CCD3E65" w14:textId="77777777" w:rsidR="000C2A3D" w:rsidRDefault="000C2A3D" w:rsidP="000C2A3D">
      <w:pPr>
        <w:pStyle w:val="PL"/>
        <w:rPr>
          <w:rFonts w:cs="Courier New"/>
          <w:szCs w:val="16"/>
        </w:rPr>
      </w:pPr>
      <w:r>
        <w:rPr>
          <w:rFonts w:cs="Courier New"/>
          <w:szCs w:val="16"/>
        </w:rPr>
        <w:t xml:space="preserve">      summary: "Deletes an existing Individual Application Session Context"</w:t>
      </w:r>
    </w:p>
    <w:p w14:paraId="38DF6DC7" w14:textId="77777777" w:rsidR="000C2A3D" w:rsidRDefault="000C2A3D" w:rsidP="000C2A3D">
      <w:pPr>
        <w:pStyle w:val="PL"/>
        <w:rPr>
          <w:rFonts w:cs="Courier New"/>
          <w:szCs w:val="16"/>
        </w:rPr>
      </w:pPr>
      <w:r>
        <w:rPr>
          <w:rFonts w:cs="Courier New"/>
          <w:szCs w:val="16"/>
        </w:rPr>
        <w:t xml:space="preserve">      operationId: DeleteAppSession</w:t>
      </w:r>
    </w:p>
    <w:p w14:paraId="6E8330E6" w14:textId="77777777" w:rsidR="000C2A3D" w:rsidRDefault="000C2A3D" w:rsidP="000C2A3D">
      <w:pPr>
        <w:pStyle w:val="PL"/>
        <w:rPr>
          <w:rFonts w:cs="Courier New"/>
          <w:szCs w:val="16"/>
        </w:rPr>
      </w:pPr>
      <w:r>
        <w:rPr>
          <w:rFonts w:cs="Courier New"/>
          <w:szCs w:val="16"/>
        </w:rPr>
        <w:t xml:space="preserve">      tags:</w:t>
      </w:r>
    </w:p>
    <w:p w14:paraId="39F7DDF1" w14:textId="77777777" w:rsidR="000C2A3D" w:rsidRDefault="000C2A3D" w:rsidP="000C2A3D">
      <w:pPr>
        <w:pStyle w:val="PL"/>
        <w:rPr>
          <w:rFonts w:cs="Courier New"/>
          <w:szCs w:val="16"/>
        </w:rPr>
      </w:pPr>
      <w:r>
        <w:rPr>
          <w:rFonts w:cs="Courier New"/>
          <w:szCs w:val="16"/>
        </w:rPr>
        <w:t xml:space="preserve">        - Individual Application Session Context (Document)</w:t>
      </w:r>
    </w:p>
    <w:p w14:paraId="750A4016" w14:textId="77777777" w:rsidR="000C2A3D" w:rsidRDefault="000C2A3D" w:rsidP="000C2A3D">
      <w:pPr>
        <w:pStyle w:val="PL"/>
        <w:rPr>
          <w:rFonts w:cs="Courier New"/>
          <w:szCs w:val="16"/>
        </w:rPr>
      </w:pPr>
      <w:r>
        <w:rPr>
          <w:rFonts w:cs="Courier New"/>
          <w:szCs w:val="16"/>
        </w:rPr>
        <w:t xml:space="preserve">      parameters:</w:t>
      </w:r>
    </w:p>
    <w:p w14:paraId="25498E85" w14:textId="77777777" w:rsidR="000C2A3D" w:rsidRDefault="000C2A3D" w:rsidP="000C2A3D">
      <w:pPr>
        <w:pStyle w:val="PL"/>
        <w:rPr>
          <w:rFonts w:cs="Courier New"/>
          <w:szCs w:val="16"/>
        </w:rPr>
      </w:pPr>
      <w:r>
        <w:rPr>
          <w:rFonts w:cs="Courier New"/>
          <w:szCs w:val="16"/>
        </w:rPr>
        <w:t xml:space="preserve">        - name: appSessionId</w:t>
      </w:r>
    </w:p>
    <w:p w14:paraId="11ED47FB" w14:textId="77777777" w:rsidR="000C2A3D" w:rsidRDefault="000C2A3D" w:rsidP="000C2A3D">
      <w:pPr>
        <w:pStyle w:val="PL"/>
        <w:rPr>
          <w:rFonts w:cs="Courier New"/>
          <w:szCs w:val="16"/>
        </w:rPr>
      </w:pPr>
      <w:r>
        <w:rPr>
          <w:rFonts w:cs="Courier New"/>
          <w:szCs w:val="16"/>
        </w:rPr>
        <w:t xml:space="preserve">          description: String identifying the Individual Application Session Context resource.</w:t>
      </w:r>
    </w:p>
    <w:p w14:paraId="56EF1C7C" w14:textId="77777777" w:rsidR="000C2A3D" w:rsidRDefault="000C2A3D" w:rsidP="000C2A3D">
      <w:pPr>
        <w:pStyle w:val="PL"/>
        <w:rPr>
          <w:rFonts w:cs="Courier New"/>
          <w:szCs w:val="16"/>
        </w:rPr>
      </w:pPr>
      <w:r>
        <w:rPr>
          <w:rFonts w:cs="Courier New"/>
          <w:szCs w:val="16"/>
        </w:rPr>
        <w:t xml:space="preserve">          in: path</w:t>
      </w:r>
    </w:p>
    <w:p w14:paraId="2E2492A5" w14:textId="77777777" w:rsidR="000C2A3D" w:rsidRDefault="000C2A3D" w:rsidP="000C2A3D">
      <w:pPr>
        <w:pStyle w:val="PL"/>
        <w:rPr>
          <w:rFonts w:cs="Courier New"/>
          <w:szCs w:val="16"/>
        </w:rPr>
      </w:pPr>
      <w:r>
        <w:rPr>
          <w:rFonts w:cs="Courier New"/>
          <w:szCs w:val="16"/>
        </w:rPr>
        <w:t xml:space="preserve">          required: true</w:t>
      </w:r>
    </w:p>
    <w:p w14:paraId="4C1A965D" w14:textId="77777777" w:rsidR="000C2A3D" w:rsidRDefault="000C2A3D" w:rsidP="000C2A3D">
      <w:pPr>
        <w:pStyle w:val="PL"/>
        <w:rPr>
          <w:rFonts w:cs="Courier New"/>
          <w:szCs w:val="16"/>
        </w:rPr>
      </w:pPr>
      <w:r>
        <w:rPr>
          <w:rFonts w:cs="Courier New"/>
          <w:szCs w:val="16"/>
        </w:rPr>
        <w:t xml:space="preserve">          schema:</w:t>
      </w:r>
    </w:p>
    <w:p w14:paraId="33074022" w14:textId="77777777" w:rsidR="000C2A3D" w:rsidRDefault="000C2A3D" w:rsidP="000C2A3D">
      <w:pPr>
        <w:pStyle w:val="PL"/>
        <w:rPr>
          <w:rFonts w:cs="Courier New"/>
          <w:szCs w:val="16"/>
        </w:rPr>
      </w:pPr>
      <w:r>
        <w:rPr>
          <w:rFonts w:cs="Courier New"/>
          <w:szCs w:val="16"/>
        </w:rPr>
        <w:t xml:space="preserve">            type: string</w:t>
      </w:r>
    </w:p>
    <w:p w14:paraId="383423BB" w14:textId="77777777" w:rsidR="000C2A3D" w:rsidRDefault="000C2A3D" w:rsidP="000C2A3D">
      <w:pPr>
        <w:pStyle w:val="PL"/>
        <w:rPr>
          <w:rFonts w:cs="Courier New"/>
          <w:szCs w:val="16"/>
        </w:rPr>
      </w:pPr>
      <w:r>
        <w:rPr>
          <w:rFonts w:cs="Courier New"/>
          <w:szCs w:val="16"/>
        </w:rPr>
        <w:t xml:space="preserve">      requestBody:</w:t>
      </w:r>
    </w:p>
    <w:p w14:paraId="434B8C6F" w14:textId="77777777" w:rsidR="000C2A3D" w:rsidRDefault="000C2A3D" w:rsidP="000C2A3D">
      <w:pPr>
        <w:pStyle w:val="PL"/>
        <w:rPr>
          <w:rFonts w:cs="Courier New"/>
          <w:szCs w:val="16"/>
        </w:rPr>
      </w:pPr>
      <w:r>
        <w:rPr>
          <w:rFonts w:cs="Courier New"/>
          <w:szCs w:val="16"/>
        </w:rPr>
        <w:t xml:space="preserve">        description: &gt;</w:t>
      </w:r>
    </w:p>
    <w:p w14:paraId="44574D73" w14:textId="77777777" w:rsidR="000C2A3D" w:rsidRDefault="000C2A3D" w:rsidP="000C2A3D">
      <w:pPr>
        <w:pStyle w:val="PL"/>
        <w:rPr>
          <w:rFonts w:cs="Courier New"/>
          <w:szCs w:val="16"/>
        </w:rPr>
      </w:pPr>
      <w:r>
        <w:rPr>
          <w:rFonts w:cs="Courier New"/>
          <w:szCs w:val="16"/>
        </w:rPr>
        <w:t xml:space="preserve">          Deletion of the Individual Application Session Context resource, req notification.</w:t>
      </w:r>
    </w:p>
    <w:p w14:paraId="6443076C" w14:textId="77777777" w:rsidR="000C2A3D" w:rsidRDefault="000C2A3D" w:rsidP="000C2A3D">
      <w:pPr>
        <w:pStyle w:val="PL"/>
        <w:rPr>
          <w:rFonts w:cs="Courier New"/>
          <w:szCs w:val="16"/>
        </w:rPr>
      </w:pPr>
      <w:r>
        <w:rPr>
          <w:rFonts w:cs="Courier New"/>
          <w:szCs w:val="16"/>
        </w:rPr>
        <w:t xml:space="preserve">        required: false</w:t>
      </w:r>
    </w:p>
    <w:p w14:paraId="7A80A17B" w14:textId="77777777" w:rsidR="000C2A3D" w:rsidRDefault="000C2A3D" w:rsidP="000C2A3D">
      <w:pPr>
        <w:pStyle w:val="PL"/>
        <w:rPr>
          <w:rFonts w:cs="Courier New"/>
          <w:szCs w:val="16"/>
        </w:rPr>
      </w:pPr>
      <w:r>
        <w:rPr>
          <w:rFonts w:cs="Courier New"/>
          <w:szCs w:val="16"/>
        </w:rPr>
        <w:t xml:space="preserve">        content:</w:t>
      </w:r>
    </w:p>
    <w:p w14:paraId="33BFF76D" w14:textId="77777777" w:rsidR="000C2A3D" w:rsidRDefault="000C2A3D" w:rsidP="000C2A3D">
      <w:pPr>
        <w:pStyle w:val="PL"/>
        <w:rPr>
          <w:rFonts w:cs="Courier New"/>
          <w:szCs w:val="16"/>
        </w:rPr>
      </w:pPr>
      <w:r>
        <w:rPr>
          <w:rFonts w:cs="Courier New"/>
          <w:szCs w:val="16"/>
        </w:rPr>
        <w:t xml:space="preserve">          application/json:</w:t>
      </w:r>
    </w:p>
    <w:p w14:paraId="6683E14B" w14:textId="77777777" w:rsidR="000C2A3D" w:rsidRDefault="000C2A3D" w:rsidP="000C2A3D">
      <w:pPr>
        <w:pStyle w:val="PL"/>
        <w:rPr>
          <w:rFonts w:cs="Courier New"/>
          <w:szCs w:val="16"/>
        </w:rPr>
      </w:pPr>
      <w:r>
        <w:rPr>
          <w:rFonts w:cs="Courier New"/>
          <w:szCs w:val="16"/>
        </w:rPr>
        <w:t xml:space="preserve">            schema:</w:t>
      </w:r>
    </w:p>
    <w:p w14:paraId="6C66EC22" w14:textId="77777777" w:rsidR="000C2A3D" w:rsidRDefault="000C2A3D" w:rsidP="000C2A3D">
      <w:pPr>
        <w:pStyle w:val="PL"/>
        <w:rPr>
          <w:rFonts w:cs="Courier New"/>
          <w:szCs w:val="16"/>
        </w:rPr>
      </w:pPr>
      <w:r>
        <w:rPr>
          <w:rFonts w:cs="Courier New"/>
          <w:szCs w:val="16"/>
        </w:rPr>
        <w:t xml:space="preserve">              $ref: '#/components/schemas/EventsSubscReqData'</w:t>
      </w:r>
    </w:p>
    <w:p w14:paraId="437DD827" w14:textId="77777777" w:rsidR="000C2A3D" w:rsidRDefault="000C2A3D" w:rsidP="000C2A3D">
      <w:pPr>
        <w:pStyle w:val="PL"/>
        <w:rPr>
          <w:rFonts w:cs="Courier New"/>
          <w:szCs w:val="16"/>
        </w:rPr>
      </w:pPr>
      <w:r>
        <w:rPr>
          <w:rFonts w:cs="Courier New"/>
          <w:szCs w:val="16"/>
        </w:rPr>
        <w:t xml:space="preserve">      responses:</w:t>
      </w:r>
    </w:p>
    <w:p w14:paraId="4DDA1720" w14:textId="77777777" w:rsidR="000C2A3D" w:rsidRDefault="000C2A3D" w:rsidP="000C2A3D">
      <w:pPr>
        <w:pStyle w:val="PL"/>
        <w:rPr>
          <w:rFonts w:cs="Courier New"/>
          <w:szCs w:val="16"/>
        </w:rPr>
      </w:pPr>
      <w:r>
        <w:rPr>
          <w:rFonts w:cs="Courier New"/>
          <w:szCs w:val="16"/>
        </w:rPr>
        <w:t xml:space="preserve">        '200':</w:t>
      </w:r>
    </w:p>
    <w:p w14:paraId="42B600FD" w14:textId="77777777" w:rsidR="000C2A3D" w:rsidRDefault="000C2A3D" w:rsidP="000C2A3D">
      <w:pPr>
        <w:pStyle w:val="PL"/>
        <w:rPr>
          <w:rFonts w:cs="Courier New"/>
          <w:szCs w:val="16"/>
        </w:rPr>
      </w:pPr>
      <w:r>
        <w:rPr>
          <w:rFonts w:cs="Courier New"/>
          <w:szCs w:val="16"/>
        </w:rPr>
        <w:t xml:space="preserve">          description: The deletion of the resource is confirmed and a resource is returned.</w:t>
      </w:r>
    </w:p>
    <w:p w14:paraId="5B50C5FF" w14:textId="77777777" w:rsidR="000C2A3D" w:rsidRDefault="000C2A3D" w:rsidP="000C2A3D">
      <w:pPr>
        <w:pStyle w:val="PL"/>
        <w:rPr>
          <w:rFonts w:cs="Courier New"/>
          <w:szCs w:val="16"/>
        </w:rPr>
      </w:pPr>
      <w:r>
        <w:rPr>
          <w:rFonts w:cs="Courier New"/>
          <w:szCs w:val="16"/>
        </w:rPr>
        <w:t xml:space="preserve">          content:</w:t>
      </w:r>
    </w:p>
    <w:p w14:paraId="44C8AA8B" w14:textId="77777777" w:rsidR="000C2A3D" w:rsidRDefault="000C2A3D" w:rsidP="000C2A3D">
      <w:pPr>
        <w:pStyle w:val="PL"/>
        <w:rPr>
          <w:rFonts w:cs="Courier New"/>
          <w:szCs w:val="16"/>
        </w:rPr>
      </w:pPr>
      <w:r>
        <w:rPr>
          <w:rFonts w:cs="Courier New"/>
          <w:szCs w:val="16"/>
        </w:rPr>
        <w:t xml:space="preserve">            application/json:</w:t>
      </w:r>
    </w:p>
    <w:p w14:paraId="61436758" w14:textId="77777777" w:rsidR="000C2A3D" w:rsidRDefault="000C2A3D" w:rsidP="000C2A3D">
      <w:pPr>
        <w:pStyle w:val="PL"/>
        <w:rPr>
          <w:rFonts w:cs="Courier New"/>
          <w:szCs w:val="16"/>
        </w:rPr>
      </w:pPr>
      <w:r>
        <w:rPr>
          <w:rFonts w:cs="Courier New"/>
          <w:szCs w:val="16"/>
        </w:rPr>
        <w:t xml:space="preserve">              schema:</w:t>
      </w:r>
    </w:p>
    <w:p w14:paraId="71E0746E" w14:textId="77777777" w:rsidR="000C2A3D" w:rsidRDefault="000C2A3D" w:rsidP="000C2A3D">
      <w:pPr>
        <w:pStyle w:val="PL"/>
        <w:rPr>
          <w:rFonts w:cs="Courier New"/>
          <w:szCs w:val="16"/>
        </w:rPr>
      </w:pPr>
      <w:r>
        <w:rPr>
          <w:rFonts w:cs="Courier New"/>
          <w:szCs w:val="16"/>
        </w:rPr>
        <w:t xml:space="preserve">                $ref: '#/components/schemas/AppSessionContext'</w:t>
      </w:r>
    </w:p>
    <w:p w14:paraId="4ADF9B84" w14:textId="77777777" w:rsidR="000C2A3D" w:rsidRDefault="000C2A3D" w:rsidP="000C2A3D">
      <w:pPr>
        <w:pStyle w:val="PL"/>
        <w:rPr>
          <w:rFonts w:cs="Courier New"/>
          <w:szCs w:val="16"/>
        </w:rPr>
      </w:pPr>
      <w:r>
        <w:rPr>
          <w:rFonts w:cs="Courier New"/>
          <w:szCs w:val="16"/>
        </w:rPr>
        <w:t xml:space="preserve">        '204':</w:t>
      </w:r>
    </w:p>
    <w:p w14:paraId="7F5E0505" w14:textId="77777777" w:rsidR="000C2A3D" w:rsidRDefault="000C2A3D" w:rsidP="000C2A3D">
      <w:pPr>
        <w:pStyle w:val="PL"/>
        <w:rPr>
          <w:rFonts w:cs="Courier New"/>
          <w:szCs w:val="16"/>
        </w:rPr>
      </w:pPr>
      <w:r>
        <w:rPr>
          <w:rFonts w:cs="Courier New"/>
          <w:szCs w:val="16"/>
        </w:rPr>
        <w:t xml:space="preserve">          description: The deletion is confirmed without returning additional data.</w:t>
      </w:r>
    </w:p>
    <w:p w14:paraId="54F38A80" w14:textId="77777777" w:rsidR="000C2A3D" w:rsidRDefault="000C2A3D" w:rsidP="000C2A3D">
      <w:pPr>
        <w:pStyle w:val="PL"/>
      </w:pPr>
      <w:r>
        <w:t xml:space="preserve">        '307':</w:t>
      </w:r>
    </w:p>
    <w:p w14:paraId="1E1529BE" w14:textId="77777777" w:rsidR="000C2A3D" w:rsidRDefault="000C2A3D" w:rsidP="000C2A3D">
      <w:pPr>
        <w:pStyle w:val="PL"/>
        <w:rPr>
          <w:lang w:val="en-US" w:eastAsia="es-ES"/>
        </w:rPr>
      </w:pPr>
      <w:r>
        <w:rPr>
          <w:lang w:val="en-US" w:eastAsia="es-ES"/>
        </w:rPr>
        <w:t xml:space="preserve">          $ref: 'TS29571_CommonData.yaml#/components/responses/307'</w:t>
      </w:r>
    </w:p>
    <w:p w14:paraId="2CEF1E50" w14:textId="77777777" w:rsidR="000C2A3D" w:rsidRDefault="000C2A3D" w:rsidP="000C2A3D">
      <w:pPr>
        <w:pStyle w:val="PL"/>
      </w:pPr>
      <w:r>
        <w:t xml:space="preserve">        '308':</w:t>
      </w:r>
    </w:p>
    <w:p w14:paraId="6C6AB70E" w14:textId="77777777" w:rsidR="000C2A3D" w:rsidRDefault="000C2A3D" w:rsidP="000C2A3D">
      <w:pPr>
        <w:pStyle w:val="PL"/>
        <w:rPr>
          <w:lang w:val="en-US" w:eastAsia="es-ES"/>
        </w:rPr>
      </w:pPr>
      <w:r>
        <w:rPr>
          <w:lang w:val="en-US" w:eastAsia="es-ES"/>
        </w:rPr>
        <w:t xml:space="preserve">          $ref: 'TS29571_CommonData.yaml#/components/responses/308'</w:t>
      </w:r>
    </w:p>
    <w:p w14:paraId="54FD85AD" w14:textId="77777777" w:rsidR="000C2A3D" w:rsidRDefault="000C2A3D" w:rsidP="000C2A3D">
      <w:pPr>
        <w:pStyle w:val="PL"/>
        <w:rPr>
          <w:rFonts w:cs="Courier New"/>
          <w:szCs w:val="16"/>
        </w:rPr>
      </w:pPr>
      <w:r>
        <w:rPr>
          <w:rFonts w:cs="Courier New"/>
          <w:szCs w:val="16"/>
        </w:rPr>
        <w:t xml:space="preserve">        '400':</w:t>
      </w:r>
    </w:p>
    <w:p w14:paraId="1CFE25C7"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5CFBF44B" w14:textId="77777777" w:rsidR="000C2A3D" w:rsidRDefault="000C2A3D" w:rsidP="000C2A3D">
      <w:pPr>
        <w:pStyle w:val="PL"/>
        <w:rPr>
          <w:rFonts w:cs="Courier New"/>
          <w:szCs w:val="16"/>
        </w:rPr>
      </w:pPr>
      <w:r>
        <w:rPr>
          <w:rFonts w:cs="Courier New"/>
          <w:szCs w:val="16"/>
        </w:rPr>
        <w:t xml:space="preserve">        '401':</w:t>
      </w:r>
    </w:p>
    <w:p w14:paraId="48D7D981"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1BC01829" w14:textId="77777777" w:rsidR="000C2A3D" w:rsidRDefault="000C2A3D" w:rsidP="000C2A3D">
      <w:pPr>
        <w:pStyle w:val="PL"/>
        <w:rPr>
          <w:rFonts w:cs="Courier New"/>
          <w:szCs w:val="16"/>
        </w:rPr>
      </w:pPr>
      <w:r>
        <w:rPr>
          <w:rFonts w:cs="Courier New"/>
          <w:szCs w:val="16"/>
        </w:rPr>
        <w:t xml:space="preserve">        '403':</w:t>
      </w:r>
    </w:p>
    <w:p w14:paraId="336B9EC2" w14:textId="77777777" w:rsidR="000C2A3D" w:rsidRDefault="000C2A3D" w:rsidP="000C2A3D">
      <w:pPr>
        <w:pStyle w:val="PL"/>
        <w:rPr>
          <w:rFonts w:cs="Courier New"/>
          <w:szCs w:val="16"/>
        </w:rPr>
      </w:pPr>
      <w:r>
        <w:rPr>
          <w:rFonts w:cs="Courier New"/>
          <w:szCs w:val="16"/>
        </w:rPr>
        <w:lastRenderedPageBreak/>
        <w:t xml:space="preserve">          $ref: 'TS29571_CommonData.yaml#/components/responses/403'</w:t>
      </w:r>
    </w:p>
    <w:p w14:paraId="42B6455A" w14:textId="77777777" w:rsidR="000C2A3D" w:rsidRDefault="000C2A3D" w:rsidP="000C2A3D">
      <w:pPr>
        <w:pStyle w:val="PL"/>
        <w:rPr>
          <w:rFonts w:cs="Courier New"/>
          <w:szCs w:val="16"/>
        </w:rPr>
      </w:pPr>
      <w:r>
        <w:rPr>
          <w:rFonts w:cs="Courier New"/>
          <w:szCs w:val="16"/>
        </w:rPr>
        <w:t xml:space="preserve">        '404':</w:t>
      </w:r>
    </w:p>
    <w:p w14:paraId="658F7578"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4B9A6C63" w14:textId="77777777" w:rsidR="000C2A3D" w:rsidRDefault="000C2A3D" w:rsidP="000C2A3D">
      <w:pPr>
        <w:pStyle w:val="PL"/>
        <w:rPr>
          <w:rFonts w:cs="Courier New"/>
          <w:szCs w:val="16"/>
        </w:rPr>
      </w:pPr>
      <w:r>
        <w:rPr>
          <w:rFonts w:cs="Courier New"/>
          <w:szCs w:val="16"/>
        </w:rPr>
        <w:t xml:space="preserve">        '411':</w:t>
      </w:r>
    </w:p>
    <w:p w14:paraId="7E3CEC1A"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023A8EFF" w14:textId="77777777" w:rsidR="000C2A3D" w:rsidRDefault="000C2A3D" w:rsidP="000C2A3D">
      <w:pPr>
        <w:pStyle w:val="PL"/>
        <w:rPr>
          <w:rFonts w:cs="Courier New"/>
          <w:szCs w:val="16"/>
        </w:rPr>
      </w:pPr>
      <w:r>
        <w:rPr>
          <w:rFonts w:cs="Courier New"/>
          <w:szCs w:val="16"/>
        </w:rPr>
        <w:t xml:space="preserve">        '413':</w:t>
      </w:r>
    </w:p>
    <w:p w14:paraId="1B8C6F55"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7597C72D" w14:textId="77777777" w:rsidR="000C2A3D" w:rsidRDefault="000C2A3D" w:rsidP="000C2A3D">
      <w:pPr>
        <w:pStyle w:val="PL"/>
        <w:rPr>
          <w:rFonts w:cs="Courier New"/>
          <w:szCs w:val="16"/>
        </w:rPr>
      </w:pPr>
      <w:r>
        <w:rPr>
          <w:rFonts w:cs="Courier New"/>
          <w:szCs w:val="16"/>
        </w:rPr>
        <w:t xml:space="preserve">        '415':</w:t>
      </w:r>
    </w:p>
    <w:p w14:paraId="5AC0FC23"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3895AF0B" w14:textId="77777777" w:rsidR="000C2A3D" w:rsidRDefault="000C2A3D" w:rsidP="000C2A3D">
      <w:pPr>
        <w:pStyle w:val="PL"/>
      </w:pPr>
      <w:r>
        <w:t xml:space="preserve">        '429':</w:t>
      </w:r>
    </w:p>
    <w:p w14:paraId="61691B27" w14:textId="77777777" w:rsidR="000C2A3D" w:rsidRDefault="000C2A3D" w:rsidP="000C2A3D">
      <w:pPr>
        <w:pStyle w:val="PL"/>
      </w:pPr>
      <w:r>
        <w:t xml:space="preserve">          $ref: 'TS29571_CommonData.yaml#/components/responses/429'</w:t>
      </w:r>
    </w:p>
    <w:p w14:paraId="18437F10" w14:textId="77777777" w:rsidR="000C2A3D" w:rsidRDefault="000C2A3D" w:rsidP="000C2A3D">
      <w:pPr>
        <w:pStyle w:val="PL"/>
        <w:rPr>
          <w:rFonts w:cs="Courier New"/>
          <w:szCs w:val="16"/>
        </w:rPr>
      </w:pPr>
      <w:r>
        <w:rPr>
          <w:rFonts w:cs="Courier New"/>
          <w:szCs w:val="16"/>
        </w:rPr>
        <w:t xml:space="preserve">        '500':</w:t>
      </w:r>
    </w:p>
    <w:p w14:paraId="706E3EC2" w14:textId="77777777" w:rsidR="000C2A3D" w:rsidRDefault="000C2A3D" w:rsidP="000C2A3D">
      <w:pPr>
        <w:pStyle w:val="PL"/>
      </w:pPr>
      <w:r>
        <w:rPr>
          <w:rFonts w:cs="Courier New"/>
          <w:szCs w:val="16"/>
        </w:rPr>
        <w:t xml:space="preserve">          $ref: 'TS29571_CommonData.yaml#/components/responses/500'</w:t>
      </w:r>
    </w:p>
    <w:p w14:paraId="506A9049" w14:textId="77777777" w:rsidR="000C2A3D" w:rsidRDefault="000C2A3D" w:rsidP="000C2A3D">
      <w:pPr>
        <w:pStyle w:val="PL"/>
      </w:pPr>
      <w:r>
        <w:t xml:space="preserve">        '502':</w:t>
      </w:r>
    </w:p>
    <w:p w14:paraId="232E2B72" w14:textId="77777777" w:rsidR="000C2A3D" w:rsidRDefault="000C2A3D" w:rsidP="000C2A3D">
      <w:pPr>
        <w:pStyle w:val="PL"/>
        <w:rPr>
          <w:rFonts w:cs="Courier New"/>
          <w:szCs w:val="16"/>
        </w:rPr>
      </w:pPr>
      <w:r>
        <w:t xml:space="preserve">          $ref: 'TS29571_CommonData.yaml#/components/responses/502'</w:t>
      </w:r>
    </w:p>
    <w:p w14:paraId="3D456F9C" w14:textId="77777777" w:rsidR="000C2A3D" w:rsidRDefault="000C2A3D" w:rsidP="000C2A3D">
      <w:pPr>
        <w:pStyle w:val="PL"/>
        <w:rPr>
          <w:rFonts w:cs="Courier New"/>
          <w:szCs w:val="16"/>
        </w:rPr>
      </w:pPr>
      <w:r>
        <w:rPr>
          <w:rFonts w:cs="Courier New"/>
          <w:szCs w:val="16"/>
        </w:rPr>
        <w:t xml:space="preserve">        '503':</w:t>
      </w:r>
    </w:p>
    <w:p w14:paraId="2BD77A2E"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04770DA2" w14:textId="77777777" w:rsidR="000C2A3D" w:rsidRDefault="000C2A3D" w:rsidP="000C2A3D">
      <w:pPr>
        <w:pStyle w:val="PL"/>
        <w:rPr>
          <w:rFonts w:cs="Courier New"/>
          <w:szCs w:val="16"/>
        </w:rPr>
      </w:pPr>
      <w:r>
        <w:rPr>
          <w:rFonts w:cs="Courier New"/>
          <w:szCs w:val="16"/>
        </w:rPr>
        <w:t xml:space="preserve">        default:</w:t>
      </w:r>
    </w:p>
    <w:p w14:paraId="6652A7F0"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0C0182D9" w14:textId="77777777" w:rsidR="000C2A3D" w:rsidRDefault="000C2A3D" w:rsidP="000C2A3D">
      <w:pPr>
        <w:pStyle w:val="PL"/>
        <w:rPr>
          <w:rFonts w:cs="Courier New"/>
          <w:szCs w:val="16"/>
        </w:rPr>
      </w:pPr>
    </w:p>
    <w:p w14:paraId="31057E73" w14:textId="77777777" w:rsidR="000C2A3D" w:rsidRDefault="000C2A3D" w:rsidP="000C2A3D">
      <w:pPr>
        <w:pStyle w:val="PL"/>
        <w:rPr>
          <w:rFonts w:cs="Courier New"/>
          <w:szCs w:val="16"/>
        </w:rPr>
      </w:pPr>
      <w:r>
        <w:rPr>
          <w:rFonts w:cs="Courier New"/>
          <w:szCs w:val="16"/>
        </w:rPr>
        <w:t xml:space="preserve">  /app-sessions/{appSessionId}/events-subscription:</w:t>
      </w:r>
    </w:p>
    <w:p w14:paraId="3AD0BD6C" w14:textId="77777777" w:rsidR="000C2A3D" w:rsidRDefault="000C2A3D" w:rsidP="000C2A3D">
      <w:pPr>
        <w:pStyle w:val="PL"/>
        <w:rPr>
          <w:rFonts w:cs="Courier New"/>
          <w:szCs w:val="16"/>
        </w:rPr>
      </w:pPr>
      <w:r>
        <w:rPr>
          <w:rFonts w:cs="Courier New"/>
          <w:szCs w:val="16"/>
        </w:rPr>
        <w:t xml:space="preserve">    put:</w:t>
      </w:r>
    </w:p>
    <w:p w14:paraId="74FFA230" w14:textId="77777777" w:rsidR="000C2A3D" w:rsidRDefault="000C2A3D" w:rsidP="000C2A3D">
      <w:pPr>
        <w:pStyle w:val="PL"/>
        <w:rPr>
          <w:rFonts w:cs="Courier New"/>
          <w:szCs w:val="16"/>
        </w:rPr>
      </w:pPr>
      <w:r>
        <w:rPr>
          <w:rFonts w:cs="Courier New"/>
          <w:szCs w:val="16"/>
        </w:rPr>
        <w:t xml:space="preserve">      summary: "creates or modifies an Events Subscription subresource"</w:t>
      </w:r>
    </w:p>
    <w:p w14:paraId="0DFDEFFF" w14:textId="77777777" w:rsidR="000C2A3D" w:rsidRDefault="000C2A3D" w:rsidP="000C2A3D">
      <w:pPr>
        <w:pStyle w:val="PL"/>
        <w:rPr>
          <w:rFonts w:cs="Courier New"/>
          <w:szCs w:val="16"/>
        </w:rPr>
      </w:pPr>
      <w:r>
        <w:rPr>
          <w:rFonts w:cs="Courier New"/>
          <w:szCs w:val="16"/>
        </w:rPr>
        <w:t xml:space="preserve">      operationId: updateEventsSubsc</w:t>
      </w:r>
    </w:p>
    <w:p w14:paraId="61ECB41F" w14:textId="77777777" w:rsidR="000C2A3D" w:rsidRDefault="000C2A3D" w:rsidP="000C2A3D">
      <w:pPr>
        <w:pStyle w:val="PL"/>
        <w:rPr>
          <w:rFonts w:cs="Courier New"/>
          <w:szCs w:val="16"/>
        </w:rPr>
      </w:pPr>
      <w:r>
        <w:rPr>
          <w:rFonts w:cs="Courier New"/>
          <w:szCs w:val="16"/>
        </w:rPr>
        <w:t xml:space="preserve">      tags:</w:t>
      </w:r>
    </w:p>
    <w:p w14:paraId="50C6E2BA" w14:textId="77777777" w:rsidR="000C2A3D" w:rsidRDefault="000C2A3D" w:rsidP="000C2A3D">
      <w:pPr>
        <w:pStyle w:val="PL"/>
        <w:rPr>
          <w:rFonts w:cs="Courier New"/>
          <w:szCs w:val="16"/>
        </w:rPr>
      </w:pPr>
      <w:r>
        <w:rPr>
          <w:rFonts w:cs="Courier New"/>
          <w:szCs w:val="16"/>
        </w:rPr>
        <w:t xml:space="preserve">        - Events Subscription (Document)</w:t>
      </w:r>
    </w:p>
    <w:p w14:paraId="78F4CEC3" w14:textId="77777777" w:rsidR="000C2A3D" w:rsidRDefault="000C2A3D" w:rsidP="000C2A3D">
      <w:pPr>
        <w:pStyle w:val="PL"/>
        <w:rPr>
          <w:rFonts w:cs="Courier New"/>
          <w:szCs w:val="16"/>
        </w:rPr>
      </w:pPr>
      <w:r>
        <w:rPr>
          <w:rFonts w:cs="Courier New"/>
          <w:szCs w:val="16"/>
        </w:rPr>
        <w:t xml:space="preserve">      parameters:</w:t>
      </w:r>
    </w:p>
    <w:p w14:paraId="62ACFCD5" w14:textId="77777777" w:rsidR="000C2A3D" w:rsidRDefault="000C2A3D" w:rsidP="000C2A3D">
      <w:pPr>
        <w:pStyle w:val="PL"/>
        <w:rPr>
          <w:rFonts w:cs="Courier New"/>
          <w:szCs w:val="16"/>
        </w:rPr>
      </w:pPr>
      <w:r>
        <w:rPr>
          <w:rFonts w:cs="Courier New"/>
          <w:szCs w:val="16"/>
        </w:rPr>
        <w:t xml:space="preserve">        - name: appSessionId</w:t>
      </w:r>
    </w:p>
    <w:p w14:paraId="216C6A19" w14:textId="77777777" w:rsidR="000C2A3D" w:rsidRDefault="000C2A3D" w:rsidP="000C2A3D">
      <w:pPr>
        <w:pStyle w:val="PL"/>
        <w:rPr>
          <w:rFonts w:cs="Courier New"/>
          <w:szCs w:val="16"/>
        </w:rPr>
      </w:pPr>
      <w:r>
        <w:rPr>
          <w:rFonts w:cs="Courier New"/>
          <w:szCs w:val="16"/>
        </w:rPr>
        <w:t xml:space="preserve">          description: String identifying the Events Subscription resource.</w:t>
      </w:r>
    </w:p>
    <w:p w14:paraId="572EF814" w14:textId="77777777" w:rsidR="000C2A3D" w:rsidRDefault="000C2A3D" w:rsidP="000C2A3D">
      <w:pPr>
        <w:pStyle w:val="PL"/>
        <w:rPr>
          <w:rFonts w:cs="Courier New"/>
          <w:szCs w:val="16"/>
        </w:rPr>
      </w:pPr>
      <w:r>
        <w:rPr>
          <w:rFonts w:cs="Courier New"/>
          <w:szCs w:val="16"/>
        </w:rPr>
        <w:t xml:space="preserve">          in: path</w:t>
      </w:r>
    </w:p>
    <w:p w14:paraId="3FEFFD8B" w14:textId="77777777" w:rsidR="000C2A3D" w:rsidRDefault="000C2A3D" w:rsidP="000C2A3D">
      <w:pPr>
        <w:pStyle w:val="PL"/>
        <w:rPr>
          <w:rFonts w:cs="Courier New"/>
          <w:szCs w:val="16"/>
        </w:rPr>
      </w:pPr>
      <w:r>
        <w:rPr>
          <w:rFonts w:cs="Courier New"/>
          <w:szCs w:val="16"/>
        </w:rPr>
        <w:t xml:space="preserve">          required: true</w:t>
      </w:r>
    </w:p>
    <w:p w14:paraId="74DE9502" w14:textId="77777777" w:rsidR="000C2A3D" w:rsidRDefault="000C2A3D" w:rsidP="000C2A3D">
      <w:pPr>
        <w:pStyle w:val="PL"/>
        <w:rPr>
          <w:rFonts w:cs="Courier New"/>
          <w:szCs w:val="16"/>
        </w:rPr>
      </w:pPr>
      <w:r>
        <w:rPr>
          <w:rFonts w:cs="Courier New"/>
          <w:szCs w:val="16"/>
        </w:rPr>
        <w:t xml:space="preserve">          schema:</w:t>
      </w:r>
    </w:p>
    <w:p w14:paraId="1A0773ED" w14:textId="77777777" w:rsidR="000C2A3D" w:rsidRDefault="000C2A3D" w:rsidP="000C2A3D">
      <w:pPr>
        <w:pStyle w:val="PL"/>
        <w:rPr>
          <w:rFonts w:cs="Courier New"/>
          <w:szCs w:val="16"/>
        </w:rPr>
      </w:pPr>
      <w:r>
        <w:rPr>
          <w:rFonts w:cs="Courier New"/>
          <w:szCs w:val="16"/>
        </w:rPr>
        <w:t xml:space="preserve">            type: string</w:t>
      </w:r>
    </w:p>
    <w:p w14:paraId="2AF70ADD" w14:textId="77777777" w:rsidR="000C2A3D" w:rsidRDefault="000C2A3D" w:rsidP="000C2A3D">
      <w:pPr>
        <w:pStyle w:val="PL"/>
        <w:rPr>
          <w:rFonts w:cs="Courier New"/>
          <w:szCs w:val="16"/>
        </w:rPr>
      </w:pPr>
      <w:r>
        <w:rPr>
          <w:rFonts w:cs="Courier New"/>
          <w:szCs w:val="16"/>
        </w:rPr>
        <w:t xml:space="preserve">      requestBody:</w:t>
      </w:r>
    </w:p>
    <w:p w14:paraId="626889DD" w14:textId="77777777" w:rsidR="000C2A3D" w:rsidRDefault="000C2A3D" w:rsidP="000C2A3D">
      <w:pPr>
        <w:pStyle w:val="PL"/>
        <w:rPr>
          <w:rFonts w:cs="Courier New"/>
          <w:szCs w:val="16"/>
        </w:rPr>
      </w:pPr>
      <w:r>
        <w:rPr>
          <w:rFonts w:cs="Courier New"/>
          <w:szCs w:val="16"/>
        </w:rPr>
        <w:t xml:space="preserve">        description: Creation or modification of an Events Subscription resource.</w:t>
      </w:r>
    </w:p>
    <w:p w14:paraId="5F7DCB5C" w14:textId="77777777" w:rsidR="000C2A3D" w:rsidRDefault="000C2A3D" w:rsidP="000C2A3D">
      <w:pPr>
        <w:pStyle w:val="PL"/>
        <w:rPr>
          <w:rFonts w:cs="Courier New"/>
          <w:szCs w:val="16"/>
        </w:rPr>
      </w:pPr>
      <w:r>
        <w:rPr>
          <w:rFonts w:cs="Courier New"/>
          <w:szCs w:val="16"/>
        </w:rPr>
        <w:t xml:space="preserve">        required: true</w:t>
      </w:r>
    </w:p>
    <w:p w14:paraId="77EF6DB9" w14:textId="77777777" w:rsidR="000C2A3D" w:rsidRDefault="000C2A3D" w:rsidP="000C2A3D">
      <w:pPr>
        <w:pStyle w:val="PL"/>
        <w:rPr>
          <w:rFonts w:cs="Courier New"/>
          <w:szCs w:val="16"/>
        </w:rPr>
      </w:pPr>
      <w:r>
        <w:rPr>
          <w:rFonts w:cs="Courier New"/>
          <w:szCs w:val="16"/>
        </w:rPr>
        <w:t xml:space="preserve">        content:</w:t>
      </w:r>
    </w:p>
    <w:p w14:paraId="3751423A" w14:textId="77777777" w:rsidR="000C2A3D" w:rsidRDefault="000C2A3D" w:rsidP="000C2A3D">
      <w:pPr>
        <w:pStyle w:val="PL"/>
        <w:rPr>
          <w:rFonts w:cs="Courier New"/>
          <w:szCs w:val="16"/>
        </w:rPr>
      </w:pPr>
      <w:r>
        <w:rPr>
          <w:rFonts w:cs="Courier New"/>
          <w:szCs w:val="16"/>
        </w:rPr>
        <w:t xml:space="preserve">          application/json:</w:t>
      </w:r>
    </w:p>
    <w:p w14:paraId="436673D3" w14:textId="77777777" w:rsidR="000C2A3D" w:rsidRDefault="000C2A3D" w:rsidP="000C2A3D">
      <w:pPr>
        <w:pStyle w:val="PL"/>
        <w:rPr>
          <w:rFonts w:cs="Courier New"/>
          <w:szCs w:val="16"/>
        </w:rPr>
      </w:pPr>
      <w:r>
        <w:rPr>
          <w:rFonts w:cs="Courier New"/>
          <w:szCs w:val="16"/>
        </w:rPr>
        <w:t xml:space="preserve">            schema:</w:t>
      </w:r>
    </w:p>
    <w:p w14:paraId="4C764DCD" w14:textId="77777777" w:rsidR="000C2A3D" w:rsidRDefault="000C2A3D" w:rsidP="000C2A3D">
      <w:pPr>
        <w:pStyle w:val="PL"/>
        <w:rPr>
          <w:rFonts w:cs="Courier New"/>
          <w:szCs w:val="16"/>
        </w:rPr>
      </w:pPr>
      <w:r>
        <w:rPr>
          <w:rFonts w:cs="Courier New"/>
          <w:szCs w:val="16"/>
        </w:rPr>
        <w:t xml:space="preserve">              $ref: '#/components/schemas/EventsSubscReqData'</w:t>
      </w:r>
    </w:p>
    <w:p w14:paraId="71939DBE" w14:textId="77777777" w:rsidR="000C2A3D" w:rsidRDefault="000C2A3D" w:rsidP="000C2A3D">
      <w:pPr>
        <w:pStyle w:val="PL"/>
        <w:rPr>
          <w:rFonts w:cs="Courier New"/>
          <w:szCs w:val="16"/>
        </w:rPr>
      </w:pPr>
      <w:r>
        <w:rPr>
          <w:rFonts w:cs="Courier New"/>
          <w:szCs w:val="16"/>
        </w:rPr>
        <w:t xml:space="preserve">      responses:</w:t>
      </w:r>
    </w:p>
    <w:p w14:paraId="47176DEC" w14:textId="77777777" w:rsidR="000C2A3D" w:rsidRDefault="000C2A3D" w:rsidP="000C2A3D">
      <w:pPr>
        <w:pStyle w:val="PL"/>
        <w:rPr>
          <w:rFonts w:cs="Courier New"/>
          <w:szCs w:val="16"/>
        </w:rPr>
      </w:pPr>
      <w:r>
        <w:rPr>
          <w:rFonts w:cs="Courier New"/>
          <w:szCs w:val="16"/>
        </w:rPr>
        <w:t xml:space="preserve">        '201':</w:t>
      </w:r>
    </w:p>
    <w:p w14:paraId="68E0BFCA" w14:textId="77777777" w:rsidR="000C2A3D" w:rsidRDefault="000C2A3D" w:rsidP="000C2A3D">
      <w:pPr>
        <w:pStyle w:val="PL"/>
        <w:rPr>
          <w:rFonts w:cs="Courier New"/>
          <w:szCs w:val="16"/>
        </w:rPr>
      </w:pPr>
      <w:r>
        <w:rPr>
          <w:rFonts w:cs="Courier New"/>
          <w:szCs w:val="16"/>
        </w:rPr>
        <w:t xml:space="preserve">          description: &gt;</w:t>
      </w:r>
    </w:p>
    <w:p w14:paraId="112A860C" w14:textId="77777777" w:rsidR="000C2A3D" w:rsidRDefault="000C2A3D" w:rsidP="000C2A3D">
      <w:pPr>
        <w:pStyle w:val="PL"/>
        <w:rPr>
          <w:rFonts w:cs="Courier New"/>
          <w:szCs w:val="16"/>
        </w:rPr>
      </w:pPr>
      <w:r>
        <w:rPr>
          <w:rFonts w:cs="Courier New"/>
          <w:szCs w:val="16"/>
        </w:rPr>
        <w:t xml:space="preserve">            The creation of the Events Subscription resource is confirmed and its representation is</w:t>
      </w:r>
    </w:p>
    <w:p w14:paraId="27652FC9" w14:textId="77777777" w:rsidR="000C2A3D" w:rsidRDefault="000C2A3D" w:rsidP="000C2A3D">
      <w:pPr>
        <w:pStyle w:val="PL"/>
        <w:rPr>
          <w:rFonts w:cs="Courier New"/>
          <w:szCs w:val="16"/>
        </w:rPr>
      </w:pPr>
      <w:r>
        <w:rPr>
          <w:rFonts w:cs="Courier New"/>
          <w:szCs w:val="16"/>
        </w:rPr>
        <w:t xml:space="preserve">            returned.</w:t>
      </w:r>
    </w:p>
    <w:p w14:paraId="6FE6F90D" w14:textId="77777777" w:rsidR="000C2A3D" w:rsidRDefault="000C2A3D" w:rsidP="000C2A3D">
      <w:pPr>
        <w:pStyle w:val="PL"/>
        <w:rPr>
          <w:rFonts w:cs="Courier New"/>
          <w:szCs w:val="16"/>
        </w:rPr>
      </w:pPr>
      <w:r>
        <w:rPr>
          <w:rFonts w:cs="Courier New"/>
          <w:szCs w:val="16"/>
        </w:rPr>
        <w:t xml:space="preserve">          content:</w:t>
      </w:r>
    </w:p>
    <w:p w14:paraId="0AED490F" w14:textId="77777777" w:rsidR="000C2A3D" w:rsidRDefault="000C2A3D" w:rsidP="000C2A3D">
      <w:pPr>
        <w:pStyle w:val="PL"/>
        <w:rPr>
          <w:rFonts w:cs="Courier New"/>
          <w:szCs w:val="16"/>
        </w:rPr>
      </w:pPr>
      <w:r>
        <w:rPr>
          <w:rFonts w:cs="Courier New"/>
          <w:szCs w:val="16"/>
        </w:rPr>
        <w:t xml:space="preserve">            application/json:</w:t>
      </w:r>
    </w:p>
    <w:p w14:paraId="4C187620" w14:textId="77777777" w:rsidR="000C2A3D" w:rsidRDefault="000C2A3D" w:rsidP="000C2A3D">
      <w:pPr>
        <w:pStyle w:val="PL"/>
        <w:rPr>
          <w:rFonts w:cs="Courier New"/>
          <w:szCs w:val="16"/>
        </w:rPr>
      </w:pPr>
      <w:r>
        <w:rPr>
          <w:rFonts w:cs="Courier New"/>
          <w:szCs w:val="16"/>
        </w:rPr>
        <w:t xml:space="preserve">              schema:</w:t>
      </w:r>
    </w:p>
    <w:p w14:paraId="617893DF" w14:textId="77777777" w:rsidR="000C2A3D" w:rsidRDefault="000C2A3D" w:rsidP="000C2A3D">
      <w:pPr>
        <w:pStyle w:val="PL"/>
        <w:rPr>
          <w:rFonts w:cs="Courier New"/>
          <w:szCs w:val="16"/>
        </w:rPr>
      </w:pPr>
      <w:r>
        <w:rPr>
          <w:rFonts w:cs="Courier New"/>
          <w:szCs w:val="16"/>
        </w:rPr>
        <w:t xml:space="preserve">                $ref: '#/components/schemas/EventsSubscPutData'</w:t>
      </w:r>
    </w:p>
    <w:p w14:paraId="69CDC194" w14:textId="77777777" w:rsidR="000C2A3D" w:rsidRDefault="000C2A3D" w:rsidP="000C2A3D">
      <w:pPr>
        <w:pStyle w:val="PL"/>
      </w:pPr>
      <w:r>
        <w:t xml:space="preserve">          headers:</w:t>
      </w:r>
    </w:p>
    <w:p w14:paraId="1588365E" w14:textId="77777777" w:rsidR="000C2A3D" w:rsidRDefault="000C2A3D" w:rsidP="000C2A3D">
      <w:pPr>
        <w:pStyle w:val="PL"/>
      </w:pPr>
      <w:r>
        <w:t xml:space="preserve">            Location:</w:t>
      </w:r>
    </w:p>
    <w:p w14:paraId="259A6155" w14:textId="77777777" w:rsidR="000C2A3D" w:rsidRDefault="000C2A3D" w:rsidP="000C2A3D">
      <w:pPr>
        <w:pStyle w:val="PL"/>
      </w:pPr>
      <w:r>
        <w:t xml:space="preserve">              description: &gt;</w:t>
      </w:r>
    </w:p>
    <w:p w14:paraId="2E94C1A9" w14:textId="77777777" w:rsidR="000C2A3D" w:rsidRDefault="000C2A3D" w:rsidP="000C2A3D">
      <w:pPr>
        <w:pStyle w:val="PL"/>
      </w:pPr>
      <w:r>
        <w:t xml:space="preserve">                Contains the URI of the created </w:t>
      </w:r>
      <w:r>
        <w:rPr>
          <w:rFonts w:cs="Courier New"/>
          <w:szCs w:val="16"/>
        </w:rPr>
        <w:t xml:space="preserve">Events Subscription </w:t>
      </w:r>
      <w:r>
        <w:t>resource,</w:t>
      </w:r>
    </w:p>
    <w:p w14:paraId="1BD64AB0" w14:textId="77777777" w:rsidR="000C2A3D" w:rsidRDefault="000C2A3D" w:rsidP="000C2A3D">
      <w:pPr>
        <w:pStyle w:val="PL"/>
      </w:pPr>
      <w:r>
        <w:t xml:space="preserve">                according to the structure</w:t>
      </w:r>
    </w:p>
    <w:p w14:paraId="06FBF0B2" w14:textId="77777777" w:rsidR="000C2A3D" w:rsidRDefault="000C2A3D" w:rsidP="000C2A3D">
      <w:pPr>
        <w:pStyle w:val="PL"/>
      </w:pPr>
      <w:r>
        <w:t xml:space="preserve">                {apiRoot}/npcf-policyauthorization/v1/app-sessions/{appSessionId}/events-subscription}</w:t>
      </w:r>
    </w:p>
    <w:p w14:paraId="0A4D9D55" w14:textId="77777777" w:rsidR="000C2A3D" w:rsidRDefault="000C2A3D" w:rsidP="000C2A3D">
      <w:pPr>
        <w:pStyle w:val="PL"/>
      </w:pPr>
      <w:r>
        <w:t xml:space="preserve">              required: true</w:t>
      </w:r>
    </w:p>
    <w:p w14:paraId="5E996FFD" w14:textId="77777777" w:rsidR="000C2A3D" w:rsidRDefault="000C2A3D" w:rsidP="000C2A3D">
      <w:pPr>
        <w:pStyle w:val="PL"/>
      </w:pPr>
      <w:r>
        <w:t xml:space="preserve">              schema:</w:t>
      </w:r>
    </w:p>
    <w:p w14:paraId="3F6A19E6" w14:textId="77777777" w:rsidR="000C2A3D" w:rsidRDefault="000C2A3D" w:rsidP="000C2A3D">
      <w:pPr>
        <w:pStyle w:val="PL"/>
      </w:pPr>
      <w:r>
        <w:t xml:space="preserve">                type: string</w:t>
      </w:r>
    </w:p>
    <w:p w14:paraId="64704FFD" w14:textId="77777777" w:rsidR="000C2A3D" w:rsidRDefault="000C2A3D" w:rsidP="000C2A3D">
      <w:pPr>
        <w:pStyle w:val="PL"/>
        <w:rPr>
          <w:rFonts w:cs="Courier New"/>
          <w:szCs w:val="16"/>
        </w:rPr>
      </w:pPr>
      <w:r>
        <w:rPr>
          <w:rFonts w:cs="Courier New"/>
          <w:szCs w:val="16"/>
        </w:rPr>
        <w:t xml:space="preserve">        '200':</w:t>
      </w:r>
    </w:p>
    <w:p w14:paraId="43B98908" w14:textId="77777777" w:rsidR="000C2A3D" w:rsidRDefault="000C2A3D" w:rsidP="000C2A3D">
      <w:pPr>
        <w:pStyle w:val="PL"/>
        <w:rPr>
          <w:rFonts w:cs="Courier New"/>
          <w:szCs w:val="16"/>
        </w:rPr>
      </w:pPr>
      <w:r>
        <w:rPr>
          <w:rFonts w:cs="Courier New"/>
          <w:szCs w:val="16"/>
        </w:rPr>
        <w:t xml:space="preserve">          description: &gt;</w:t>
      </w:r>
    </w:p>
    <w:p w14:paraId="3FCAD5DE" w14:textId="77777777" w:rsidR="000C2A3D" w:rsidRDefault="000C2A3D" w:rsidP="000C2A3D">
      <w:pPr>
        <w:pStyle w:val="PL"/>
        <w:rPr>
          <w:rFonts w:cs="Courier New"/>
          <w:szCs w:val="16"/>
        </w:rPr>
      </w:pPr>
      <w:r>
        <w:rPr>
          <w:rFonts w:cs="Courier New"/>
          <w:szCs w:val="16"/>
        </w:rPr>
        <w:t xml:space="preserve">            The modification of the Events Subscription resource is confirmed its representation is</w:t>
      </w:r>
    </w:p>
    <w:p w14:paraId="637B76F2" w14:textId="77777777" w:rsidR="000C2A3D" w:rsidRDefault="000C2A3D" w:rsidP="000C2A3D">
      <w:pPr>
        <w:pStyle w:val="PL"/>
        <w:rPr>
          <w:rFonts w:cs="Courier New"/>
          <w:szCs w:val="16"/>
        </w:rPr>
      </w:pPr>
      <w:r>
        <w:rPr>
          <w:rFonts w:cs="Courier New"/>
          <w:szCs w:val="16"/>
        </w:rPr>
        <w:t xml:space="preserve">            returned.</w:t>
      </w:r>
    </w:p>
    <w:p w14:paraId="128EFED4" w14:textId="77777777" w:rsidR="000C2A3D" w:rsidRDefault="000C2A3D" w:rsidP="000C2A3D">
      <w:pPr>
        <w:pStyle w:val="PL"/>
        <w:rPr>
          <w:rFonts w:cs="Courier New"/>
          <w:szCs w:val="16"/>
        </w:rPr>
      </w:pPr>
      <w:r>
        <w:rPr>
          <w:rFonts w:cs="Courier New"/>
          <w:szCs w:val="16"/>
        </w:rPr>
        <w:t xml:space="preserve">          content:</w:t>
      </w:r>
    </w:p>
    <w:p w14:paraId="12D2C77C" w14:textId="77777777" w:rsidR="000C2A3D" w:rsidRDefault="000C2A3D" w:rsidP="000C2A3D">
      <w:pPr>
        <w:pStyle w:val="PL"/>
        <w:rPr>
          <w:rFonts w:cs="Courier New"/>
          <w:szCs w:val="16"/>
        </w:rPr>
      </w:pPr>
      <w:r>
        <w:rPr>
          <w:rFonts w:cs="Courier New"/>
          <w:szCs w:val="16"/>
        </w:rPr>
        <w:t xml:space="preserve">            application/json:</w:t>
      </w:r>
    </w:p>
    <w:p w14:paraId="3B3BA9ED" w14:textId="77777777" w:rsidR="000C2A3D" w:rsidRDefault="000C2A3D" w:rsidP="000C2A3D">
      <w:pPr>
        <w:pStyle w:val="PL"/>
        <w:rPr>
          <w:rFonts w:cs="Courier New"/>
          <w:szCs w:val="16"/>
        </w:rPr>
      </w:pPr>
      <w:r>
        <w:rPr>
          <w:rFonts w:cs="Courier New"/>
          <w:szCs w:val="16"/>
        </w:rPr>
        <w:t xml:space="preserve">              schema:</w:t>
      </w:r>
    </w:p>
    <w:p w14:paraId="7AF2C6AE" w14:textId="77777777" w:rsidR="000C2A3D" w:rsidRDefault="000C2A3D" w:rsidP="000C2A3D">
      <w:pPr>
        <w:pStyle w:val="PL"/>
        <w:rPr>
          <w:rFonts w:cs="Courier New"/>
          <w:szCs w:val="16"/>
        </w:rPr>
      </w:pPr>
      <w:r>
        <w:rPr>
          <w:rFonts w:cs="Courier New"/>
          <w:szCs w:val="16"/>
        </w:rPr>
        <w:t xml:space="preserve">                $ref: '#/components/schemas/EventsSubscPutData'</w:t>
      </w:r>
    </w:p>
    <w:p w14:paraId="4EBCFC64" w14:textId="77777777" w:rsidR="000C2A3D" w:rsidRDefault="000C2A3D" w:rsidP="000C2A3D">
      <w:pPr>
        <w:pStyle w:val="PL"/>
        <w:rPr>
          <w:rFonts w:cs="Courier New"/>
          <w:szCs w:val="16"/>
        </w:rPr>
      </w:pPr>
      <w:r>
        <w:rPr>
          <w:rFonts w:cs="Courier New"/>
          <w:szCs w:val="16"/>
        </w:rPr>
        <w:t xml:space="preserve">        '204':</w:t>
      </w:r>
    </w:p>
    <w:p w14:paraId="432B79D8" w14:textId="77777777" w:rsidR="000C2A3D" w:rsidRDefault="000C2A3D" w:rsidP="000C2A3D">
      <w:pPr>
        <w:pStyle w:val="PL"/>
        <w:rPr>
          <w:rFonts w:cs="Courier New"/>
          <w:szCs w:val="16"/>
        </w:rPr>
      </w:pPr>
      <w:r>
        <w:rPr>
          <w:rFonts w:cs="Courier New"/>
          <w:szCs w:val="16"/>
        </w:rPr>
        <w:t xml:space="preserve">          description: &gt;</w:t>
      </w:r>
    </w:p>
    <w:p w14:paraId="75EE346C" w14:textId="77777777" w:rsidR="000C2A3D" w:rsidRDefault="000C2A3D" w:rsidP="000C2A3D">
      <w:pPr>
        <w:pStyle w:val="PL"/>
        <w:rPr>
          <w:rFonts w:cs="Courier New"/>
          <w:szCs w:val="16"/>
        </w:rPr>
      </w:pPr>
      <w:r>
        <w:rPr>
          <w:rFonts w:cs="Courier New"/>
          <w:szCs w:val="16"/>
        </w:rPr>
        <w:t xml:space="preserve">            The modification of the Events Subscription subresource is confirmed without returning</w:t>
      </w:r>
    </w:p>
    <w:p w14:paraId="4E5E1516" w14:textId="77777777" w:rsidR="000C2A3D" w:rsidRDefault="000C2A3D" w:rsidP="000C2A3D">
      <w:pPr>
        <w:pStyle w:val="PL"/>
        <w:rPr>
          <w:rFonts w:cs="Courier New"/>
          <w:szCs w:val="16"/>
        </w:rPr>
      </w:pPr>
      <w:r>
        <w:rPr>
          <w:rFonts w:cs="Courier New"/>
          <w:szCs w:val="16"/>
        </w:rPr>
        <w:t xml:space="preserve">            additional data.</w:t>
      </w:r>
    </w:p>
    <w:p w14:paraId="0A5BBE98" w14:textId="77777777" w:rsidR="000C2A3D" w:rsidRDefault="000C2A3D" w:rsidP="000C2A3D">
      <w:pPr>
        <w:pStyle w:val="PL"/>
      </w:pPr>
      <w:r>
        <w:t xml:space="preserve">        '307':</w:t>
      </w:r>
    </w:p>
    <w:p w14:paraId="7CAB7946" w14:textId="77777777" w:rsidR="000C2A3D" w:rsidRDefault="000C2A3D" w:rsidP="000C2A3D">
      <w:pPr>
        <w:pStyle w:val="PL"/>
        <w:rPr>
          <w:lang w:val="en-US" w:eastAsia="es-ES"/>
        </w:rPr>
      </w:pPr>
      <w:r>
        <w:rPr>
          <w:lang w:val="en-US" w:eastAsia="es-ES"/>
        </w:rPr>
        <w:t xml:space="preserve">          $ref: 'TS29571_CommonData.yaml#/components/responses/307'</w:t>
      </w:r>
    </w:p>
    <w:p w14:paraId="59586B23" w14:textId="77777777" w:rsidR="000C2A3D" w:rsidRDefault="000C2A3D" w:rsidP="000C2A3D">
      <w:pPr>
        <w:pStyle w:val="PL"/>
      </w:pPr>
      <w:r>
        <w:t xml:space="preserve">        '308':</w:t>
      </w:r>
    </w:p>
    <w:p w14:paraId="30130F88" w14:textId="77777777" w:rsidR="000C2A3D" w:rsidRDefault="000C2A3D" w:rsidP="000C2A3D">
      <w:pPr>
        <w:pStyle w:val="PL"/>
        <w:rPr>
          <w:lang w:val="en-US" w:eastAsia="es-ES"/>
        </w:rPr>
      </w:pPr>
      <w:r>
        <w:rPr>
          <w:lang w:val="en-US" w:eastAsia="es-ES"/>
        </w:rPr>
        <w:t xml:space="preserve">          $ref: 'TS29571_CommonData.yaml#/components/responses/308'</w:t>
      </w:r>
    </w:p>
    <w:p w14:paraId="6647AADF" w14:textId="77777777" w:rsidR="000C2A3D" w:rsidRDefault="000C2A3D" w:rsidP="000C2A3D">
      <w:pPr>
        <w:pStyle w:val="PL"/>
        <w:rPr>
          <w:rFonts w:cs="Courier New"/>
          <w:szCs w:val="16"/>
        </w:rPr>
      </w:pPr>
      <w:r>
        <w:rPr>
          <w:rFonts w:cs="Courier New"/>
          <w:szCs w:val="16"/>
        </w:rPr>
        <w:t xml:space="preserve">        '400':</w:t>
      </w:r>
    </w:p>
    <w:p w14:paraId="66731E60"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69614242" w14:textId="77777777" w:rsidR="000C2A3D" w:rsidRDefault="000C2A3D" w:rsidP="000C2A3D">
      <w:pPr>
        <w:pStyle w:val="PL"/>
        <w:rPr>
          <w:rFonts w:cs="Courier New"/>
          <w:szCs w:val="16"/>
        </w:rPr>
      </w:pPr>
      <w:r>
        <w:rPr>
          <w:rFonts w:cs="Courier New"/>
          <w:szCs w:val="16"/>
        </w:rPr>
        <w:t xml:space="preserve">        '401':</w:t>
      </w:r>
    </w:p>
    <w:p w14:paraId="5337C1B5" w14:textId="77777777" w:rsidR="000C2A3D" w:rsidRDefault="000C2A3D" w:rsidP="000C2A3D">
      <w:pPr>
        <w:pStyle w:val="PL"/>
        <w:rPr>
          <w:rFonts w:cs="Courier New"/>
          <w:szCs w:val="16"/>
        </w:rPr>
      </w:pPr>
      <w:r>
        <w:rPr>
          <w:rFonts w:cs="Courier New"/>
          <w:szCs w:val="16"/>
        </w:rPr>
        <w:lastRenderedPageBreak/>
        <w:t xml:space="preserve">          $ref: 'TS29571_CommonData.yaml#/components/responses/401'</w:t>
      </w:r>
    </w:p>
    <w:p w14:paraId="1D0F0D87" w14:textId="77777777" w:rsidR="000C2A3D" w:rsidRDefault="000C2A3D" w:rsidP="000C2A3D">
      <w:pPr>
        <w:pStyle w:val="PL"/>
        <w:rPr>
          <w:rFonts w:cs="Courier New"/>
          <w:szCs w:val="16"/>
        </w:rPr>
      </w:pPr>
      <w:r>
        <w:rPr>
          <w:rFonts w:cs="Courier New"/>
          <w:szCs w:val="16"/>
        </w:rPr>
        <w:t xml:space="preserve">        '403':</w:t>
      </w:r>
    </w:p>
    <w:p w14:paraId="6586C689" w14:textId="77777777" w:rsidR="000C2A3D" w:rsidRDefault="000C2A3D" w:rsidP="000C2A3D">
      <w:pPr>
        <w:pStyle w:val="PL"/>
        <w:rPr>
          <w:rFonts w:cs="Courier New"/>
          <w:szCs w:val="16"/>
        </w:rPr>
      </w:pPr>
      <w:r>
        <w:rPr>
          <w:rFonts w:cs="Courier New"/>
          <w:szCs w:val="16"/>
        </w:rPr>
        <w:t xml:space="preserve">          $ref: 'TS29571_CommonData.yaml#/components/responses/403'</w:t>
      </w:r>
    </w:p>
    <w:p w14:paraId="7E7B7572" w14:textId="77777777" w:rsidR="000C2A3D" w:rsidRDefault="000C2A3D" w:rsidP="000C2A3D">
      <w:pPr>
        <w:pStyle w:val="PL"/>
        <w:rPr>
          <w:rFonts w:cs="Courier New"/>
          <w:szCs w:val="16"/>
        </w:rPr>
      </w:pPr>
      <w:r>
        <w:rPr>
          <w:rFonts w:cs="Courier New"/>
          <w:szCs w:val="16"/>
        </w:rPr>
        <w:t xml:space="preserve">        '404':</w:t>
      </w:r>
    </w:p>
    <w:p w14:paraId="61558408"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28B71D38" w14:textId="77777777" w:rsidR="000C2A3D" w:rsidRDefault="000C2A3D" w:rsidP="000C2A3D">
      <w:pPr>
        <w:pStyle w:val="PL"/>
        <w:rPr>
          <w:rFonts w:cs="Courier New"/>
          <w:szCs w:val="16"/>
        </w:rPr>
      </w:pPr>
      <w:r>
        <w:rPr>
          <w:rFonts w:cs="Courier New"/>
          <w:szCs w:val="16"/>
        </w:rPr>
        <w:t xml:space="preserve">        '411':</w:t>
      </w:r>
    </w:p>
    <w:p w14:paraId="13E8BFEB"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6317544A" w14:textId="77777777" w:rsidR="000C2A3D" w:rsidRDefault="000C2A3D" w:rsidP="000C2A3D">
      <w:pPr>
        <w:pStyle w:val="PL"/>
        <w:rPr>
          <w:rFonts w:cs="Courier New"/>
          <w:szCs w:val="16"/>
        </w:rPr>
      </w:pPr>
      <w:r>
        <w:rPr>
          <w:rFonts w:cs="Courier New"/>
          <w:szCs w:val="16"/>
        </w:rPr>
        <w:t xml:space="preserve">        '413':</w:t>
      </w:r>
    </w:p>
    <w:p w14:paraId="11098463"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352873DA" w14:textId="77777777" w:rsidR="000C2A3D" w:rsidRDefault="000C2A3D" w:rsidP="000C2A3D">
      <w:pPr>
        <w:pStyle w:val="PL"/>
        <w:rPr>
          <w:rFonts w:cs="Courier New"/>
          <w:szCs w:val="16"/>
        </w:rPr>
      </w:pPr>
      <w:r>
        <w:rPr>
          <w:rFonts w:cs="Courier New"/>
          <w:szCs w:val="16"/>
        </w:rPr>
        <w:t xml:space="preserve">        '415':</w:t>
      </w:r>
    </w:p>
    <w:p w14:paraId="6BF13A46"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20558598" w14:textId="77777777" w:rsidR="000C2A3D" w:rsidRDefault="000C2A3D" w:rsidP="000C2A3D">
      <w:pPr>
        <w:pStyle w:val="PL"/>
      </w:pPr>
      <w:r>
        <w:t xml:space="preserve">        '429':</w:t>
      </w:r>
    </w:p>
    <w:p w14:paraId="0BF2DCEE" w14:textId="77777777" w:rsidR="000C2A3D" w:rsidRDefault="000C2A3D" w:rsidP="000C2A3D">
      <w:pPr>
        <w:pStyle w:val="PL"/>
      </w:pPr>
      <w:r>
        <w:t xml:space="preserve">          $ref: 'TS29571_CommonData.yaml#/components/responses/429'</w:t>
      </w:r>
    </w:p>
    <w:p w14:paraId="7F125F96" w14:textId="77777777" w:rsidR="000C2A3D" w:rsidRDefault="000C2A3D" w:rsidP="000C2A3D">
      <w:pPr>
        <w:pStyle w:val="PL"/>
        <w:rPr>
          <w:rFonts w:cs="Courier New"/>
          <w:szCs w:val="16"/>
        </w:rPr>
      </w:pPr>
      <w:r>
        <w:rPr>
          <w:rFonts w:cs="Courier New"/>
          <w:szCs w:val="16"/>
        </w:rPr>
        <w:t xml:space="preserve">        '500':</w:t>
      </w:r>
    </w:p>
    <w:p w14:paraId="7EEA087B" w14:textId="77777777" w:rsidR="000C2A3D" w:rsidRDefault="000C2A3D" w:rsidP="000C2A3D">
      <w:pPr>
        <w:pStyle w:val="PL"/>
      </w:pPr>
      <w:r>
        <w:rPr>
          <w:rFonts w:cs="Courier New"/>
          <w:szCs w:val="16"/>
        </w:rPr>
        <w:t xml:space="preserve">          $ref: 'TS29571_CommonData.yaml#/components/responses/500'</w:t>
      </w:r>
    </w:p>
    <w:p w14:paraId="735454C9" w14:textId="77777777" w:rsidR="000C2A3D" w:rsidRDefault="000C2A3D" w:rsidP="000C2A3D">
      <w:pPr>
        <w:pStyle w:val="PL"/>
      </w:pPr>
      <w:r>
        <w:t xml:space="preserve">        '502':</w:t>
      </w:r>
    </w:p>
    <w:p w14:paraId="054597D6" w14:textId="77777777" w:rsidR="000C2A3D" w:rsidRDefault="000C2A3D" w:rsidP="000C2A3D">
      <w:pPr>
        <w:pStyle w:val="PL"/>
        <w:rPr>
          <w:rFonts w:cs="Courier New"/>
          <w:szCs w:val="16"/>
        </w:rPr>
      </w:pPr>
      <w:r>
        <w:t xml:space="preserve">          $ref: 'TS29571_CommonData.yaml#/components/responses/502'</w:t>
      </w:r>
    </w:p>
    <w:p w14:paraId="59DEA71C" w14:textId="77777777" w:rsidR="000C2A3D" w:rsidRDefault="000C2A3D" w:rsidP="000C2A3D">
      <w:pPr>
        <w:pStyle w:val="PL"/>
        <w:rPr>
          <w:rFonts w:cs="Courier New"/>
          <w:szCs w:val="16"/>
        </w:rPr>
      </w:pPr>
      <w:r>
        <w:rPr>
          <w:rFonts w:cs="Courier New"/>
          <w:szCs w:val="16"/>
        </w:rPr>
        <w:t xml:space="preserve">        '503':</w:t>
      </w:r>
    </w:p>
    <w:p w14:paraId="4DBDCA1E"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04FFBECA" w14:textId="77777777" w:rsidR="000C2A3D" w:rsidRDefault="000C2A3D" w:rsidP="000C2A3D">
      <w:pPr>
        <w:pStyle w:val="PL"/>
        <w:rPr>
          <w:rFonts w:cs="Courier New"/>
          <w:szCs w:val="16"/>
        </w:rPr>
      </w:pPr>
      <w:r>
        <w:rPr>
          <w:rFonts w:cs="Courier New"/>
          <w:szCs w:val="16"/>
        </w:rPr>
        <w:t xml:space="preserve">        default:</w:t>
      </w:r>
    </w:p>
    <w:p w14:paraId="6246EF59"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56590A5D" w14:textId="77777777" w:rsidR="000C2A3D" w:rsidRDefault="000C2A3D" w:rsidP="000C2A3D">
      <w:pPr>
        <w:pStyle w:val="PL"/>
        <w:rPr>
          <w:rFonts w:cs="Courier New"/>
          <w:szCs w:val="16"/>
        </w:rPr>
      </w:pPr>
      <w:r>
        <w:rPr>
          <w:rFonts w:cs="Courier New"/>
          <w:szCs w:val="16"/>
        </w:rPr>
        <w:t xml:space="preserve">      callbacks:</w:t>
      </w:r>
    </w:p>
    <w:p w14:paraId="30EF743E" w14:textId="77777777" w:rsidR="000C2A3D" w:rsidRDefault="000C2A3D" w:rsidP="000C2A3D">
      <w:pPr>
        <w:pStyle w:val="PL"/>
        <w:rPr>
          <w:rFonts w:cs="Courier New"/>
          <w:szCs w:val="16"/>
        </w:rPr>
      </w:pPr>
      <w:r>
        <w:rPr>
          <w:rFonts w:cs="Courier New"/>
          <w:szCs w:val="16"/>
        </w:rPr>
        <w:t xml:space="preserve">        eventNotification:</w:t>
      </w:r>
    </w:p>
    <w:p w14:paraId="6D4B3BEC" w14:textId="77777777" w:rsidR="000C2A3D" w:rsidRDefault="000C2A3D" w:rsidP="000C2A3D">
      <w:pPr>
        <w:pStyle w:val="PL"/>
        <w:rPr>
          <w:rFonts w:cs="Courier New"/>
          <w:szCs w:val="16"/>
        </w:rPr>
      </w:pPr>
      <w:r>
        <w:rPr>
          <w:rFonts w:cs="Courier New"/>
          <w:szCs w:val="16"/>
        </w:rPr>
        <w:t xml:space="preserve">          '{$request.body#/notifUri}/notify':</w:t>
      </w:r>
    </w:p>
    <w:p w14:paraId="7A46BEEC" w14:textId="77777777" w:rsidR="000C2A3D" w:rsidRDefault="000C2A3D" w:rsidP="000C2A3D">
      <w:pPr>
        <w:pStyle w:val="PL"/>
        <w:rPr>
          <w:rFonts w:cs="Courier New"/>
          <w:szCs w:val="16"/>
        </w:rPr>
      </w:pPr>
      <w:r>
        <w:rPr>
          <w:rFonts w:cs="Courier New"/>
          <w:szCs w:val="16"/>
        </w:rPr>
        <w:t xml:space="preserve">            post:</w:t>
      </w:r>
    </w:p>
    <w:p w14:paraId="07175D0C" w14:textId="77777777" w:rsidR="000C2A3D" w:rsidRDefault="000C2A3D" w:rsidP="000C2A3D">
      <w:pPr>
        <w:pStyle w:val="PL"/>
        <w:rPr>
          <w:rFonts w:cs="Courier New"/>
          <w:szCs w:val="16"/>
        </w:rPr>
      </w:pPr>
      <w:r>
        <w:rPr>
          <w:rFonts w:cs="Courier New"/>
          <w:szCs w:val="16"/>
        </w:rPr>
        <w:t xml:space="preserve">              requestBody:</w:t>
      </w:r>
    </w:p>
    <w:p w14:paraId="26594BD6" w14:textId="77777777" w:rsidR="000C2A3D" w:rsidRDefault="000C2A3D" w:rsidP="000C2A3D">
      <w:pPr>
        <w:pStyle w:val="PL"/>
        <w:rPr>
          <w:rFonts w:cs="Courier New"/>
          <w:szCs w:val="16"/>
        </w:rPr>
      </w:pPr>
      <w:r>
        <w:rPr>
          <w:rFonts w:cs="Courier New"/>
          <w:szCs w:val="16"/>
        </w:rPr>
        <w:t xml:space="preserve">                description: &gt;</w:t>
      </w:r>
    </w:p>
    <w:p w14:paraId="4ABF063E" w14:textId="77777777" w:rsidR="000C2A3D" w:rsidRDefault="000C2A3D" w:rsidP="000C2A3D">
      <w:pPr>
        <w:pStyle w:val="PL"/>
        <w:rPr>
          <w:rFonts w:cs="Courier New"/>
          <w:szCs w:val="16"/>
        </w:rPr>
      </w:pPr>
      <w:r>
        <w:rPr>
          <w:rFonts w:cs="Courier New"/>
          <w:szCs w:val="16"/>
        </w:rPr>
        <w:t xml:space="preserve">                  Contains the information for the notification of an event occurrence in the PCF.</w:t>
      </w:r>
    </w:p>
    <w:p w14:paraId="1D5F4687" w14:textId="77777777" w:rsidR="000C2A3D" w:rsidRDefault="000C2A3D" w:rsidP="000C2A3D">
      <w:pPr>
        <w:pStyle w:val="PL"/>
        <w:rPr>
          <w:rFonts w:cs="Courier New"/>
          <w:szCs w:val="16"/>
        </w:rPr>
      </w:pPr>
      <w:r>
        <w:rPr>
          <w:rFonts w:cs="Courier New"/>
          <w:szCs w:val="16"/>
        </w:rPr>
        <w:t xml:space="preserve">                required: true</w:t>
      </w:r>
    </w:p>
    <w:p w14:paraId="6B215FE3" w14:textId="77777777" w:rsidR="000C2A3D" w:rsidRDefault="000C2A3D" w:rsidP="000C2A3D">
      <w:pPr>
        <w:pStyle w:val="PL"/>
        <w:rPr>
          <w:rFonts w:cs="Courier New"/>
          <w:szCs w:val="16"/>
        </w:rPr>
      </w:pPr>
      <w:r>
        <w:rPr>
          <w:rFonts w:cs="Courier New"/>
          <w:szCs w:val="16"/>
        </w:rPr>
        <w:t xml:space="preserve">                content:</w:t>
      </w:r>
    </w:p>
    <w:p w14:paraId="7A68862A" w14:textId="77777777" w:rsidR="000C2A3D" w:rsidRDefault="000C2A3D" w:rsidP="000C2A3D">
      <w:pPr>
        <w:pStyle w:val="PL"/>
        <w:rPr>
          <w:rFonts w:cs="Courier New"/>
          <w:szCs w:val="16"/>
        </w:rPr>
      </w:pPr>
      <w:r>
        <w:rPr>
          <w:rFonts w:cs="Courier New"/>
          <w:szCs w:val="16"/>
        </w:rPr>
        <w:t xml:space="preserve">                  application/json:</w:t>
      </w:r>
    </w:p>
    <w:p w14:paraId="16EFFF75" w14:textId="77777777" w:rsidR="000C2A3D" w:rsidRDefault="000C2A3D" w:rsidP="000C2A3D">
      <w:pPr>
        <w:pStyle w:val="PL"/>
        <w:rPr>
          <w:rFonts w:cs="Courier New"/>
          <w:szCs w:val="16"/>
        </w:rPr>
      </w:pPr>
      <w:r>
        <w:rPr>
          <w:rFonts w:cs="Courier New"/>
          <w:szCs w:val="16"/>
        </w:rPr>
        <w:t xml:space="preserve">                    schema:</w:t>
      </w:r>
    </w:p>
    <w:p w14:paraId="1027EB45" w14:textId="77777777" w:rsidR="000C2A3D" w:rsidRDefault="000C2A3D" w:rsidP="000C2A3D">
      <w:pPr>
        <w:pStyle w:val="PL"/>
        <w:rPr>
          <w:rFonts w:cs="Courier New"/>
          <w:szCs w:val="16"/>
        </w:rPr>
      </w:pPr>
      <w:r>
        <w:rPr>
          <w:rFonts w:cs="Courier New"/>
          <w:szCs w:val="16"/>
        </w:rPr>
        <w:t xml:space="preserve">                      $ref: '#/components/schemas/EventsNotification'</w:t>
      </w:r>
    </w:p>
    <w:p w14:paraId="66797FA5" w14:textId="77777777" w:rsidR="000C2A3D" w:rsidRDefault="000C2A3D" w:rsidP="000C2A3D">
      <w:pPr>
        <w:pStyle w:val="PL"/>
        <w:rPr>
          <w:rFonts w:cs="Courier New"/>
          <w:szCs w:val="16"/>
        </w:rPr>
      </w:pPr>
      <w:r>
        <w:rPr>
          <w:rFonts w:cs="Courier New"/>
          <w:szCs w:val="16"/>
        </w:rPr>
        <w:t xml:space="preserve">              responses:</w:t>
      </w:r>
    </w:p>
    <w:p w14:paraId="5E22C504" w14:textId="77777777" w:rsidR="000C2A3D" w:rsidRDefault="000C2A3D" w:rsidP="000C2A3D">
      <w:pPr>
        <w:pStyle w:val="PL"/>
        <w:rPr>
          <w:rFonts w:cs="Courier New"/>
          <w:szCs w:val="16"/>
        </w:rPr>
      </w:pPr>
      <w:r>
        <w:rPr>
          <w:rFonts w:cs="Courier New"/>
          <w:szCs w:val="16"/>
        </w:rPr>
        <w:t xml:space="preserve">                '204':</w:t>
      </w:r>
    </w:p>
    <w:p w14:paraId="76ED0FC1" w14:textId="77777777" w:rsidR="000C2A3D" w:rsidRDefault="000C2A3D" w:rsidP="000C2A3D">
      <w:pPr>
        <w:pStyle w:val="PL"/>
        <w:rPr>
          <w:rFonts w:cs="Courier New"/>
          <w:szCs w:val="16"/>
        </w:rPr>
      </w:pPr>
      <w:r>
        <w:rPr>
          <w:rFonts w:cs="Courier New"/>
          <w:szCs w:val="16"/>
        </w:rPr>
        <w:t xml:space="preserve">                  description: The receipt of the notification is acknowledged.</w:t>
      </w:r>
    </w:p>
    <w:p w14:paraId="7F824F21" w14:textId="77777777" w:rsidR="000C2A3D" w:rsidRDefault="000C2A3D" w:rsidP="000C2A3D">
      <w:pPr>
        <w:pStyle w:val="PL"/>
      </w:pPr>
      <w:r>
        <w:t xml:space="preserve">                '307':</w:t>
      </w:r>
    </w:p>
    <w:p w14:paraId="4522941B" w14:textId="77777777" w:rsidR="000C2A3D" w:rsidRDefault="000C2A3D" w:rsidP="000C2A3D">
      <w:pPr>
        <w:pStyle w:val="PL"/>
        <w:rPr>
          <w:lang w:val="en-US" w:eastAsia="es-ES"/>
        </w:rPr>
      </w:pPr>
      <w:r>
        <w:rPr>
          <w:lang w:val="en-US" w:eastAsia="es-ES"/>
        </w:rPr>
        <w:t xml:space="preserve">                  $ref: 'TS29571_CommonData.yaml#/components/responses/307'</w:t>
      </w:r>
    </w:p>
    <w:p w14:paraId="5A98B808" w14:textId="77777777" w:rsidR="000C2A3D" w:rsidRDefault="000C2A3D" w:rsidP="000C2A3D">
      <w:pPr>
        <w:pStyle w:val="PL"/>
      </w:pPr>
      <w:r>
        <w:t xml:space="preserve">                '308':</w:t>
      </w:r>
    </w:p>
    <w:p w14:paraId="2FD8FE26" w14:textId="77777777" w:rsidR="000C2A3D" w:rsidRDefault="000C2A3D" w:rsidP="000C2A3D">
      <w:pPr>
        <w:pStyle w:val="PL"/>
        <w:rPr>
          <w:lang w:val="en-US" w:eastAsia="es-ES"/>
        </w:rPr>
      </w:pPr>
      <w:r>
        <w:rPr>
          <w:lang w:val="en-US" w:eastAsia="es-ES"/>
        </w:rPr>
        <w:t xml:space="preserve">                  $ref: 'TS29571_CommonData.yaml#/components/responses/308'</w:t>
      </w:r>
    </w:p>
    <w:p w14:paraId="329AB938" w14:textId="77777777" w:rsidR="000C2A3D" w:rsidRDefault="000C2A3D" w:rsidP="000C2A3D">
      <w:pPr>
        <w:pStyle w:val="PL"/>
        <w:rPr>
          <w:rFonts w:cs="Courier New"/>
          <w:szCs w:val="16"/>
        </w:rPr>
      </w:pPr>
      <w:r>
        <w:rPr>
          <w:rFonts w:cs="Courier New"/>
          <w:szCs w:val="16"/>
        </w:rPr>
        <w:t xml:space="preserve">                '400':</w:t>
      </w:r>
    </w:p>
    <w:p w14:paraId="74C062C5"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139A2012" w14:textId="77777777" w:rsidR="000C2A3D" w:rsidRDefault="000C2A3D" w:rsidP="000C2A3D">
      <w:pPr>
        <w:pStyle w:val="PL"/>
        <w:rPr>
          <w:rFonts w:cs="Courier New"/>
          <w:szCs w:val="16"/>
        </w:rPr>
      </w:pPr>
      <w:r>
        <w:rPr>
          <w:rFonts w:cs="Courier New"/>
          <w:szCs w:val="16"/>
        </w:rPr>
        <w:t xml:space="preserve">                '401':</w:t>
      </w:r>
    </w:p>
    <w:p w14:paraId="1ACD19CC"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496376FC" w14:textId="77777777" w:rsidR="000C2A3D" w:rsidRDefault="000C2A3D" w:rsidP="000C2A3D">
      <w:pPr>
        <w:pStyle w:val="PL"/>
        <w:rPr>
          <w:rFonts w:cs="Courier New"/>
          <w:szCs w:val="16"/>
        </w:rPr>
      </w:pPr>
      <w:r>
        <w:rPr>
          <w:rFonts w:cs="Courier New"/>
          <w:szCs w:val="16"/>
        </w:rPr>
        <w:t xml:space="preserve">                '403':</w:t>
      </w:r>
    </w:p>
    <w:p w14:paraId="07D86D27" w14:textId="77777777" w:rsidR="000C2A3D" w:rsidRDefault="000C2A3D" w:rsidP="000C2A3D">
      <w:pPr>
        <w:pStyle w:val="PL"/>
        <w:rPr>
          <w:rFonts w:cs="Courier New"/>
          <w:szCs w:val="16"/>
        </w:rPr>
      </w:pPr>
      <w:r>
        <w:rPr>
          <w:rFonts w:cs="Courier New"/>
          <w:szCs w:val="16"/>
        </w:rPr>
        <w:t xml:space="preserve">                  $ref: 'TS29571_CommonData.yaml#/components/responses/403'</w:t>
      </w:r>
    </w:p>
    <w:p w14:paraId="14E02F36" w14:textId="77777777" w:rsidR="000C2A3D" w:rsidRDefault="000C2A3D" w:rsidP="000C2A3D">
      <w:pPr>
        <w:pStyle w:val="PL"/>
        <w:rPr>
          <w:rFonts w:cs="Courier New"/>
          <w:szCs w:val="16"/>
        </w:rPr>
      </w:pPr>
      <w:r>
        <w:rPr>
          <w:rFonts w:cs="Courier New"/>
          <w:szCs w:val="16"/>
        </w:rPr>
        <w:t xml:space="preserve">                '404':</w:t>
      </w:r>
    </w:p>
    <w:p w14:paraId="777FED60"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01C27603" w14:textId="77777777" w:rsidR="000C2A3D" w:rsidRDefault="000C2A3D" w:rsidP="000C2A3D">
      <w:pPr>
        <w:pStyle w:val="PL"/>
        <w:rPr>
          <w:rFonts w:cs="Courier New"/>
          <w:szCs w:val="16"/>
        </w:rPr>
      </w:pPr>
      <w:r>
        <w:rPr>
          <w:rFonts w:cs="Courier New"/>
          <w:szCs w:val="16"/>
        </w:rPr>
        <w:t xml:space="preserve">                '411':</w:t>
      </w:r>
    </w:p>
    <w:p w14:paraId="1C360791" w14:textId="77777777" w:rsidR="000C2A3D" w:rsidRDefault="000C2A3D" w:rsidP="000C2A3D">
      <w:pPr>
        <w:pStyle w:val="PL"/>
        <w:rPr>
          <w:rFonts w:cs="Courier New"/>
          <w:szCs w:val="16"/>
        </w:rPr>
      </w:pPr>
      <w:r>
        <w:rPr>
          <w:rFonts w:cs="Courier New"/>
          <w:szCs w:val="16"/>
        </w:rPr>
        <w:t xml:space="preserve">                  $ref: 'TS29571_CommonData.yaml#/components/responses/411'</w:t>
      </w:r>
    </w:p>
    <w:p w14:paraId="5FCCFB2D" w14:textId="77777777" w:rsidR="000C2A3D" w:rsidRDefault="000C2A3D" w:rsidP="000C2A3D">
      <w:pPr>
        <w:pStyle w:val="PL"/>
        <w:rPr>
          <w:rFonts w:cs="Courier New"/>
          <w:szCs w:val="16"/>
        </w:rPr>
      </w:pPr>
      <w:r>
        <w:rPr>
          <w:rFonts w:cs="Courier New"/>
          <w:szCs w:val="16"/>
        </w:rPr>
        <w:t xml:space="preserve">                '413':</w:t>
      </w:r>
    </w:p>
    <w:p w14:paraId="55CCD25A" w14:textId="77777777" w:rsidR="000C2A3D" w:rsidRDefault="000C2A3D" w:rsidP="000C2A3D">
      <w:pPr>
        <w:pStyle w:val="PL"/>
        <w:rPr>
          <w:rFonts w:cs="Courier New"/>
          <w:szCs w:val="16"/>
        </w:rPr>
      </w:pPr>
      <w:r>
        <w:rPr>
          <w:rFonts w:cs="Courier New"/>
          <w:szCs w:val="16"/>
        </w:rPr>
        <w:t xml:space="preserve">                  $ref: 'TS29571_CommonData.yaml#/components/responses/413'</w:t>
      </w:r>
    </w:p>
    <w:p w14:paraId="2DAE9AD7" w14:textId="77777777" w:rsidR="000C2A3D" w:rsidRDefault="000C2A3D" w:rsidP="000C2A3D">
      <w:pPr>
        <w:pStyle w:val="PL"/>
        <w:rPr>
          <w:rFonts w:cs="Courier New"/>
          <w:szCs w:val="16"/>
        </w:rPr>
      </w:pPr>
      <w:r>
        <w:rPr>
          <w:rFonts w:cs="Courier New"/>
          <w:szCs w:val="16"/>
        </w:rPr>
        <w:t xml:space="preserve">                '415':</w:t>
      </w:r>
    </w:p>
    <w:p w14:paraId="1E770346" w14:textId="77777777" w:rsidR="000C2A3D" w:rsidRDefault="000C2A3D" w:rsidP="000C2A3D">
      <w:pPr>
        <w:pStyle w:val="PL"/>
        <w:rPr>
          <w:rFonts w:cs="Courier New"/>
          <w:szCs w:val="16"/>
        </w:rPr>
      </w:pPr>
      <w:r>
        <w:rPr>
          <w:rFonts w:cs="Courier New"/>
          <w:szCs w:val="16"/>
        </w:rPr>
        <w:t xml:space="preserve">                  $ref: 'TS29571_CommonData.yaml#/components/responses/415'</w:t>
      </w:r>
    </w:p>
    <w:p w14:paraId="56C54DC0" w14:textId="77777777" w:rsidR="000C2A3D" w:rsidRDefault="000C2A3D" w:rsidP="000C2A3D">
      <w:pPr>
        <w:pStyle w:val="PL"/>
      </w:pPr>
      <w:r>
        <w:t xml:space="preserve">                '429':</w:t>
      </w:r>
    </w:p>
    <w:p w14:paraId="6A4496DD" w14:textId="77777777" w:rsidR="000C2A3D" w:rsidRDefault="000C2A3D" w:rsidP="000C2A3D">
      <w:pPr>
        <w:pStyle w:val="PL"/>
      </w:pPr>
      <w:r>
        <w:t xml:space="preserve">                  $ref: 'TS29571_CommonData.yaml#/components/responses/429'</w:t>
      </w:r>
    </w:p>
    <w:p w14:paraId="645C8D80" w14:textId="77777777" w:rsidR="000C2A3D" w:rsidRDefault="000C2A3D" w:rsidP="000C2A3D">
      <w:pPr>
        <w:pStyle w:val="PL"/>
        <w:rPr>
          <w:rFonts w:cs="Courier New"/>
          <w:szCs w:val="16"/>
        </w:rPr>
      </w:pPr>
      <w:r>
        <w:rPr>
          <w:rFonts w:cs="Courier New"/>
          <w:szCs w:val="16"/>
        </w:rPr>
        <w:t xml:space="preserve">                '500':</w:t>
      </w:r>
    </w:p>
    <w:p w14:paraId="4DAD52F2" w14:textId="77777777" w:rsidR="000C2A3D" w:rsidRDefault="000C2A3D" w:rsidP="000C2A3D">
      <w:pPr>
        <w:pStyle w:val="PL"/>
      </w:pPr>
      <w:r>
        <w:rPr>
          <w:rFonts w:cs="Courier New"/>
          <w:szCs w:val="16"/>
        </w:rPr>
        <w:t xml:space="preserve">                  $ref: 'TS29571_CommonData.yaml#/components/responses/500'</w:t>
      </w:r>
    </w:p>
    <w:p w14:paraId="0D53F9E4" w14:textId="77777777" w:rsidR="000C2A3D" w:rsidRDefault="000C2A3D" w:rsidP="000C2A3D">
      <w:pPr>
        <w:pStyle w:val="PL"/>
      </w:pPr>
      <w:r>
        <w:t xml:space="preserve">                '502':</w:t>
      </w:r>
    </w:p>
    <w:p w14:paraId="69A6497C" w14:textId="77777777" w:rsidR="000C2A3D" w:rsidRDefault="000C2A3D" w:rsidP="000C2A3D">
      <w:pPr>
        <w:pStyle w:val="PL"/>
        <w:rPr>
          <w:rFonts w:cs="Courier New"/>
          <w:szCs w:val="16"/>
        </w:rPr>
      </w:pPr>
      <w:r>
        <w:t xml:space="preserve">                  $ref: 'TS29571_CommonData.yaml#/components/responses/502'</w:t>
      </w:r>
    </w:p>
    <w:p w14:paraId="2B5E19F3" w14:textId="77777777" w:rsidR="000C2A3D" w:rsidRDefault="000C2A3D" w:rsidP="000C2A3D">
      <w:pPr>
        <w:pStyle w:val="PL"/>
        <w:rPr>
          <w:rFonts w:cs="Courier New"/>
          <w:szCs w:val="16"/>
        </w:rPr>
      </w:pPr>
      <w:r>
        <w:rPr>
          <w:rFonts w:cs="Courier New"/>
          <w:szCs w:val="16"/>
        </w:rPr>
        <w:t xml:space="preserve">                '503':</w:t>
      </w:r>
    </w:p>
    <w:p w14:paraId="54165B70"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78BEC18F" w14:textId="77777777" w:rsidR="000C2A3D" w:rsidRDefault="000C2A3D" w:rsidP="000C2A3D">
      <w:pPr>
        <w:pStyle w:val="PL"/>
        <w:rPr>
          <w:rFonts w:cs="Courier New"/>
          <w:szCs w:val="16"/>
        </w:rPr>
      </w:pPr>
      <w:r>
        <w:rPr>
          <w:rFonts w:cs="Courier New"/>
          <w:szCs w:val="16"/>
        </w:rPr>
        <w:t xml:space="preserve">                default:</w:t>
      </w:r>
    </w:p>
    <w:p w14:paraId="49147E0A"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32341F79" w14:textId="77777777" w:rsidR="000C2A3D" w:rsidRDefault="000C2A3D" w:rsidP="000C2A3D">
      <w:pPr>
        <w:pStyle w:val="PL"/>
        <w:rPr>
          <w:rFonts w:cs="Courier New"/>
          <w:szCs w:val="16"/>
        </w:rPr>
      </w:pPr>
      <w:r>
        <w:rPr>
          <w:rFonts w:cs="Courier New"/>
          <w:szCs w:val="16"/>
        </w:rPr>
        <w:t xml:space="preserve">    delete:</w:t>
      </w:r>
    </w:p>
    <w:p w14:paraId="14A836A2" w14:textId="77777777" w:rsidR="000C2A3D" w:rsidRDefault="000C2A3D" w:rsidP="000C2A3D">
      <w:pPr>
        <w:pStyle w:val="PL"/>
        <w:rPr>
          <w:rFonts w:cs="Courier New"/>
          <w:szCs w:val="16"/>
        </w:rPr>
      </w:pPr>
      <w:r>
        <w:rPr>
          <w:rFonts w:cs="Courier New"/>
          <w:szCs w:val="16"/>
        </w:rPr>
        <w:t xml:space="preserve">      summary: deletes the Events Subscription subresource</w:t>
      </w:r>
    </w:p>
    <w:p w14:paraId="144497E1" w14:textId="77777777" w:rsidR="000C2A3D" w:rsidRDefault="000C2A3D" w:rsidP="000C2A3D">
      <w:pPr>
        <w:pStyle w:val="PL"/>
        <w:rPr>
          <w:rFonts w:cs="Courier New"/>
          <w:szCs w:val="16"/>
        </w:rPr>
      </w:pPr>
      <w:r>
        <w:rPr>
          <w:rFonts w:cs="Courier New"/>
          <w:szCs w:val="16"/>
        </w:rPr>
        <w:t xml:space="preserve">      operationId: DeleteEventsSubsc</w:t>
      </w:r>
    </w:p>
    <w:p w14:paraId="268360F7" w14:textId="77777777" w:rsidR="000C2A3D" w:rsidRDefault="000C2A3D" w:rsidP="000C2A3D">
      <w:pPr>
        <w:pStyle w:val="PL"/>
        <w:rPr>
          <w:rFonts w:cs="Courier New"/>
          <w:szCs w:val="16"/>
        </w:rPr>
      </w:pPr>
      <w:r>
        <w:rPr>
          <w:rFonts w:cs="Courier New"/>
          <w:szCs w:val="16"/>
        </w:rPr>
        <w:t xml:space="preserve">      tags:</w:t>
      </w:r>
    </w:p>
    <w:p w14:paraId="192BAF7C" w14:textId="77777777" w:rsidR="000C2A3D" w:rsidRDefault="000C2A3D" w:rsidP="000C2A3D">
      <w:pPr>
        <w:pStyle w:val="PL"/>
        <w:rPr>
          <w:rFonts w:cs="Courier New"/>
          <w:szCs w:val="16"/>
        </w:rPr>
      </w:pPr>
      <w:r>
        <w:rPr>
          <w:rFonts w:cs="Courier New"/>
          <w:szCs w:val="16"/>
        </w:rPr>
        <w:t xml:space="preserve">        - Events Subscription (Document)</w:t>
      </w:r>
    </w:p>
    <w:p w14:paraId="3BF7F406" w14:textId="77777777" w:rsidR="000C2A3D" w:rsidRDefault="000C2A3D" w:rsidP="000C2A3D">
      <w:pPr>
        <w:pStyle w:val="PL"/>
        <w:rPr>
          <w:rFonts w:cs="Courier New"/>
          <w:szCs w:val="16"/>
        </w:rPr>
      </w:pPr>
      <w:r>
        <w:rPr>
          <w:rFonts w:cs="Courier New"/>
          <w:szCs w:val="16"/>
        </w:rPr>
        <w:t xml:space="preserve">      parameters:</w:t>
      </w:r>
    </w:p>
    <w:p w14:paraId="32596B10" w14:textId="77777777" w:rsidR="000C2A3D" w:rsidRDefault="000C2A3D" w:rsidP="000C2A3D">
      <w:pPr>
        <w:pStyle w:val="PL"/>
        <w:rPr>
          <w:rFonts w:cs="Courier New"/>
          <w:szCs w:val="16"/>
        </w:rPr>
      </w:pPr>
      <w:r>
        <w:rPr>
          <w:rFonts w:cs="Courier New"/>
          <w:szCs w:val="16"/>
        </w:rPr>
        <w:t xml:space="preserve">        - name: appSessionId</w:t>
      </w:r>
    </w:p>
    <w:p w14:paraId="2B6D1955" w14:textId="77777777" w:rsidR="000C2A3D" w:rsidRDefault="000C2A3D" w:rsidP="000C2A3D">
      <w:pPr>
        <w:pStyle w:val="PL"/>
        <w:rPr>
          <w:rFonts w:cs="Courier New"/>
          <w:szCs w:val="16"/>
        </w:rPr>
      </w:pPr>
      <w:r>
        <w:rPr>
          <w:rFonts w:cs="Courier New"/>
          <w:szCs w:val="16"/>
        </w:rPr>
        <w:t xml:space="preserve">          description: String identifying the Individual Application Session Context resource.</w:t>
      </w:r>
    </w:p>
    <w:p w14:paraId="1371A786" w14:textId="77777777" w:rsidR="000C2A3D" w:rsidRDefault="000C2A3D" w:rsidP="000C2A3D">
      <w:pPr>
        <w:pStyle w:val="PL"/>
        <w:rPr>
          <w:rFonts w:cs="Courier New"/>
          <w:szCs w:val="16"/>
        </w:rPr>
      </w:pPr>
      <w:r>
        <w:rPr>
          <w:rFonts w:cs="Courier New"/>
          <w:szCs w:val="16"/>
        </w:rPr>
        <w:t xml:space="preserve">          in: path</w:t>
      </w:r>
    </w:p>
    <w:p w14:paraId="0A348AC3" w14:textId="77777777" w:rsidR="000C2A3D" w:rsidRDefault="000C2A3D" w:rsidP="000C2A3D">
      <w:pPr>
        <w:pStyle w:val="PL"/>
        <w:rPr>
          <w:rFonts w:cs="Courier New"/>
          <w:szCs w:val="16"/>
        </w:rPr>
      </w:pPr>
      <w:r>
        <w:rPr>
          <w:rFonts w:cs="Courier New"/>
          <w:szCs w:val="16"/>
        </w:rPr>
        <w:t xml:space="preserve">          required: true</w:t>
      </w:r>
    </w:p>
    <w:p w14:paraId="1CBC0E78" w14:textId="77777777" w:rsidR="000C2A3D" w:rsidRDefault="000C2A3D" w:rsidP="000C2A3D">
      <w:pPr>
        <w:pStyle w:val="PL"/>
        <w:rPr>
          <w:rFonts w:cs="Courier New"/>
          <w:szCs w:val="16"/>
        </w:rPr>
      </w:pPr>
      <w:r>
        <w:rPr>
          <w:rFonts w:cs="Courier New"/>
          <w:szCs w:val="16"/>
        </w:rPr>
        <w:t xml:space="preserve">          schema:</w:t>
      </w:r>
    </w:p>
    <w:p w14:paraId="7583CAD6" w14:textId="77777777" w:rsidR="000C2A3D" w:rsidRDefault="000C2A3D" w:rsidP="000C2A3D">
      <w:pPr>
        <w:pStyle w:val="PL"/>
        <w:rPr>
          <w:rFonts w:cs="Courier New"/>
          <w:szCs w:val="16"/>
        </w:rPr>
      </w:pPr>
      <w:r>
        <w:rPr>
          <w:rFonts w:cs="Courier New"/>
          <w:szCs w:val="16"/>
        </w:rPr>
        <w:t xml:space="preserve">            type: string</w:t>
      </w:r>
    </w:p>
    <w:p w14:paraId="5C096B40" w14:textId="77777777" w:rsidR="000C2A3D" w:rsidRDefault="000C2A3D" w:rsidP="000C2A3D">
      <w:pPr>
        <w:pStyle w:val="PL"/>
        <w:rPr>
          <w:rFonts w:cs="Courier New"/>
          <w:szCs w:val="16"/>
        </w:rPr>
      </w:pPr>
      <w:r>
        <w:rPr>
          <w:rFonts w:cs="Courier New"/>
          <w:szCs w:val="16"/>
        </w:rPr>
        <w:t xml:space="preserve">      responses:</w:t>
      </w:r>
    </w:p>
    <w:p w14:paraId="70646BA9" w14:textId="77777777" w:rsidR="000C2A3D" w:rsidRDefault="000C2A3D" w:rsidP="000C2A3D">
      <w:pPr>
        <w:pStyle w:val="PL"/>
        <w:rPr>
          <w:rFonts w:cs="Courier New"/>
          <w:szCs w:val="16"/>
        </w:rPr>
      </w:pPr>
      <w:r>
        <w:rPr>
          <w:rFonts w:cs="Courier New"/>
          <w:szCs w:val="16"/>
        </w:rPr>
        <w:t xml:space="preserve">        '204':</w:t>
      </w:r>
    </w:p>
    <w:p w14:paraId="5783246F" w14:textId="77777777" w:rsidR="000C2A3D" w:rsidRDefault="000C2A3D" w:rsidP="000C2A3D">
      <w:pPr>
        <w:pStyle w:val="PL"/>
        <w:rPr>
          <w:rFonts w:cs="Courier New"/>
          <w:szCs w:val="16"/>
        </w:rPr>
      </w:pPr>
      <w:r>
        <w:rPr>
          <w:rFonts w:cs="Courier New"/>
          <w:szCs w:val="16"/>
        </w:rPr>
        <w:lastRenderedPageBreak/>
        <w:t xml:space="preserve">          description: &gt;</w:t>
      </w:r>
    </w:p>
    <w:p w14:paraId="5D19A1D8" w14:textId="77777777" w:rsidR="000C2A3D" w:rsidRDefault="000C2A3D" w:rsidP="000C2A3D">
      <w:pPr>
        <w:pStyle w:val="PL"/>
        <w:rPr>
          <w:rFonts w:cs="Courier New"/>
          <w:szCs w:val="16"/>
        </w:rPr>
      </w:pPr>
      <w:r>
        <w:rPr>
          <w:rFonts w:cs="Courier New"/>
          <w:szCs w:val="16"/>
        </w:rPr>
        <w:t xml:space="preserve">            The deletion of the of the Events Subscription sub-resource is confirmed without</w:t>
      </w:r>
    </w:p>
    <w:p w14:paraId="3B62CE69" w14:textId="77777777" w:rsidR="000C2A3D" w:rsidRDefault="000C2A3D" w:rsidP="000C2A3D">
      <w:pPr>
        <w:pStyle w:val="PL"/>
        <w:rPr>
          <w:rFonts w:cs="Courier New"/>
          <w:szCs w:val="16"/>
        </w:rPr>
      </w:pPr>
      <w:r>
        <w:rPr>
          <w:rFonts w:cs="Courier New"/>
          <w:szCs w:val="16"/>
        </w:rPr>
        <w:t xml:space="preserve">            returning additional data.</w:t>
      </w:r>
    </w:p>
    <w:p w14:paraId="58955E0C" w14:textId="77777777" w:rsidR="000C2A3D" w:rsidRDefault="000C2A3D" w:rsidP="000C2A3D">
      <w:pPr>
        <w:pStyle w:val="PL"/>
      </w:pPr>
      <w:r>
        <w:t xml:space="preserve">        '307':</w:t>
      </w:r>
    </w:p>
    <w:p w14:paraId="7545CC45" w14:textId="77777777" w:rsidR="000C2A3D" w:rsidRDefault="000C2A3D" w:rsidP="000C2A3D">
      <w:pPr>
        <w:pStyle w:val="PL"/>
        <w:rPr>
          <w:lang w:val="en-US" w:eastAsia="es-ES"/>
        </w:rPr>
      </w:pPr>
      <w:r>
        <w:rPr>
          <w:lang w:val="en-US" w:eastAsia="es-ES"/>
        </w:rPr>
        <w:t xml:space="preserve">          $ref: 'TS29571_CommonData.yaml#/components/responses/307'</w:t>
      </w:r>
    </w:p>
    <w:p w14:paraId="11BA7213" w14:textId="77777777" w:rsidR="000C2A3D" w:rsidRDefault="000C2A3D" w:rsidP="000C2A3D">
      <w:pPr>
        <w:pStyle w:val="PL"/>
      </w:pPr>
      <w:r>
        <w:t xml:space="preserve">        '308':</w:t>
      </w:r>
    </w:p>
    <w:p w14:paraId="38B6F1E2" w14:textId="77777777" w:rsidR="000C2A3D" w:rsidRDefault="000C2A3D" w:rsidP="000C2A3D">
      <w:pPr>
        <w:pStyle w:val="PL"/>
        <w:rPr>
          <w:lang w:val="en-US" w:eastAsia="es-ES"/>
        </w:rPr>
      </w:pPr>
      <w:r>
        <w:rPr>
          <w:lang w:val="en-US" w:eastAsia="es-ES"/>
        </w:rPr>
        <w:t xml:space="preserve">          $ref: 'TS29571_CommonData.yaml#/components/responses/308'</w:t>
      </w:r>
    </w:p>
    <w:p w14:paraId="5D6A40AB" w14:textId="77777777" w:rsidR="000C2A3D" w:rsidRDefault="000C2A3D" w:rsidP="000C2A3D">
      <w:pPr>
        <w:pStyle w:val="PL"/>
        <w:rPr>
          <w:rFonts w:cs="Courier New"/>
          <w:szCs w:val="16"/>
        </w:rPr>
      </w:pPr>
      <w:r>
        <w:rPr>
          <w:rFonts w:cs="Courier New"/>
          <w:szCs w:val="16"/>
        </w:rPr>
        <w:t xml:space="preserve">        '400':</w:t>
      </w:r>
    </w:p>
    <w:p w14:paraId="503FCA98" w14:textId="77777777" w:rsidR="000C2A3D" w:rsidRDefault="000C2A3D" w:rsidP="000C2A3D">
      <w:pPr>
        <w:pStyle w:val="PL"/>
        <w:rPr>
          <w:rFonts w:cs="Courier New"/>
          <w:szCs w:val="16"/>
        </w:rPr>
      </w:pPr>
      <w:r>
        <w:rPr>
          <w:rFonts w:cs="Courier New"/>
          <w:szCs w:val="16"/>
        </w:rPr>
        <w:t xml:space="preserve">          $ref: 'TS29571_CommonData.yaml#/components/responses/400'</w:t>
      </w:r>
    </w:p>
    <w:p w14:paraId="3A4C0754" w14:textId="77777777" w:rsidR="000C2A3D" w:rsidRDefault="000C2A3D" w:rsidP="000C2A3D">
      <w:pPr>
        <w:pStyle w:val="PL"/>
        <w:rPr>
          <w:rFonts w:cs="Courier New"/>
          <w:szCs w:val="16"/>
        </w:rPr>
      </w:pPr>
      <w:r>
        <w:rPr>
          <w:rFonts w:cs="Courier New"/>
          <w:szCs w:val="16"/>
        </w:rPr>
        <w:t xml:space="preserve">        '401':</w:t>
      </w:r>
    </w:p>
    <w:p w14:paraId="11C200C1" w14:textId="77777777" w:rsidR="000C2A3D" w:rsidRDefault="000C2A3D" w:rsidP="000C2A3D">
      <w:pPr>
        <w:pStyle w:val="PL"/>
        <w:rPr>
          <w:rFonts w:cs="Courier New"/>
          <w:szCs w:val="16"/>
        </w:rPr>
      </w:pPr>
      <w:r>
        <w:rPr>
          <w:rFonts w:cs="Courier New"/>
          <w:szCs w:val="16"/>
        </w:rPr>
        <w:t xml:space="preserve">          $ref: 'TS29571_CommonData.yaml#/components/responses/401'</w:t>
      </w:r>
    </w:p>
    <w:p w14:paraId="5AA39A6B" w14:textId="77777777" w:rsidR="000C2A3D" w:rsidRDefault="000C2A3D" w:rsidP="000C2A3D">
      <w:pPr>
        <w:pStyle w:val="PL"/>
      </w:pPr>
      <w:r>
        <w:t xml:space="preserve">        '403':</w:t>
      </w:r>
    </w:p>
    <w:p w14:paraId="5167DE73" w14:textId="77777777" w:rsidR="000C2A3D" w:rsidRDefault="000C2A3D" w:rsidP="000C2A3D">
      <w:pPr>
        <w:pStyle w:val="PL"/>
      </w:pPr>
      <w:r>
        <w:t xml:space="preserve">          $ref: 'TS29571_CommonData.yaml#/components/responses/403'</w:t>
      </w:r>
    </w:p>
    <w:p w14:paraId="18CDCAFB" w14:textId="77777777" w:rsidR="000C2A3D" w:rsidRDefault="000C2A3D" w:rsidP="000C2A3D">
      <w:pPr>
        <w:pStyle w:val="PL"/>
        <w:rPr>
          <w:rFonts w:cs="Courier New"/>
          <w:szCs w:val="16"/>
        </w:rPr>
      </w:pPr>
      <w:r>
        <w:rPr>
          <w:rFonts w:cs="Courier New"/>
          <w:szCs w:val="16"/>
        </w:rPr>
        <w:t xml:space="preserve">        '404':</w:t>
      </w:r>
    </w:p>
    <w:p w14:paraId="29F0B38F" w14:textId="77777777" w:rsidR="000C2A3D" w:rsidRDefault="000C2A3D" w:rsidP="000C2A3D">
      <w:pPr>
        <w:pStyle w:val="PL"/>
        <w:rPr>
          <w:rFonts w:cs="Courier New"/>
          <w:szCs w:val="16"/>
        </w:rPr>
      </w:pPr>
      <w:r>
        <w:rPr>
          <w:rFonts w:cs="Courier New"/>
          <w:szCs w:val="16"/>
        </w:rPr>
        <w:t xml:space="preserve">          $ref: 'TS29571_CommonData.yaml#/components/responses/404'</w:t>
      </w:r>
    </w:p>
    <w:p w14:paraId="12254D85" w14:textId="77777777" w:rsidR="000C2A3D" w:rsidRDefault="000C2A3D" w:rsidP="000C2A3D">
      <w:pPr>
        <w:pStyle w:val="PL"/>
      </w:pPr>
      <w:r>
        <w:t xml:space="preserve">        '429':</w:t>
      </w:r>
    </w:p>
    <w:p w14:paraId="3C1B8F41" w14:textId="77777777" w:rsidR="000C2A3D" w:rsidRDefault="000C2A3D" w:rsidP="000C2A3D">
      <w:pPr>
        <w:pStyle w:val="PL"/>
      </w:pPr>
      <w:r>
        <w:t xml:space="preserve">          $ref: 'TS29571_CommonData.yaml#/components/responses/429'</w:t>
      </w:r>
    </w:p>
    <w:p w14:paraId="08538356" w14:textId="77777777" w:rsidR="000C2A3D" w:rsidRDefault="000C2A3D" w:rsidP="000C2A3D">
      <w:pPr>
        <w:pStyle w:val="PL"/>
        <w:rPr>
          <w:rFonts w:cs="Courier New"/>
          <w:szCs w:val="16"/>
        </w:rPr>
      </w:pPr>
      <w:r>
        <w:rPr>
          <w:rFonts w:cs="Courier New"/>
          <w:szCs w:val="16"/>
        </w:rPr>
        <w:t xml:space="preserve">        '500':</w:t>
      </w:r>
    </w:p>
    <w:p w14:paraId="06E2421A" w14:textId="77777777" w:rsidR="000C2A3D" w:rsidRDefault="000C2A3D" w:rsidP="000C2A3D">
      <w:pPr>
        <w:pStyle w:val="PL"/>
      </w:pPr>
      <w:r>
        <w:rPr>
          <w:rFonts w:cs="Courier New"/>
          <w:szCs w:val="16"/>
        </w:rPr>
        <w:t xml:space="preserve">          $ref: 'TS29571_CommonData.yaml#/components/responses/500'</w:t>
      </w:r>
    </w:p>
    <w:p w14:paraId="310E9A57" w14:textId="77777777" w:rsidR="000C2A3D" w:rsidRDefault="000C2A3D" w:rsidP="000C2A3D">
      <w:pPr>
        <w:pStyle w:val="PL"/>
      </w:pPr>
      <w:r>
        <w:t xml:space="preserve">        '502':</w:t>
      </w:r>
    </w:p>
    <w:p w14:paraId="1843CC9B" w14:textId="77777777" w:rsidR="000C2A3D" w:rsidRDefault="000C2A3D" w:rsidP="000C2A3D">
      <w:pPr>
        <w:pStyle w:val="PL"/>
        <w:rPr>
          <w:rFonts w:cs="Courier New"/>
          <w:szCs w:val="16"/>
        </w:rPr>
      </w:pPr>
      <w:r>
        <w:t xml:space="preserve">          $ref: 'TS29571_CommonData.yaml#/components/responses/502'</w:t>
      </w:r>
    </w:p>
    <w:p w14:paraId="7C0D1758" w14:textId="77777777" w:rsidR="000C2A3D" w:rsidRDefault="000C2A3D" w:rsidP="000C2A3D">
      <w:pPr>
        <w:pStyle w:val="PL"/>
        <w:rPr>
          <w:rFonts w:cs="Courier New"/>
          <w:szCs w:val="16"/>
        </w:rPr>
      </w:pPr>
      <w:r>
        <w:rPr>
          <w:rFonts w:cs="Courier New"/>
          <w:szCs w:val="16"/>
        </w:rPr>
        <w:t xml:space="preserve">        '503':</w:t>
      </w:r>
    </w:p>
    <w:p w14:paraId="1D457E49" w14:textId="77777777" w:rsidR="000C2A3D" w:rsidRDefault="000C2A3D" w:rsidP="000C2A3D">
      <w:pPr>
        <w:pStyle w:val="PL"/>
        <w:rPr>
          <w:rFonts w:cs="Courier New"/>
          <w:szCs w:val="16"/>
        </w:rPr>
      </w:pPr>
      <w:r>
        <w:rPr>
          <w:rFonts w:cs="Courier New"/>
          <w:szCs w:val="16"/>
        </w:rPr>
        <w:t xml:space="preserve">          $ref: 'TS29571_CommonData.yaml#/components/responses/503'</w:t>
      </w:r>
    </w:p>
    <w:p w14:paraId="0E0A7EFB" w14:textId="77777777" w:rsidR="000C2A3D" w:rsidRDefault="000C2A3D" w:rsidP="000C2A3D">
      <w:pPr>
        <w:pStyle w:val="PL"/>
        <w:rPr>
          <w:rFonts w:cs="Courier New"/>
          <w:szCs w:val="16"/>
        </w:rPr>
      </w:pPr>
      <w:r>
        <w:rPr>
          <w:rFonts w:cs="Courier New"/>
          <w:szCs w:val="16"/>
        </w:rPr>
        <w:t xml:space="preserve">        default:</w:t>
      </w:r>
    </w:p>
    <w:p w14:paraId="43B60919" w14:textId="77777777" w:rsidR="000C2A3D" w:rsidRDefault="000C2A3D" w:rsidP="000C2A3D">
      <w:pPr>
        <w:pStyle w:val="PL"/>
        <w:rPr>
          <w:rFonts w:cs="Courier New"/>
          <w:szCs w:val="16"/>
        </w:rPr>
      </w:pPr>
      <w:r>
        <w:rPr>
          <w:rFonts w:cs="Courier New"/>
          <w:szCs w:val="16"/>
        </w:rPr>
        <w:t xml:space="preserve">          $ref: 'TS29571_CommonData.yaml#/components/responses/default'</w:t>
      </w:r>
    </w:p>
    <w:p w14:paraId="3987DA7A" w14:textId="77777777" w:rsidR="000C2A3D" w:rsidRDefault="000C2A3D" w:rsidP="000C2A3D">
      <w:pPr>
        <w:pStyle w:val="PL"/>
        <w:rPr>
          <w:rFonts w:cs="Courier New"/>
          <w:szCs w:val="16"/>
        </w:rPr>
      </w:pPr>
    </w:p>
    <w:p w14:paraId="2BD53E5B" w14:textId="77777777" w:rsidR="000C2A3D" w:rsidRDefault="000C2A3D" w:rsidP="000C2A3D">
      <w:pPr>
        <w:pStyle w:val="PL"/>
        <w:rPr>
          <w:rFonts w:cs="Courier New"/>
          <w:szCs w:val="16"/>
        </w:rPr>
      </w:pPr>
      <w:r>
        <w:rPr>
          <w:rFonts w:cs="Courier New"/>
          <w:szCs w:val="16"/>
        </w:rPr>
        <w:t>components:</w:t>
      </w:r>
    </w:p>
    <w:p w14:paraId="2EC60034" w14:textId="77777777" w:rsidR="000C2A3D" w:rsidRDefault="000C2A3D" w:rsidP="000C2A3D">
      <w:pPr>
        <w:pStyle w:val="PL"/>
      </w:pPr>
    </w:p>
    <w:bookmarkEnd w:id="394"/>
    <w:p w14:paraId="7D0287E1" w14:textId="77777777" w:rsidR="000C2A3D" w:rsidRDefault="000C2A3D" w:rsidP="000C2A3D">
      <w:pPr>
        <w:pStyle w:val="PL"/>
      </w:pPr>
      <w:r>
        <w:t xml:space="preserve">  securitySchemes:</w:t>
      </w:r>
    </w:p>
    <w:p w14:paraId="6523BD65" w14:textId="77777777" w:rsidR="000C2A3D" w:rsidRDefault="000C2A3D" w:rsidP="000C2A3D">
      <w:pPr>
        <w:pStyle w:val="PL"/>
      </w:pPr>
      <w:r>
        <w:t xml:space="preserve">    oAuth2ClientCredentials:</w:t>
      </w:r>
    </w:p>
    <w:p w14:paraId="2725B2DF" w14:textId="77777777" w:rsidR="000C2A3D" w:rsidRDefault="000C2A3D" w:rsidP="000C2A3D">
      <w:pPr>
        <w:pStyle w:val="PL"/>
      </w:pPr>
      <w:r>
        <w:t xml:space="preserve">      type: oauth2</w:t>
      </w:r>
    </w:p>
    <w:p w14:paraId="6C4BCD0E" w14:textId="77777777" w:rsidR="000C2A3D" w:rsidRDefault="000C2A3D" w:rsidP="000C2A3D">
      <w:pPr>
        <w:pStyle w:val="PL"/>
      </w:pPr>
      <w:r>
        <w:t xml:space="preserve">      flows:</w:t>
      </w:r>
    </w:p>
    <w:p w14:paraId="33068D32" w14:textId="77777777" w:rsidR="000C2A3D" w:rsidRDefault="000C2A3D" w:rsidP="000C2A3D">
      <w:pPr>
        <w:pStyle w:val="PL"/>
      </w:pPr>
      <w:r>
        <w:t xml:space="preserve">        clientCredentials:</w:t>
      </w:r>
    </w:p>
    <w:p w14:paraId="1D637B6D" w14:textId="77777777" w:rsidR="000C2A3D" w:rsidRDefault="000C2A3D" w:rsidP="000C2A3D">
      <w:pPr>
        <w:pStyle w:val="PL"/>
      </w:pPr>
      <w:r>
        <w:t xml:space="preserve">          tokenUrl: '{nrfApiRoot}/oauth2/token'</w:t>
      </w:r>
    </w:p>
    <w:p w14:paraId="0C82CA49" w14:textId="77777777" w:rsidR="000C2A3D" w:rsidRDefault="000C2A3D" w:rsidP="000C2A3D">
      <w:pPr>
        <w:pStyle w:val="PL"/>
      </w:pPr>
      <w:r>
        <w:t xml:space="preserve">          scopes:</w:t>
      </w:r>
    </w:p>
    <w:p w14:paraId="10970327" w14:textId="77777777" w:rsidR="000C2A3D" w:rsidRDefault="000C2A3D" w:rsidP="000C2A3D">
      <w:pPr>
        <w:pStyle w:val="PL"/>
      </w:pPr>
      <w:r>
        <w:t xml:space="preserve">            npcf-policyauthorization: Access to the </w:t>
      </w:r>
      <w:r>
        <w:rPr>
          <w:rFonts w:cs="Courier New"/>
          <w:szCs w:val="16"/>
        </w:rPr>
        <w:t>Npcf_PolicyAuthorization</w:t>
      </w:r>
      <w:r>
        <w:t xml:space="preserve"> API</w:t>
      </w:r>
    </w:p>
    <w:p w14:paraId="0C609E3A" w14:textId="77777777" w:rsidR="000C2A3D" w:rsidRDefault="000C2A3D" w:rsidP="000C2A3D">
      <w:pPr>
        <w:pStyle w:val="PL"/>
        <w:rPr>
          <w:rFonts w:cs="Courier New"/>
          <w:szCs w:val="16"/>
        </w:rPr>
      </w:pPr>
    </w:p>
    <w:p w14:paraId="71A2CD3E" w14:textId="77777777" w:rsidR="000C2A3D" w:rsidRDefault="000C2A3D" w:rsidP="000C2A3D">
      <w:pPr>
        <w:pStyle w:val="PL"/>
        <w:rPr>
          <w:rFonts w:cs="Courier New"/>
          <w:szCs w:val="16"/>
        </w:rPr>
      </w:pPr>
      <w:r>
        <w:rPr>
          <w:rFonts w:cs="Courier New"/>
          <w:szCs w:val="16"/>
        </w:rPr>
        <w:t xml:space="preserve">  schemas:</w:t>
      </w:r>
    </w:p>
    <w:p w14:paraId="0DA8A9E1" w14:textId="77777777" w:rsidR="000C2A3D" w:rsidRDefault="000C2A3D" w:rsidP="000C2A3D">
      <w:pPr>
        <w:pStyle w:val="PL"/>
        <w:rPr>
          <w:rFonts w:cs="Courier New"/>
          <w:szCs w:val="16"/>
        </w:rPr>
      </w:pPr>
    </w:p>
    <w:p w14:paraId="1A89D503" w14:textId="77777777" w:rsidR="000C2A3D" w:rsidRDefault="000C2A3D" w:rsidP="000C2A3D">
      <w:pPr>
        <w:pStyle w:val="PL"/>
        <w:rPr>
          <w:rFonts w:cs="Courier New"/>
          <w:szCs w:val="16"/>
        </w:rPr>
      </w:pPr>
      <w:r>
        <w:rPr>
          <w:rFonts w:cs="Courier New"/>
          <w:szCs w:val="16"/>
        </w:rPr>
        <w:t xml:space="preserve">    AppSessionContext:</w:t>
      </w:r>
    </w:p>
    <w:p w14:paraId="34BD9760" w14:textId="77777777" w:rsidR="000C2A3D" w:rsidRDefault="000C2A3D" w:rsidP="000C2A3D">
      <w:pPr>
        <w:pStyle w:val="PL"/>
        <w:rPr>
          <w:rFonts w:cs="Courier New"/>
          <w:szCs w:val="16"/>
        </w:rPr>
      </w:pPr>
      <w:r>
        <w:rPr>
          <w:rFonts w:cs="Courier New"/>
          <w:szCs w:val="16"/>
        </w:rPr>
        <w:t xml:space="preserve">      description: Represents an Individual Application Session Context resource.</w:t>
      </w:r>
    </w:p>
    <w:p w14:paraId="68651C0F" w14:textId="77777777" w:rsidR="000C2A3D" w:rsidRDefault="000C2A3D" w:rsidP="000C2A3D">
      <w:pPr>
        <w:pStyle w:val="PL"/>
        <w:rPr>
          <w:rFonts w:cs="Courier New"/>
          <w:szCs w:val="16"/>
        </w:rPr>
      </w:pPr>
      <w:r>
        <w:rPr>
          <w:rFonts w:cs="Courier New"/>
          <w:szCs w:val="16"/>
        </w:rPr>
        <w:t xml:space="preserve">      type: object</w:t>
      </w:r>
    </w:p>
    <w:p w14:paraId="09F251A8" w14:textId="77777777" w:rsidR="000C2A3D" w:rsidRDefault="000C2A3D" w:rsidP="000C2A3D">
      <w:pPr>
        <w:pStyle w:val="PL"/>
        <w:rPr>
          <w:rFonts w:cs="Courier New"/>
          <w:szCs w:val="16"/>
        </w:rPr>
      </w:pPr>
      <w:r>
        <w:rPr>
          <w:rFonts w:cs="Courier New"/>
          <w:szCs w:val="16"/>
        </w:rPr>
        <w:t xml:space="preserve">      properties:</w:t>
      </w:r>
    </w:p>
    <w:p w14:paraId="30334438" w14:textId="77777777" w:rsidR="000C2A3D" w:rsidRDefault="000C2A3D" w:rsidP="000C2A3D">
      <w:pPr>
        <w:pStyle w:val="PL"/>
        <w:rPr>
          <w:rFonts w:cs="Courier New"/>
          <w:szCs w:val="16"/>
        </w:rPr>
      </w:pPr>
      <w:r>
        <w:rPr>
          <w:rFonts w:cs="Courier New"/>
          <w:szCs w:val="16"/>
        </w:rPr>
        <w:t xml:space="preserve">        ascReqData:</w:t>
      </w:r>
    </w:p>
    <w:p w14:paraId="39CCD5EF" w14:textId="77777777" w:rsidR="000C2A3D" w:rsidRDefault="000C2A3D" w:rsidP="000C2A3D">
      <w:pPr>
        <w:pStyle w:val="PL"/>
        <w:rPr>
          <w:rFonts w:cs="Courier New"/>
          <w:szCs w:val="16"/>
        </w:rPr>
      </w:pPr>
      <w:r>
        <w:rPr>
          <w:rFonts w:cs="Courier New"/>
          <w:szCs w:val="16"/>
        </w:rPr>
        <w:t xml:space="preserve">          $ref: '#/components/schemas/AppSessionContextReqData'</w:t>
      </w:r>
    </w:p>
    <w:p w14:paraId="02381782" w14:textId="77777777" w:rsidR="000C2A3D" w:rsidRDefault="000C2A3D" w:rsidP="000C2A3D">
      <w:pPr>
        <w:pStyle w:val="PL"/>
        <w:rPr>
          <w:rFonts w:cs="Courier New"/>
          <w:szCs w:val="16"/>
        </w:rPr>
      </w:pPr>
      <w:r>
        <w:rPr>
          <w:rFonts w:cs="Courier New"/>
          <w:szCs w:val="16"/>
        </w:rPr>
        <w:t xml:space="preserve">        ascRespData:</w:t>
      </w:r>
    </w:p>
    <w:p w14:paraId="3CEA75FF" w14:textId="77777777" w:rsidR="000C2A3D" w:rsidRDefault="000C2A3D" w:rsidP="000C2A3D">
      <w:pPr>
        <w:pStyle w:val="PL"/>
        <w:rPr>
          <w:rFonts w:cs="Courier New"/>
          <w:szCs w:val="16"/>
        </w:rPr>
      </w:pPr>
      <w:r>
        <w:rPr>
          <w:rFonts w:cs="Courier New"/>
          <w:szCs w:val="16"/>
        </w:rPr>
        <w:t xml:space="preserve">          $ref: '#/components/schemas/AppSessionContextRespData'</w:t>
      </w:r>
    </w:p>
    <w:p w14:paraId="09BD9215" w14:textId="77777777" w:rsidR="000C2A3D" w:rsidRDefault="000C2A3D" w:rsidP="000C2A3D">
      <w:pPr>
        <w:pStyle w:val="PL"/>
        <w:rPr>
          <w:rFonts w:cs="Courier New"/>
          <w:szCs w:val="16"/>
        </w:rPr>
      </w:pPr>
      <w:r>
        <w:rPr>
          <w:rFonts w:cs="Courier New"/>
          <w:szCs w:val="16"/>
        </w:rPr>
        <w:t xml:space="preserve">        evsNotif:</w:t>
      </w:r>
    </w:p>
    <w:p w14:paraId="4899DCF6" w14:textId="77777777" w:rsidR="000C2A3D" w:rsidRDefault="000C2A3D" w:rsidP="000C2A3D">
      <w:pPr>
        <w:pStyle w:val="PL"/>
        <w:rPr>
          <w:rFonts w:cs="Courier New"/>
          <w:szCs w:val="16"/>
        </w:rPr>
      </w:pPr>
      <w:r>
        <w:rPr>
          <w:rFonts w:cs="Courier New"/>
          <w:szCs w:val="16"/>
        </w:rPr>
        <w:t xml:space="preserve">          $ref: '#/components/schemas/EventsNotification'</w:t>
      </w:r>
    </w:p>
    <w:p w14:paraId="51BE9F16" w14:textId="77777777" w:rsidR="000C2A3D" w:rsidRDefault="000C2A3D" w:rsidP="000C2A3D">
      <w:pPr>
        <w:pStyle w:val="PL"/>
        <w:rPr>
          <w:rFonts w:cs="Courier New"/>
          <w:szCs w:val="16"/>
        </w:rPr>
      </w:pPr>
    </w:p>
    <w:p w14:paraId="18E9E10B" w14:textId="77777777" w:rsidR="000C2A3D" w:rsidRDefault="000C2A3D" w:rsidP="000C2A3D">
      <w:pPr>
        <w:pStyle w:val="PL"/>
        <w:rPr>
          <w:rFonts w:cs="Courier New"/>
          <w:szCs w:val="16"/>
        </w:rPr>
      </w:pPr>
      <w:r>
        <w:rPr>
          <w:rFonts w:cs="Courier New"/>
          <w:szCs w:val="16"/>
        </w:rPr>
        <w:t xml:space="preserve">    AppSessionContextReqData:</w:t>
      </w:r>
    </w:p>
    <w:p w14:paraId="5F6B1280" w14:textId="77777777" w:rsidR="000C2A3D" w:rsidRDefault="000C2A3D" w:rsidP="000C2A3D">
      <w:pPr>
        <w:pStyle w:val="PL"/>
        <w:rPr>
          <w:rFonts w:cs="Courier New"/>
          <w:szCs w:val="16"/>
        </w:rPr>
      </w:pPr>
      <w:r>
        <w:rPr>
          <w:rFonts w:cs="Courier New"/>
          <w:szCs w:val="16"/>
        </w:rPr>
        <w:t xml:space="preserve">      description: Identifies the service requirements of an Individual Application Session Context.</w:t>
      </w:r>
    </w:p>
    <w:p w14:paraId="29B1987C" w14:textId="77777777" w:rsidR="000C2A3D" w:rsidRDefault="000C2A3D" w:rsidP="000C2A3D">
      <w:pPr>
        <w:pStyle w:val="PL"/>
        <w:rPr>
          <w:rFonts w:cs="Courier New"/>
          <w:szCs w:val="16"/>
        </w:rPr>
      </w:pPr>
      <w:r>
        <w:rPr>
          <w:rFonts w:cs="Courier New"/>
          <w:szCs w:val="16"/>
        </w:rPr>
        <w:t xml:space="preserve">      type: object</w:t>
      </w:r>
    </w:p>
    <w:p w14:paraId="1D339AAD" w14:textId="77777777" w:rsidR="000C2A3D" w:rsidRDefault="000C2A3D" w:rsidP="000C2A3D">
      <w:pPr>
        <w:pStyle w:val="PL"/>
        <w:rPr>
          <w:rFonts w:cs="Courier New"/>
          <w:szCs w:val="16"/>
        </w:rPr>
      </w:pPr>
      <w:r>
        <w:rPr>
          <w:rFonts w:cs="Courier New"/>
          <w:szCs w:val="16"/>
        </w:rPr>
        <w:t xml:space="preserve">      required:</w:t>
      </w:r>
    </w:p>
    <w:p w14:paraId="5FC19937" w14:textId="77777777" w:rsidR="000C2A3D" w:rsidRDefault="000C2A3D" w:rsidP="000C2A3D">
      <w:pPr>
        <w:pStyle w:val="PL"/>
        <w:rPr>
          <w:rFonts w:cs="Courier New"/>
          <w:szCs w:val="16"/>
        </w:rPr>
      </w:pPr>
      <w:r>
        <w:rPr>
          <w:rFonts w:cs="Courier New"/>
          <w:szCs w:val="16"/>
        </w:rPr>
        <w:t xml:space="preserve">        - notifUri</w:t>
      </w:r>
    </w:p>
    <w:p w14:paraId="211FBFEE" w14:textId="77777777" w:rsidR="000C2A3D" w:rsidRDefault="000C2A3D" w:rsidP="000C2A3D">
      <w:pPr>
        <w:pStyle w:val="PL"/>
        <w:rPr>
          <w:rFonts w:cs="Courier New"/>
          <w:szCs w:val="16"/>
        </w:rPr>
      </w:pPr>
      <w:r>
        <w:rPr>
          <w:rFonts w:cs="Courier New"/>
          <w:szCs w:val="16"/>
        </w:rPr>
        <w:t xml:space="preserve">        - suppFeat</w:t>
      </w:r>
    </w:p>
    <w:p w14:paraId="5A12C4FB" w14:textId="77777777" w:rsidR="000C2A3D" w:rsidRDefault="000C2A3D" w:rsidP="000C2A3D">
      <w:pPr>
        <w:pStyle w:val="PL"/>
        <w:rPr>
          <w:rFonts w:cs="Courier New"/>
          <w:szCs w:val="16"/>
        </w:rPr>
      </w:pPr>
      <w:r>
        <w:rPr>
          <w:rFonts w:cs="Courier New"/>
          <w:szCs w:val="16"/>
        </w:rPr>
        <w:t xml:space="preserve">      oneOf:</w:t>
      </w:r>
    </w:p>
    <w:p w14:paraId="1D1BC1E1" w14:textId="77777777" w:rsidR="000C2A3D" w:rsidRDefault="000C2A3D" w:rsidP="000C2A3D">
      <w:pPr>
        <w:pStyle w:val="PL"/>
        <w:rPr>
          <w:rFonts w:cs="Courier New"/>
          <w:szCs w:val="16"/>
        </w:rPr>
      </w:pPr>
      <w:r>
        <w:rPr>
          <w:rFonts w:cs="Courier New"/>
          <w:szCs w:val="16"/>
        </w:rPr>
        <w:t xml:space="preserve">        - required: [ueIpv4]</w:t>
      </w:r>
    </w:p>
    <w:p w14:paraId="4CE98F68" w14:textId="77777777" w:rsidR="000C2A3D" w:rsidRDefault="000C2A3D" w:rsidP="000C2A3D">
      <w:pPr>
        <w:pStyle w:val="PL"/>
        <w:rPr>
          <w:rFonts w:cs="Courier New"/>
          <w:szCs w:val="16"/>
        </w:rPr>
      </w:pPr>
      <w:r>
        <w:rPr>
          <w:rFonts w:cs="Courier New"/>
          <w:szCs w:val="16"/>
        </w:rPr>
        <w:t xml:space="preserve">        - required: [ueIpv6]</w:t>
      </w:r>
    </w:p>
    <w:p w14:paraId="372F6B3D" w14:textId="77777777" w:rsidR="000C2A3D" w:rsidRDefault="000C2A3D" w:rsidP="000C2A3D">
      <w:pPr>
        <w:pStyle w:val="PL"/>
        <w:rPr>
          <w:rFonts w:cs="Courier New"/>
          <w:szCs w:val="16"/>
        </w:rPr>
      </w:pPr>
      <w:r>
        <w:rPr>
          <w:rFonts w:cs="Courier New"/>
          <w:szCs w:val="16"/>
        </w:rPr>
        <w:t xml:space="preserve">        - required: [ueMac]</w:t>
      </w:r>
    </w:p>
    <w:p w14:paraId="3131D090" w14:textId="77777777" w:rsidR="000C2A3D" w:rsidRDefault="000C2A3D" w:rsidP="000C2A3D">
      <w:pPr>
        <w:pStyle w:val="PL"/>
        <w:rPr>
          <w:rFonts w:cs="Courier New"/>
          <w:szCs w:val="16"/>
        </w:rPr>
      </w:pPr>
      <w:r>
        <w:rPr>
          <w:rFonts w:cs="Courier New"/>
          <w:szCs w:val="16"/>
        </w:rPr>
        <w:t xml:space="preserve">      properties:</w:t>
      </w:r>
    </w:p>
    <w:p w14:paraId="5F1AF023" w14:textId="77777777" w:rsidR="000C2A3D" w:rsidRDefault="000C2A3D" w:rsidP="000C2A3D">
      <w:pPr>
        <w:pStyle w:val="PL"/>
        <w:rPr>
          <w:rFonts w:cs="Courier New"/>
          <w:szCs w:val="16"/>
        </w:rPr>
      </w:pPr>
      <w:r>
        <w:rPr>
          <w:rFonts w:cs="Courier New"/>
          <w:szCs w:val="16"/>
        </w:rPr>
        <w:t xml:space="preserve">        afAppId:</w:t>
      </w:r>
    </w:p>
    <w:p w14:paraId="277B6807" w14:textId="77777777" w:rsidR="000C2A3D" w:rsidRDefault="000C2A3D" w:rsidP="000C2A3D">
      <w:pPr>
        <w:pStyle w:val="PL"/>
        <w:rPr>
          <w:rFonts w:cs="Courier New"/>
          <w:szCs w:val="16"/>
        </w:rPr>
      </w:pPr>
      <w:r>
        <w:rPr>
          <w:rFonts w:cs="Courier New"/>
          <w:szCs w:val="16"/>
        </w:rPr>
        <w:t xml:space="preserve">          $ref: '#/components/schemas/AfAppId'</w:t>
      </w:r>
    </w:p>
    <w:p w14:paraId="44528AF1" w14:textId="77777777" w:rsidR="000C2A3D" w:rsidRDefault="000C2A3D" w:rsidP="000C2A3D">
      <w:pPr>
        <w:pStyle w:val="PL"/>
        <w:rPr>
          <w:rFonts w:cs="Courier New"/>
          <w:szCs w:val="16"/>
        </w:rPr>
      </w:pPr>
      <w:r>
        <w:rPr>
          <w:rFonts w:cs="Courier New"/>
          <w:szCs w:val="16"/>
        </w:rPr>
        <w:t xml:space="preserve">        </w:t>
      </w:r>
      <w:r>
        <w:rPr>
          <w:lang w:eastAsia="zh-CN"/>
        </w:rPr>
        <w:t>afChargId</w:t>
      </w:r>
      <w:r>
        <w:rPr>
          <w:rFonts w:cs="Courier New"/>
          <w:szCs w:val="16"/>
        </w:rPr>
        <w:t>:</w:t>
      </w:r>
    </w:p>
    <w:p w14:paraId="2DA91472" w14:textId="77777777" w:rsidR="000C2A3D" w:rsidRDefault="000C2A3D" w:rsidP="000C2A3D">
      <w:pPr>
        <w:pStyle w:val="PL"/>
        <w:rPr>
          <w:rFonts w:cs="Courier New"/>
          <w:szCs w:val="16"/>
        </w:rPr>
      </w:pPr>
      <w:r>
        <w:rPr>
          <w:rFonts w:cs="Courier New"/>
          <w:szCs w:val="16"/>
        </w:rPr>
        <w:t xml:space="preserve">          $ref: 'TS29571_CommonData.yaml#/components/schemas/ApplicationChargingId'</w:t>
      </w:r>
    </w:p>
    <w:p w14:paraId="4A822B89" w14:textId="77777777" w:rsidR="000C2A3D" w:rsidRDefault="000C2A3D" w:rsidP="000C2A3D">
      <w:pPr>
        <w:pStyle w:val="PL"/>
        <w:rPr>
          <w:rFonts w:cs="Courier New"/>
          <w:szCs w:val="16"/>
        </w:rPr>
      </w:pPr>
      <w:r>
        <w:rPr>
          <w:rFonts w:cs="Courier New"/>
          <w:szCs w:val="16"/>
        </w:rPr>
        <w:t xml:space="preserve">        afReqData:</w:t>
      </w:r>
    </w:p>
    <w:p w14:paraId="7ECD039A" w14:textId="77777777" w:rsidR="000C2A3D" w:rsidRDefault="000C2A3D" w:rsidP="000C2A3D">
      <w:pPr>
        <w:pStyle w:val="PL"/>
        <w:rPr>
          <w:rFonts w:cs="Courier New"/>
          <w:szCs w:val="16"/>
        </w:rPr>
      </w:pPr>
      <w:r>
        <w:rPr>
          <w:rFonts w:cs="Courier New"/>
          <w:szCs w:val="16"/>
        </w:rPr>
        <w:t xml:space="preserve">          $ref: '#/components/schemas/AfRequestedData'</w:t>
      </w:r>
    </w:p>
    <w:p w14:paraId="1A102D2C" w14:textId="77777777" w:rsidR="000C2A3D" w:rsidRDefault="000C2A3D" w:rsidP="000C2A3D">
      <w:pPr>
        <w:pStyle w:val="PL"/>
        <w:rPr>
          <w:rFonts w:cs="Courier New"/>
          <w:szCs w:val="16"/>
        </w:rPr>
      </w:pPr>
      <w:r>
        <w:rPr>
          <w:rFonts w:cs="Courier New"/>
          <w:szCs w:val="16"/>
        </w:rPr>
        <w:t xml:space="preserve">        afRoutReq:</w:t>
      </w:r>
    </w:p>
    <w:p w14:paraId="79A1BF22" w14:textId="77777777" w:rsidR="000C2A3D" w:rsidRDefault="000C2A3D" w:rsidP="000C2A3D">
      <w:pPr>
        <w:pStyle w:val="PL"/>
        <w:rPr>
          <w:rFonts w:cs="Courier New"/>
          <w:szCs w:val="16"/>
        </w:rPr>
      </w:pPr>
      <w:r>
        <w:rPr>
          <w:rFonts w:cs="Courier New"/>
          <w:szCs w:val="16"/>
        </w:rPr>
        <w:t xml:space="preserve">          $ref: '#/components/schemas/AfRoutingRequirement'</w:t>
      </w:r>
    </w:p>
    <w:p w14:paraId="4D2E6680" w14:textId="77777777" w:rsidR="000C2A3D" w:rsidRDefault="000C2A3D" w:rsidP="000C2A3D">
      <w:pPr>
        <w:pStyle w:val="PL"/>
        <w:rPr>
          <w:rFonts w:cs="Courier New"/>
          <w:szCs w:val="16"/>
        </w:rPr>
      </w:pPr>
      <w:r>
        <w:rPr>
          <w:rFonts w:cs="Courier New"/>
          <w:szCs w:val="16"/>
        </w:rPr>
        <w:t xml:space="preserve">        aspId:</w:t>
      </w:r>
    </w:p>
    <w:p w14:paraId="081F0CC0" w14:textId="77777777" w:rsidR="000C2A3D" w:rsidRDefault="000C2A3D" w:rsidP="000C2A3D">
      <w:pPr>
        <w:pStyle w:val="PL"/>
        <w:rPr>
          <w:rFonts w:cs="Courier New"/>
          <w:szCs w:val="16"/>
        </w:rPr>
      </w:pPr>
      <w:r>
        <w:rPr>
          <w:rFonts w:cs="Courier New"/>
          <w:szCs w:val="16"/>
        </w:rPr>
        <w:t xml:space="preserve">          $ref: '#/components/schemas/AspId'</w:t>
      </w:r>
    </w:p>
    <w:p w14:paraId="2A38E9D5" w14:textId="77777777" w:rsidR="000C2A3D" w:rsidRDefault="000C2A3D" w:rsidP="000C2A3D">
      <w:pPr>
        <w:pStyle w:val="PL"/>
        <w:rPr>
          <w:rFonts w:cs="Courier New"/>
          <w:szCs w:val="16"/>
        </w:rPr>
      </w:pPr>
      <w:r>
        <w:rPr>
          <w:rFonts w:cs="Courier New"/>
          <w:szCs w:val="16"/>
        </w:rPr>
        <w:t xml:space="preserve">        bdtRefId:</w:t>
      </w:r>
    </w:p>
    <w:p w14:paraId="646F602D" w14:textId="77777777" w:rsidR="000C2A3D" w:rsidRDefault="000C2A3D" w:rsidP="000C2A3D">
      <w:pPr>
        <w:pStyle w:val="PL"/>
        <w:rPr>
          <w:rFonts w:cs="Courier New"/>
          <w:szCs w:val="16"/>
        </w:rPr>
      </w:pPr>
      <w:r>
        <w:rPr>
          <w:rFonts w:cs="Courier New"/>
          <w:szCs w:val="16"/>
        </w:rPr>
        <w:t xml:space="preserve">          $ref: 'TS29122_CommonData.yaml#/components/schemas/BdtReferenceId'</w:t>
      </w:r>
    </w:p>
    <w:p w14:paraId="1FC98959" w14:textId="77777777" w:rsidR="000C2A3D" w:rsidRDefault="000C2A3D" w:rsidP="000C2A3D">
      <w:pPr>
        <w:pStyle w:val="PL"/>
        <w:rPr>
          <w:rFonts w:cs="Courier New"/>
          <w:szCs w:val="16"/>
        </w:rPr>
      </w:pPr>
      <w:r>
        <w:rPr>
          <w:rFonts w:cs="Courier New"/>
          <w:szCs w:val="16"/>
        </w:rPr>
        <w:t xml:space="preserve">        dnn:</w:t>
      </w:r>
    </w:p>
    <w:p w14:paraId="11A6DD7F" w14:textId="77777777" w:rsidR="000C2A3D" w:rsidRDefault="000C2A3D" w:rsidP="000C2A3D">
      <w:pPr>
        <w:pStyle w:val="PL"/>
        <w:rPr>
          <w:rFonts w:cs="Courier New"/>
          <w:szCs w:val="16"/>
        </w:rPr>
      </w:pPr>
      <w:r>
        <w:rPr>
          <w:rFonts w:cs="Courier New"/>
          <w:szCs w:val="16"/>
        </w:rPr>
        <w:t xml:space="preserve">          $ref: 'TS29571_CommonData.yaml#/components/schemas/Dnn'</w:t>
      </w:r>
    </w:p>
    <w:p w14:paraId="498C1386" w14:textId="77777777" w:rsidR="000C2A3D" w:rsidRDefault="000C2A3D" w:rsidP="000C2A3D">
      <w:pPr>
        <w:pStyle w:val="PL"/>
        <w:rPr>
          <w:rFonts w:cs="Courier New"/>
          <w:szCs w:val="16"/>
        </w:rPr>
      </w:pPr>
      <w:r>
        <w:rPr>
          <w:rFonts w:cs="Courier New"/>
          <w:szCs w:val="16"/>
        </w:rPr>
        <w:t xml:space="preserve">        evSubsc:</w:t>
      </w:r>
    </w:p>
    <w:p w14:paraId="1DD5D2F9" w14:textId="77777777" w:rsidR="000C2A3D" w:rsidRDefault="000C2A3D" w:rsidP="000C2A3D">
      <w:pPr>
        <w:pStyle w:val="PL"/>
        <w:rPr>
          <w:rFonts w:cs="Courier New"/>
          <w:szCs w:val="16"/>
        </w:rPr>
      </w:pPr>
      <w:r>
        <w:rPr>
          <w:rFonts w:cs="Courier New"/>
          <w:szCs w:val="16"/>
        </w:rPr>
        <w:t xml:space="preserve">          $ref: '#/components/schemas/EventsSubscReqData'</w:t>
      </w:r>
    </w:p>
    <w:p w14:paraId="2F0B6563" w14:textId="77777777" w:rsidR="000C2A3D" w:rsidRDefault="000C2A3D" w:rsidP="000C2A3D">
      <w:pPr>
        <w:pStyle w:val="PL"/>
        <w:rPr>
          <w:rFonts w:cs="Courier New"/>
          <w:szCs w:val="16"/>
        </w:rPr>
      </w:pPr>
      <w:r>
        <w:rPr>
          <w:rFonts w:cs="Courier New"/>
          <w:szCs w:val="16"/>
        </w:rPr>
        <w:t xml:space="preserve">        mcpttId:</w:t>
      </w:r>
    </w:p>
    <w:p w14:paraId="633D5304" w14:textId="77777777" w:rsidR="000C2A3D" w:rsidRDefault="000C2A3D" w:rsidP="000C2A3D">
      <w:pPr>
        <w:pStyle w:val="PL"/>
        <w:rPr>
          <w:rFonts w:cs="Courier New"/>
          <w:szCs w:val="16"/>
        </w:rPr>
      </w:pPr>
      <w:r>
        <w:rPr>
          <w:rFonts w:cs="Courier New"/>
          <w:szCs w:val="16"/>
        </w:rPr>
        <w:lastRenderedPageBreak/>
        <w:t xml:space="preserve">          description: Indication of MCPTT service request.</w:t>
      </w:r>
    </w:p>
    <w:p w14:paraId="42A6A84E" w14:textId="77777777" w:rsidR="000C2A3D" w:rsidRDefault="000C2A3D" w:rsidP="000C2A3D">
      <w:pPr>
        <w:pStyle w:val="PL"/>
        <w:rPr>
          <w:rFonts w:cs="Courier New"/>
          <w:szCs w:val="16"/>
        </w:rPr>
      </w:pPr>
      <w:r>
        <w:rPr>
          <w:rFonts w:cs="Courier New"/>
          <w:szCs w:val="16"/>
        </w:rPr>
        <w:t xml:space="preserve">          type: string</w:t>
      </w:r>
    </w:p>
    <w:p w14:paraId="0E9388BD" w14:textId="77777777" w:rsidR="000C2A3D" w:rsidRDefault="000C2A3D" w:rsidP="000C2A3D">
      <w:pPr>
        <w:pStyle w:val="PL"/>
        <w:rPr>
          <w:rFonts w:cs="Courier New"/>
          <w:szCs w:val="16"/>
        </w:rPr>
      </w:pPr>
      <w:r>
        <w:rPr>
          <w:rFonts w:cs="Courier New"/>
          <w:szCs w:val="16"/>
        </w:rPr>
        <w:t xml:space="preserve">        mcVideoId:</w:t>
      </w:r>
    </w:p>
    <w:p w14:paraId="4CF16A50" w14:textId="77777777" w:rsidR="000C2A3D" w:rsidRDefault="000C2A3D" w:rsidP="000C2A3D">
      <w:pPr>
        <w:pStyle w:val="PL"/>
        <w:rPr>
          <w:rFonts w:cs="Courier New"/>
          <w:szCs w:val="16"/>
        </w:rPr>
      </w:pPr>
      <w:r>
        <w:rPr>
          <w:rFonts w:cs="Courier New"/>
          <w:szCs w:val="16"/>
        </w:rPr>
        <w:t xml:space="preserve">          description: Indication of MCVideo service request.</w:t>
      </w:r>
    </w:p>
    <w:p w14:paraId="64886CFB" w14:textId="77777777" w:rsidR="000C2A3D" w:rsidRDefault="000C2A3D" w:rsidP="000C2A3D">
      <w:pPr>
        <w:pStyle w:val="PL"/>
        <w:rPr>
          <w:rFonts w:cs="Courier New"/>
          <w:szCs w:val="16"/>
        </w:rPr>
      </w:pPr>
      <w:r>
        <w:rPr>
          <w:rFonts w:cs="Courier New"/>
          <w:szCs w:val="16"/>
        </w:rPr>
        <w:t xml:space="preserve">          type: string</w:t>
      </w:r>
    </w:p>
    <w:p w14:paraId="60C9C4EE" w14:textId="77777777" w:rsidR="000C2A3D" w:rsidRDefault="000C2A3D" w:rsidP="000C2A3D">
      <w:pPr>
        <w:pStyle w:val="PL"/>
        <w:rPr>
          <w:rFonts w:cs="Courier New"/>
          <w:szCs w:val="16"/>
        </w:rPr>
      </w:pPr>
      <w:r>
        <w:rPr>
          <w:rFonts w:cs="Courier New"/>
          <w:szCs w:val="16"/>
        </w:rPr>
        <w:t xml:space="preserve">        medComponents:</w:t>
      </w:r>
    </w:p>
    <w:p w14:paraId="3794BFF2" w14:textId="77777777" w:rsidR="000C2A3D" w:rsidRDefault="000C2A3D" w:rsidP="000C2A3D">
      <w:pPr>
        <w:pStyle w:val="PL"/>
        <w:rPr>
          <w:rFonts w:cs="Courier New"/>
          <w:szCs w:val="16"/>
        </w:rPr>
      </w:pPr>
      <w:r>
        <w:rPr>
          <w:rFonts w:cs="Courier New"/>
          <w:szCs w:val="16"/>
        </w:rPr>
        <w:t xml:space="preserve">          type: object</w:t>
      </w:r>
    </w:p>
    <w:p w14:paraId="60946674" w14:textId="77777777" w:rsidR="000C2A3D" w:rsidRDefault="000C2A3D" w:rsidP="000C2A3D">
      <w:pPr>
        <w:pStyle w:val="PL"/>
        <w:rPr>
          <w:rFonts w:cs="Courier New"/>
          <w:szCs w:val="16"/>
        </w:rPr>
      </w:pPr>
      <w:r>
        <w:rPr>
          <w:rFonts w:cs="Courier New"/>
          <w:szCs w:val="16"/>
        </w:rPr>
        <w:t xml:space="preserve">          additionalProperties:</w:t>
      </w:r>
    </w:p>
    <w:p w14:paraId="382B4B2E" w14:textId="77777777" w:rsidR="000C2A3D" w:rsidRDefault="000C2A3D" w:rsidP="000C2A3D">
      <w:pPr>
        <w:pStyle w:val="PL"/>
        <w:rPr>
          <w:rFonts w:cs="Courier New"/>
          <w:szCs w:val="16"/>
        </w:rPr>
      </w:pPr>
      <w:r>
        <w:rPr>
          <w:rFonts w:cs="Courier New"/>
          <w:szCs w:val="16"/>
        </w:rPr>
        <w:t xml:space="preserve">            $ref: '#/components/schemas/MediaComponent'</w:t>
      </w:r>
    </w:p>
    <w:p w14:paraId="6FEFF1C9" w14:textId="77777777" w:rsidR="000C2A3D" w:rsidRDefault="000C2A3D" w:rsidP="000C2A3D">
      <w:pPr>
        <w:pStyle w:val="PL"/>
      </w:pPr>
      <w:r>
        <w:t xml:space="preserve">          minProperties: 1</w:t>
      </w:r>
    </w:p>
    <w:p w14:paraId="631B9032" w14:textId="77777777" w:rsidR="000C2A3D" w:rsidRDefault="000C2A3D" w:rsidP="000C2A3D">
      <w:pPr>
        <w:pStyle w:val="PL"/>
        <w:rPr>
          <w:rFonts w:cs="Courier New"/>
          <w:szCs w:val="16"/>
        </w:rPr>
      </w:pPr>
      <w:r>
        <w:rPr>
          <w:rFonts w:cs="Courier New"/>
          <w:szCs w:val="16"/>
        </w:rPr>
        <w:t xml:space="preserve">          description: &gt;</w:t>
      </w:r>
    </w:p>
    <w:p w14:paraId="3377C8D3" w14:textId="77777777" w:rsidR="000C2A3D" w:rsidRDefault="000C2A3D" w:rsidP="000C2A3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5600765" w14:textId="77777777" w:rsidR="000C2A3D" w:rsidRDefault="000C2A3D" w:rsidP="000C2A3D">
      <w:pPr>
        <w:pStyle w:val="PL"/>
        <w:rPr>
          <w:rFonts w:cs="Courier New"/>
          <w:szCs w:val="16"/>
        </w:rPr>
      </w:pPr>
      <w:r>
        <w:rPr>
          <w:rFonts w:cs="Courier New"/>
          <w:szCs w:val="16"/>
        </w:rPr>
        <w:t xml:space="preserve">        ipDomain:</w:t>
      </w:r>
    </w:p>
    <w:p w14:paraId="20085EC6" w14:textId="77777777" w:rsidR="000C2A3D" w:rsidRDefault="000C2A3D" w:rsidP="000C2A3D">
      <w:pPr>
        <w:pStyle w:val="PL"/>
        <w:rPr>
          <w:rFonts w:cs="Courier New"/>
          <w:szCs w:val="16"/>
        </w:rPr>
      </w:pPr>
      <w:r>
        <w:rPr>
          <w:rFonts w:cs="Courier New"/>
          <w:szCs w:val="16"/>
        </w:rPr>
        <w:t xml:space="preserve">          type: string</w:t>
      </w:r>
    </w:p>
    <w:p w14:paraId="7C28846E" w14:textId="77777777" w:rsidR="000C2A3D" w:rsidRDefault="000C2A3D" w:rsidP="000C2A3D">
      <w:pPr>
        <w:pStyle w:val="PL"/>
        <w:rPr>
          <w:rFonts w:cs="Courier New"/>
          <w:szCs w:val="16"/>
        </w:rPr>
      </w:pPr>
      <w:r>
        <w:rPr>
          <w:rFonts w:cs="Courier New"/>
          <w:szCs w:val="16"/>
        </w:rPr>
        <w:t xml:space="preserve">        mpsAction:</w:t>
      </w:r>
    </w:p>
    <w:p w14:paraId="396D5A23" w14:textId="77777777" w:rsidR="000C2A3D" w:rsidRDefault="000C2A3D" w:rsidP="000C2A3D">
      <w:pPr>
        <w:pStyle w:val="PL"/>
        <w:rPr>
          <w:rFonts w:cs="Courier New"/>
          <w:szCs w:val="16"/>
        </w:rPr>
      </w:pPr>
      <w:r>
        <w:rPr>
          <w:rFonts w:cs="Courier New"/>
          <w:szCs w:val="16"/>
        </w:rPr>
        <w:t xml:space="preserve">          $ref: '#/components/schemas/MpsAction'</w:t>
      </w:r>
    </w:p>
    <w:p w14:paraId="3327B307" w14:textId="77777777" w:rsidR="000C2A3D" w:rsidRDefault="000C2A3D" w:rsidP="000C2A3D">
      <w:pPr>
        <w:pStyle w:val="PL"/>
        <w:rPr>
          <w:rFonts w:cs="Courier New"/>
          <w:szCs w:val="16"/>
        </w:rPr>
      </w:pPr>
      <w:r>
        <w:rPr>
          <w:rFonts w:cs="Courier New"/>
          <w:szCs w:val="16"/>
        </w:rPr>
        <w:t xml:space="preserve">        mpsId:</w:t>
      </w:r>
    </w:p>
    <w:p w14:paraId="150BE3DE" w14:textId="77777777" w:rsidR="000C2A3D" w:rsidRDefault="000C2A3D" w:rsidP="000C2A3D">
      <w:pPr>
        <w:pStyle w:val="PL"/>
        <w:rPr>
          <w:rFonts w:cs="Courier New"/>
          <w:szCs w:val="16"/>
        </w:rPr>
      </w:pPr>
      <w:r>
        <w:rPr>
          <w:rFonts w:cs="Courier New"/>
          <w:szCs w:val="16"/>
        </w:rPr>
        <w:t xml:space="preserve">          description: Indication of MPS service request.</w:t>
      </w:r>
    </w:p>
    <w:p w14:paraId="04318AB4" w14:textId="77777777" w:rsidR="000C2A3D" w:rsidRDefault="000C2A3D" w:rsidP="000C2A3D">
      <w:pPr>
        <w:pStyle w:val="PL"/>
        <w:rPr>
          <w:rFonts w:cs="Courier New"/>
          <w:szCs w:val="16"/>
        </w:rPr>
      </w:pPr>
      <w:r>
        <w:rPr>
          <w:rFonts w:cs="Courier New"/>
          <w:szCs w:val="16"/>
        </w:rPr>
        <w:t xml:space="preserve">          type: string</w:t>
      </w:r>
    </w:p>
    <w:p w14:paraId="7BA2C0B4" w14:textId="77777777" w:rsidR="000C2A3D" w:rsidRDefault="000C2A3D" w:rsidP="000C2A3D">
      <w:pPr>
        <w:pStyle w:val="PL"/>
        <w:rPr>
          <w:rFonts w:cs="Courier New"/>
          <w:szCs w:val="16"/>
        </w:rPr>
      </w:pPr>
      <w:r>
        <w:rPr>
          <w:rFonts w:cs="Courier New"/>
          <w:szCs w:val="16"/>
        </w:rPr>
        <w:t xml:space="preserve">        mcsId:</w:t>
      </w:r>
    </w:p>
    <w:p w14:paraId="2DC7A4C4" w14:textId="77777777" w:rsidR="000C2A3D" w:rsidRDefault="000C2A3D" w:rsidP="000C2A3D">
      <w:pPr>
        <w:pStyle w:val="PL"/>
        <w:rPr>
          <w:rFonts w:cs="Courier New"/>
          <w:szCs w:val="16"/>
        </w:rPr>
      </w:pPr>
      <w:r>
        <w:rPr>
          <w:rFonts w:cs="Courier New"/>
          <w:szCs w:val="16"/>
        </w:rPr>
        <w:t xml:space="preserve">          description: Indication of MCS service request.</w:t>
      </w:r>
    </w:p>
    <w:p w14:paraId="5F08B1EB" w14:textId="77777777" w:rsidR="000C2A3D" w:rsidRDefault="000C2A3D" w:rsidP="000C2A3D">
      <w:pPr>
        <w:pStyle w:val="PL"/>
        <w:rPr>
          <w:rFonts w:cs="Courier New"/>
          <w:szCs w:val="16"/>
        </w:rPr>
      </w:pPr>
      <w:r>
        <w:rPr>
          <w:rFonts w:cs="Courier New"/>
          <w:szCs w:val="16"/>
        </w:rPr>
        <w:t xml:space="preserve">          type: string</w:t>
      </w:r>
    </w:p>
    <w:p w14:paraId="6B9E5F7B" w14:textId="77777777" w:rsidR="000C2A3D" w:rsidRDefault="000C2A3D" w:rsidP="000C2A3D">
      <w:pPr>
        <w:pStyle w:val="PL"/>
        <w:rPr>
          <w:rFonts w:cs="Courier New"/>
          <w:szCs w:val="16"/>
        </w:rPr>
      </w:pPr>
      <w:r>
        <w:rPr>
          <w:rFonts w:cs="Courier New"/>
          <w:szCs w:val="16"/>
        </w:rPr>
        <w:t xml:space="preserve">        preemptControlInfo:</w:t>
      </w:r>
    </w:p>
    <w:p w14:paraId="35C1ED17" w14:textId="77777777" w:rsidR="000C2A3D" w:rsidRDefault="000C2A3D" w:rsidP="000C2A3D">
      <w:pPr>
        <w:pStyle w:val="PL"/>
        <w:rPr>
          <w:rFonts w:cs="Courier New"/>
          <w:szCs w:val="16"/>
        </w:rPr>
      </w:pPr>
      <w:r>
        <w:rPr>
          <w:rFonts w:cs="Courier New"/>
          <w:szCs w:val="16"/>
        </w:rPr>
        <w:t xml:space="preserve">          $ref: '#/components/schemas/PreemptionControlInformation'</w:t>
      </w:r>
    </w:p>
    <w:p w14:paraId="6BB16B7C" w14:textId="77777777" w:rsidR="000C2A3D" w:rsidRDefault="000C2A3D" w:rsidP="000C2A3D">
      <w:pPr>
        <w:pStyle w:val="PL"/>
        <w:rPr>
          <w:rFonts w:cs="Courier New"/>
          <w:szCs w:val="16"/>
        </w:rPr>
      </w:pPr>
      <w:r>
        <w:rPr>
          <w:rFonts w:cs="Courier New"/>
          <w:szCs w:val="16"/>
        </w:rPr>
        <w:t xml:space="preserve">        resPrio:</w:t>
      </w:r>
    </w:p>
    <w:p w14:paraId="107575FA" w14:textId="77777777" w:rsidR="000C2A3D" w:rsidRDefault="000C2A3D" w:rsidP="000C2A3D">
      <w:pPr>
        <w:pStyle w:val="PL"/>
        <w:rPr>
          <w:rFonts w:cs="Courier New"/>
          <w:szCs w:val="16"/>
        </w:rPr>
      </w:pPr>
      <w:r>
        <w:rPr>
          <w:rFonts w:cs="Courier New"/>
          <w:szCs w:val="16"/>
        </w:rPr>
        <w:t xml:space="preserve">          $ref: '#/components/schemas/ReservPriority'</w:t>
      </w:r>
    </w:p>
    <w:p w14:paraId="053BAA1A" w14:textId="77777777" w:rsidR="000C2A3D" w:rsidRDefault="000C2A3D" w:rsidP="000C2A3D">
      <w:pPr>
        <w:pStyle w:val="PL"/>
        <w:rPr>
          <w:rFonts w:cs="Courier New"/>
          <w:szCs w:val="16"/>
        </w:rPr>
      </w:pPr>
      <w:r>
        <w:rPr>
          <w:rFonts w:cs="Courier New"/>
          <w:szCs w:val="16"/>
        </w:rPr>
        <w:t xml:space="preserve">        servInfStatus:</w:t>
      </w:r>
    </w:p>
    <w:p w14:paraId="5CF95659" w14:textId="77777777" w:rsidR="000C2A3D" w:rsidRDefault="000C2A3D" w:rsidP="000C2A3D">
      <w:pPr>
        <w:pStyle w:val="PL"/>
        <w:rPr>
          <w:rFonts w:cs="Courier New"/>
          <w:szCs w:val="16"/>
        </w:rPr>
      </w:pPr>
      <w:r>
        <w:rPr>
          <w:rFonts w:cs="Courier New"/>
          <w:szCs w:val="16"/>
        </w:rPr>
        <w:t xml:space="preserve">          $ref: '#/components/schemas/ServiceInfoStatus'</w:t>
      </w:r>
    </w:p>
    <w:p w14:paraId="6472894B" w14:textId="77777777" w:rsidR="000C2A3D" w:rsidRDefault="000C2A3D" w:rsidP="000C2A3D">
      <w:pPr>
        <w:pStyle w:val="PL"/>
        <w:rPr>
          <w:rFonts w:cs="Courier New"/>
          <w:szCs w:val="16"/>
        </w:rPr>
      </w:pPr>
      <w:r>
        <w:rPr>
          <w:rFonts w:cs="Courier New"/>
          <w:szCs w:val="16"/>
        </w:rPr>
        <w:t xml:space="preserve">        notifUri:</w:t>
      </w:r>
    </w:p>
    <w:p w14:paraId="1909F0D8" w14:textId="77777777" w:rsidR="000C2A3D" w:rsidRDefault="000C2A3D" w:rsidP="000C2A3D">
      <w:pPr>
        <w:pStyle w:val="PL"/>
        <w:rPr>
          <w:rFonts w:cs="Courier New"/>
          <w:szCs w:val="16"/>
        </w:rPr>
      </w:pPr>
      <w:r>
        <w:rPr>
          <w:rFonts w:cs="Courier New"/>
          <w:szCs w:val="16"/>
        </w:rPr>
        <w:t xml:space="preserve">          $ref: 'TS29571_CommonData.yaml#/components/schemas/Uri'</w:t>
      </w:r>
    </w:p>
    <w:p w14:paraId="2D6945D8" w14:textId="77777777" w:rsidR="000C2A3D" w:rsidRDefault="000C2A3D" w:rsidP="000C2A3D">
      <w:pPr>
        <w:pStyle w:val="PL"/>
        <w:rPr>
          <w:rFonts w:cs="Courier New"/>
          <w:szCs w:val="16"/>
        </w:rPr>
      </w:pPr>
      <w:r>
        <w:rPr>
          <w:rFonts w:cs="Courier New"/>
          <w:szCs w:val="16"/>
        </w:rPr>
        <w:t xml:space="preserve">        servUrn:</w:t>
      </w:r>
    </w:p>
    <w:p w14:paraId="3AA92BDD" w14:textId="77777777" w:rsidR="000C2A3D" w:rsidRDefault="000C2A3D" w:rsidP="000C2A3D">
      <w:pPr>
        <w:pStyle w:val="PL"/>
        <w:rPr>
          <w:rFonts w:cs="Courier New"/>
          <w:szCs w:val="16"/>
        </w:rPr>
      </w:pPr>
      <w:r>
        <w:rPr>
          <w:rFonts w:cs="Courier New"/>
          <w:szCs w:val="16"/>
        </w:rPr>
        <w:t xml:space="preserve">          $ref: '#/components/schemas/ServiceUrn'</w:t>
      </w:r>
    </w:p>
    <w:p w14:paraId="07048033" w14:textId="77777777" w:rsidR="000C2A3D" w:rsidRDefault="000C2A3D" w:rsidP="000C2A3D">
      <w:pPr>
        <w:pStyle w:val="PL"/>
        <w:rPr>
          <w:rFonts w:cs="Courier New"/>
          <w:szCs w:val="16"/>
        </w:rPr>
      </w:pPr>
      <w:r>
        <w:rPr>
          <w:rFonts w:cs="Courier New"/>
          <w:szCs w:val="16"/>
        </w:rPr>
        <w:t xml:space="preserve">        sliceInfo:</w:t>
      </w:r>
    </w:p>
    <w:p w14:paraId="52B6DFDF" w14:textId="77777777" w:rsidR="000C2A3D" w:rsidRDefault="000C2A3D" w:rsidP="000C2A3D">
      <w:pPr>
        <w:pStyle w:val="PL"/>
        <w:rPr>
          <w:rFonts w:cs="Courier New"/>
          <w:szCs w:val="16"/>
        </w:rPr>
      </w:pPr>
      <w:r>
        <w:rPr>
          <w:rFonts w:cs="Courier New"/>
          <w:szCs w:val="16"/>
        </w:rPr>
        <w:t xml:space="preserve">          $ref: 'TS29571_CommonData.yaml#/components/schemas/Snssai'</w:t>
      </w:r>
    </w:p>
    <w:p w14:paraId="4CB74275" w14:textId="77777777" w:rsidR="000C2A3D" w:rsidRDefault="000C2A3D" w:rsidP="000C2A3D">
      <w:pPr>
        <w:pStyle w:val="PL"/>
        <w:rPr>
          <w:rFonts w:cs="Courier New"/>
          <w:szCs w:val="16"/>
        </w:rPr>
      </w:pPr>
      <w:r>
        <w:rPr>
          <w:rFonts w:cs="Courier New"/>
          <w:szCs w:val="16"/>
        </w:rPr>
        <w:t xml:space="preserve">        sponId:</w:t>
      </w:r>
    </w:p>
    <w:p w14:paraId="2D7D512E" w14:textId="77777777" w:rsidR="000C2A3D" w:rsidRDefault="000C2A3D" w:rsidP="000C2A3D">
      <w:pPr>
        <w:pStyle w:val="PL"/>
        <w:rPr>
          <w:rFonts w:cs="Courier New"/>
          <w:szCs w:val="16"/>
        </w:rPr>
      </w:pPr>
      <w:r>
        <w:rPr>
          <w:rFonts w:cs="Courier New"/>
          <w:szCs w:val="16"/>
        </w:rPr>
        <w:t xml:space="preserve">          $ref: '#/components/schemas/SponId'</w:t>
      </w:r>
    </w:p>
    <w:p w14:paraId="3BA020E9" w14:textId="77777777" w:rsidR="000C2A3D" w:rsidRDefault="000C2A3D" w:rsidP="000C2A3D">
      <w:pPr>
        <w:pStyle w:val="PL"/>
        <w:rPr>
          <w:rFonts w:cs="Courier New"/>
          <w:szCs w:val="16"/>
        </w:rPr>
      </w:pPr>
      <w:r>
        <w:rPr>
          <w:rFonts w:cs="Courier New"/>
          <w:szCs w:val="16"/>
        </w:rPr>
        <w:t xml:space="preserve">        sponStatus:</w:t>
      </w:r>
    </w:p>
    <w:p w14:paraId="091B6443" w14:textId="77777777" w:rsidR="000C2A3D" w:rsidRDefault="000C2A3D" w:rsidP="000C2A3D">
      <w:pPr>
        <w:pStyle w:val="PL"/>
        <w:rPr>
          <w:rFonts w:cs="Courier New"/>
          <w:szCs w:val="16"/>
        </w:rPr>
      </w:pPr>
      <w:r>
        <w:rPr>
          <w:rFonts w:cs="Courier New"/>
          <w:szCs w:val="16"/>
        </w:rPr>
        <w:t xml:space="preserve">          $ref: '#/components/schemas/SponsoringStatus'</w:t>
      </w:r>
    </w:p>
    <w:p w14:paraId="7AE21B1A" w14:textId="77777777" w:rsidR="000C2A3D" w:rsidRDefault="000C2A3D" w:rsidP="000C2A3D">
      <w:pPr>
        <w:pStyle w:val="PL"/>
        <w:rPr>
          <w:rFonts w:cs="Courier New"/>
          <w:szCs w:val="16"/>
        </w:rPr>
      </w:pPr>
      <w:r>
        <w:rPr>
          <w:rFonts w:cs="Courier New"/>
          <w:szCs w:val="16"/>
        </w:rPr>
        <w:t xml:space="preserve">        supi:</w:t>
      </w:r>
    </w:p>
    <w:p w14:paraId="4F36C090" w14:textId="77777777" w:rsidR="000C2A3D" w:rsidRDefault="000C2A3D" w:rsidP="000C2A3D">
      <w:pPr>
        <w:pStyle w:val="PL"/>
        <w:rPr>
          <w:rFonts w:cs="Courier New"/>
          <w:szCs w:val="16"/>
        </w:rPr>
      </w:pPr>
      <w:r>
        <w:rPr>
          <w:rFonts w:cs="Courier New"/>
          <w:szCs w:val="16"/>
        </w:rPr>
        <w:t xml:space="preserve">          $ref: 'TS29571_CommonData.yaml#/components/schemas/Supi'</w:t>
      </w:r>
    </w:p>
    <w:p w14:paraId="02862191" w14:textId="77777777" w:rsidR="000C2A3D" w:rsidRDefault="000C2A3D" w:rsidP="000C2A3D">
      <w:pPr>
        <w:pStyle w:val="PL"/>
      </w:pPr>
      <w:r>
        <w:t xml:space="preserve">        gpsi:</w:t>
      </w:r>
    </w:p>
    <w:p w14:paraId="6EC27590" w14:textId="77777777" w:rsidR="000C2A3D" w:rsidRDefault="000C2A3D" w:rsidP="000C2A3D">
      <w:pPr>
        <w:pStyle w:val="PL"/>
      </w:pPr>
      <w:r>
        <w:t xml:space="preserve">          $ref: 'TS29571_CommonData.yaml#/components/schemas/Gpsi'</w:t>
      </w:r>
    </w:p>
    <w:p w14:paraId="352516DE" w14:textId="77777777" w:rsidR="000C2A3D" w:rsidRDefault="000C2A3D" w:rsidP="000C2A3D">
      <w:pPr>
        <w:pStyle w:val="PL"/>
        <w:rPr>
          <w:rFonts w:cs="Courier New"/>
          <w:szCs w:val="16"/>
        </w:rPr>
      </w:pPr>
      <w:r>
        <w:rPr>
          <w:rFonts w:cs="Courier New"/>
          <w:szCs w:val="16"/>
        </w:rPr>
        <w:t xml:space="preserve">        suppFeat:</w:t>
      </w:r>
    </w:p>
    <w:p w14:paraId="6AEB0F4C" w14:textId="77777777" w:rsidR="000C2A3D" w:rsidRDefault="000C2A3D" w:rsidP="000C2A3D">
      <w:pPr>
        <w:pStyle w:val="PL"/>
        <w:rPr>
          <w:rFonts w:cs="Courier New"/>
          <w:szCs w:val="16"/>
        </w:rPr>
      </w:pPr>
      <w:r>
        <w:rPr>
          <w:rFonts w:cs="Courier New"/>
          <w:szCs w:val="16"/>
        </w:rPr>
        <w:t xml:space="preserve">          $ref: 'TS29571_CommonData.yaml#/components/schemas/SupportedFeatures'</w:t>
      </w:r>
    </w:p>
    <w:p w14:paraId="56B6CFD8" w14:textId="77777777" w:rsidR="000C2A3D" w:rsidRDefault="000C2A3D" w:rsidP="000C2A3D">
      <w:pPr>
        <w:pStyle w:val="PL"/>
        <w:rPr>
          <w:rFonts w:cs="Courier New"/>
          <w:szCs w:val="16"/>
        </w:rPr>
      </w:pPr>
      <w:r>
        <w:rPr>
          <w:rFonts w:cs="Courier New"/>
          <w:szCs w:val="16"/>
        </w:rPr>
        <w:t xml:space="preserve">        ueIpv4:</w:t>
      </w:r>
    </w:p>
    <w:p w14:paraId="3E506769" w14:textId="77777777" w:rsidR="000C2A3D" w:rsidRDefault="000C2A3D" w:rsidP="000C2A3D">
      <w:pPr>
        <w:pStyle w:val="PL"/>
        <w:rPr>
          <w:rFonts w:cs="Courier New"/>
          <w:szCs w:val="16"/>
        </w:rPr>
      </w:pPr>
      <w:r>
        <w:rPr>
          <w:rFonts w:cs="Courier New"/>
          <w:szCs w:val="16"/>
        </w:rPr>
        <w:t xml:space="preserve">          $ref: 'TS29571_CommonData.yaml#/components/schemas/Ipv4Addr'</w:t>
      </w:r>
    </w:p>
    <w:p w14:paraId="2D9C0E19" w14:textId="77777777" w:rsidR="000C2A3D" w:rsidRDefault="000C2A3D" w:rsidP="000C2A3D">
      <w:pPr>
        <w:pStyle w:val="PL"/>
        <w:rPr>
          <w:rFonts w:cs="Courier New"/>
          <w:szCs w:val="16"/>
        </w:rPr>
      </w:pPr>
      <w:r>
        <w:rPr>
          <w:rFonts w:cs="Courier New"/>
          <w:szCs w:val="16"/>
        </w:rPr>
        <w:t xml:space="preserve">        ueIpv6:</w:t>
      </w:r>
    </w:p>
    <w:p w14:paraId="56D59E96" w14:textId="77777777" w:rsidR="000C2A3D" w:rsidRDefault="000C2A3D" w:rsidP="000C2A3D">
      <w:pPr>
        <w:pStyle w:val="PL"/>
        <w:rPr>
          <w:rFonts w:cs="Courier New"/>
          <w:szCs w:val="16"/>
        </w:rPr>
      </w:pPr>
      <w:r>
        <w:rPr>
          <w:rFonts w:cs="Courier New"/>
          <w:szCs w:val="16"/>
        </w:rPr>
        <w:t xml:space="preserve">          $ref: 'TS29571_CommonData.yaml#/components/schemas/Ipv6Addr'</w:t>
      </w:r>
    </w:p>
    <w:p w14:paraId="5C31C199" w14:textId="77777777" w:rsidR="000C2A3D" w:rsidRDefault="000C2A3D" w:rsidP="000C2A3D">
      <w:pPr>
        <w:pStyle w:val="PL"/>
        <w:rPr>
          <w:rFonts w:cs="Courier New"/>
          <w:szCs w:val="16"/>
        </w:rPr>
      </w:pPr>
      <w:r>
        <w:rPr>
          <w:rFonts w:cs="Courier New"/>
          <w:szCs w:val="16"/>
        </w:rPr>
        <w:t xml:space="preserve">        ueMac:</w:t>
      </w:r>
    </w:p>
    <w:p w14:paraId="7BDCF401" w14:textId="77777777" w:rsidR="000C2A3D" w:rsidRDefault="000C2A3D" w:rsidP="000C2A3D">
      <w:pPr>
        <w:pStyle w:val="PL"/>
        <w:rPr>
          <w:rFonts w:cs="Courier New"/>
          <w:szCs w:val="16"/>
        </w:rPr>
      </w:pPr>
      <w:r>
        <w:rPr>
          <w:rFonts w:cs="Courier New"/>
          <w:szCs w:val="16"/>
        </w:rPr>
        <w:t xml:space="preserve">          $ref: 'TS29571_CommonData.yaml#/components/schemas/MacAddr48'</w:t>
      </w:r>
    </w:p>
    <w:p w14:paraId="6689BA01" w14:textId="77777777" w:rsidR="000C2A3D" w:rsidRDefault="000C2A3D" w:rsidP="000C2A3D">
      <w:pPr>
        <w:pStyle w:val="PL"/>
      </w:pPr>
      <w:r>
        <w:t xml:space="preserve">        tsnBridgeManCont:</w:t>
      </w:r>
    </w:p>
    <w:p w14:paraId="4CB1AB14" w14:textId="77777777" w:rsidR="000C2A3D" w:rsidRDefault="000C2A3D" w:rsidP="000C2A3D">
      <w:pPr>
        <w:pStyle w:val="PL"/>
      </w:pPr>
      <w:r>
        <w:t xml:space="preserve">          $ref: </w:t>
      </w:r>
      <w:r>
        <w:rPr>
          <w:rFonts w:cs="Courier New"/>
          <w:szCs w:val="16"/>
        </w:rPr>
        <w:t>'TS29512_Npcf_SMPolicyControl.yaml</w:t>
      </w:r>
      <w:r>
        <w:t>#/components/schemas/BridgeManagementContainer'</w:t>
      </w:r>
    </w:p>
    <w:p w14:paraId="56FCFBA0" w14:textId="77777777" w:rsidR="000C2A3D" w:rsidRDefault="000C2A3D" w:rsidP="000C2A3D">
      <w:pPr>
        <w:pStyle w:val="PL"/>
      </w:pPr>
      <w:r>
        <w:t xml:space="preserve">        tsnPortManContDstt:</w:t>
      </w:r>
    </w:p>
    <w:p w14:paraId="424E0F67" w14:textId="77777777" w:rsidR="000C2A3D" w:rsidRDefault="000C2A3D" w:rsidP="000C2A3D">
      <w:pPr>
        <w:pStyle w:val="PL"/>
      </w:pPr>
      <w:r>
        <w:t xml:space="preserve">          $ref: </w:t>
      </w:r>
      <w:r>
        <w:rPr>
          <w:rFonts w:cs="Courier New"/>
          <w:szCs w:val="16"/>
        </w:rPr>
        <w:t>'TS29512_Npcf_SMPolicyControl.yaml</w:t>
      </w:r>
      <w:r>
        <w:t>#/components/schemas/PortManagementContainer'</w:t>
      </w:r>
    </w:p>
    <w:p w14:paraId="47B1B9EF" w14:textId="77777777" w:rsidR="000C2A3D" w:rsidRDefault="000C2A3D" w:rsidP="000C2A3D">
      <w:pPr>
        <w:pStyle w:val="PL"/>
      </w:pPr>
      <w:r>
        <w:t xml:space="preserve">        tsnPortManContNwtts:</w:t>
      </w:r>
    </w:p>
    <w:p w14:paraId="0836E5A9" w14:textId="77777777" w:rsidR="000C2A3D" w:rsidRDefault="000C2A3D" w:rsidP="000C2A3D">
      <w:pPr>
        <w:pStyle w:val="PL"/>
      </w:pPr>
      <w:r>
        <w:t xml:space="preserve">          type: array</w:t>
      </w:r>
    </w:p>
    <w:p w14:paraId="3D154416" w14:textId="77777777" w:rsidR="000C2A3D" w:rsidRDefault="000C2A3D" w:rsidP="000C2A3D">
      <w:pPr>
        <w:pStyle w:val="PL"/>
      </w:pPr>
      <w:r>
        <w:t xml:space="preserve">          items:</w:t>
      </w:r>
    </w:p>
    <w:p w14:paraId="73E1C29A" w14:textId="77777777" w:rsidR="000C2A3D" w:rsidRDefault="000C2A3D" w:rsidP="000C2A3D">
      <w:pPr>
        <w:pStyle w:val="PL"/>
      </w:pPr>
      <w:r>
        <w:t xml:space="preserve">            $ref: </w:t>
      </w:r>
      <w:r>
        <w:rPr>
          <w:rFonts w:cs="Courier New"/>
          <w:szCs w:val="16"/>
        </w:rPr>
        <w:t>'TS29512_Npcf_SMPolicyControl.yaml</w:t>
      </w:r>
      <w:r>
        <w:t>#/components/schemas/PortManagementContainer'</w:t>
      </w:r>
    </w:p>
    <w:p w14:paraId="36F37A25" w14:textId="77777777" w:rsidR="000C2A3D" w:rsidRDefault="000C2A3D" w:rsidP="000C2A3D">
      <w:pPr>
        <w:pStyle w:val="PL"/>
      </w:pPr>
      <w:r>
        <w:t xml:space="preserve">          minItems: 1</w:t>
      </w:r>
    </w:p>
    <w:p w14:paraId="35A19C02" w14:textId="77777777" w:rsidR="000C2A3D" w:rsidRDefault="000C2A3D" w:rsidP="000C2A3D">
      <w:pPr>
        <w:pStyle w:val="PL"/>
        <w:rPr>
          <w:rFonts w:cs="Courier New"/>
          <w:szCs w:val="16"/>
        </w:rPr>
      </w:pPr>
    </w:p>
    <w:p w14:paraId="13EAC5E8" w14:textId="77777777" w:rsidR="000C2A3D" w:rsidRDefault="000C2A3D" w:rsidP="000C2A3D">
      <w:pPr>
        <w:pStyle w:val="PL"/>
        <w:rPr>
          <w:rFonts w:cs="Courier New"/>
          <w:szCs w:val="16"/>
        </w:rPr>
      </w:pPr>
      <w:r>
        <w:rPr>
          <w:rFonts w:cs="Courier New"/>
          <w:szCs w:val="16"/>
        </w:rPr>
        <w:t xml:space="preserve">    AppSessionContextRespData:</w:t>
      </w:r>
    </w:p>
    <w:p w14:paraId="30B70C34" w14:textId="77777777" w:rsidR="000C2A3D" w:rsidRDefault="000C2A3D" w:rsidP="000C2A3D">
      <w:pPr>
        <w:pStyle w:val="PL"/>
        <w:rPr>
          <w:rFonts w:cs="Courier New"/>
          <w:szCs w:val="16"/>
        </w:rPr>
      </w:pPr>
      <w:r>
        <w:rPr>
          <w:rFonts w:cs="Courier New"/>
          <w:szCs w:val="16"/>
        </w:rPr>
        <w:t xml:space="preserve">      description: &gt;</w:t>
      </w:r>
    </w:p>
    <w:p w14:paraId="795C0632" w14:textId="77777777" w:rsidR="000C2A3D" w:rsidRDefault="000C2A3D" w:rsidP="000C2A3D">
      <w:pPr>
        <w:pStyle w:val="PL"/>
        <w:rPr>
          <w:rFonts w:cs="Courier New"/>
          <w:szCs w:val="16"/>
        </w:rPr>
      </w:pPr>
      <w:r>
        <w:rPr>
          <w:rFonts w:cs="Courier New"/>
          <w:szCs w:val="16"/>
        </w:rPr>
        <w:t xml:space="preserve">        Describes the authorization data of an Individual Application Session Context created by</w:t>
      </w:r>
    </w:p>
    <w:p w14:paraId="5A66AE2A" w14:textId="77777777" w:rsidR="000C2A3D" w:rsidRDefault="000C2A3D" w:rsidP="000C2A3D">
      <w:pPr>
        <w:pStyle w:val="PL"/>
        <w:rPr>
          <w:rFonts w:cs="Courier New"/>
          <w:szCs w:val="16"/>
        </w:rPr>
      </w:pPr>
      <w:r>
        <w:rPr>
          <w:rFonts w:cs="Courier New"/>
          <w:szCs w:val="16"/>
        </w:rPr>
        <w:t xml:space="preserve">        the PCF.</w:t>
      </w:r>
    </w:p>
    <w:p w14:paraId="303460CB" w14:textId="77777777" w:rsidR="000C2A3D" w:rsidRDefault="000C2A3D" w:rsidP="000C2A3D">
      <w:pPr>
        <w:pStyle w:val="PL"/>
        <w:rPr>
          <w:rFonts w:cs="Courier New"/>
          <w:szCs w:val="16"/>
        </w:rPr>
      </w:pPr>
      <w:r>
        <w:rPr>
          <w:rFonts w:cs="Courier New"/>
          <w:szCs w:val="16"/>
        </w:rPr>
        <w:t xml:space="preserve">      type: object</w:t>
      </w:r>
    </w:p>
    <w:p w14:paraId="647215EC" w14:textId="77777777" w:rsidR="000C2A3D" w:rsidRDefault="000C2A3D" w:rsidP="000C2A3D">
      <w:pPr>
        <w:pStyle w:val="PL"/>
        <w:rPr>
          <w:rFonts w:cs="Courier New"/>
          <w:szCs w:val="16"/>
        </w:rPr>
      </w:pPr>
      <w:r>
        <w:rPr>
          <w:rFonts w:cs="Courier New"/>
          <w:szCs w:val="16"/>
        </w:rPr>
        <w:t xml:space="preserve">      properties:</w:t>
      </w:r>
    </w:p>
    <w:p w14:paraId="07BFF832" w14:textId="77777777" w:rsidR="000C2A3D" w:rsidRDefault="000C2A3D" w:rsidP="000C2A3D">
      <w:pPr>
        <w:pStyle w:val="PL"/>
        <w:rPr>
          <w:rFonts w:cs="Courier New"/>
          <w:szCs w:val="16"/>
        </w:rPr>
      </w:pPr>
      <w:r>
        <w:rPr>
          <w:rFonts w:cs="Courier New"/>
          <w:szCs w:val="16"/>
        </w:rPr>
        <w:t xml:space="preserve">        servAuthInfo:</w:t>
      </w:r>
    </w:p>
    <w:p w14:paraId="6AA15A7F" w14:textId="77777777" w:rsidR="000C2A3D" w:rsidRDefault="000C2A3D" w:rsidP="000C2A3D">
      <w:pPr>
        <w:pStyle w:val="PL"/>
        <w:rPr>
          <w:rFonts w:cs="Courier New"/>
          <w:szCs w:val="16"/>
        </w:rPr>
      </w:pPr>
      <w:r>
        <w:rPr>
          <w:rFonts w:cs="Courier New"/>
          <w:szCs w:val="16"/>
        </w:rPr>
        <w:t xml:space="preserve">          $ref: '#/components/schemas/ServAuthInfo'</w:t>
      </w:r>
    </w:p>
    <w:p w14:paraId="4B19AD27" w14:textId="77777777" w:rsidR="000C2A3D" w:rsidRDefault="000C2A3D" w:rsidP="000C2A3D">
      <w:pPr>
        <w:pStyle w:val="PL"/>
        <w:rPr>
          <w:rFonts w:cs="Courier New"/>
          <w:szCs w:val="16"/>
        </w:rPr>
      </w:pPr>
      <w:r>
        <w:rPr>
          <w:rFonts w:cs="Courier New"/>
          <w:szCs w:val="16"/>
        </w:rPr>
        <w:t xml:space="preserve">        ueIds:</w:t>
      </w:r>
    </w:p>
    <w:p w14:paraId="3314840A" w14:textId="77777777" w:rsidR="000C2A3D" w:rsidRDefault="000C2A3D" w:rsidP="000C2A3D">
      <w:pPr>
        <w:pStyle w:val="PL"/>
        <w:rPr>
          <w:rFonts w:cs="Courier New"/>
          <w:szCs w:val="16"/>
        </w:rPr>
      </w:pPr>
      <w:r>
        <w:rPr>
          <w:rFonts w:cs="Courier New"/>
          <w:szCs w:val="16"/>
        </w:rPr>
        <w:t xml:space="preserve">          type: array</w:t>
      </w:r>
    </w:p>
    <w:p w14:paraId="351A496D" w14:textId="77777777" w:rsidR="000C2A3D" w:rsidRDefault="000C2A3D" w:rsidP="000C2A3D">
      <w:pPr>
        <w:pStyle w:val="PL"/>
        <w:rPr>
          <w:rFonts w:cs="Courier New"/>
          <w:szCs w:val="16"/>
        </w:rPr>
      </w:pPr>
      <w:r>
        <w:rPr>
          <w:rFonts w:cs="Courier New"/>
          <w:szCs w:val="16"/>
        </w:rPr>
        <w:t xml:space="preserve">          items:</w:t>
      </w:r>
    </w:p>
    <w:p w14:paraId="4C7FB39D" w14:textId="77777777" w:rsidR="000C2A3D" w:rsidRDefault="000C2A3D" w:rsidP="000C2A3D">
      <w:pPr>
        <w:pStyle w:val="PL"/>
        <w:rPr>
          <w:rFonts w:cs="Courier New"/>
          <w:szCs w:val="16"/>
        </w:rPr>
      </w:pPr>
      <w:r>
        <w:rPr>
          <w:rFonts w:cs="Courier New"/>
          <w:szCs w:val="16"/>
        </w:rPr>
        <w:t xml:space="preserve">            $ref: '#/components/schemas/UeIdentityInfo'</w:t>
      </w:r>
    </w:p>
    <w:p w14:paraId="5A1A5FC8" w14:textId="77777777" w:rsidR="000C2A3D" w:rsidRDefault="000C2A3D" w:rsidP="000C2A3D">
      <w:pPr>
        <w:pStyle w:val="PL"/>
        <w:rPr>
          <w:rFonts w:cs="Courier New"/>
          <w:szCs w:val="16"/>
        </w:rPr>
      </w:pPr>
      <w:r>
        <w:rPr>
          <w:rFonts w:cs="Courier New"/>
          <w:szCs w:val="16"/>
        </w:rPr>
        <w:t xml:space="preserve">          minItems: 1</w:t>
      </w:r>
    </w:p>
    <w:p w14:paraId="40D95C04" w14:textId="77777777" w:rsidR="000C2A3D" w:rsidRDefault="000C2A3D" w:rsidP="000C2A3D">
      <w:pPr>
        <w:pStyle w:val="PL"/>
        <w:rPr>
          <w:rFonts w:cs="Courier New"/>
          <w:szCs w:val="16"/>
        </w:rPr>
      </w:pPr>
      <w:r>
        <w:rPr>
          <w:rFonts w:cs="Courier New"/>
          <w:szCs w:val="16"/>
        </w:rPr>
        <w:t xml:space="preserve">        suppFeat:</w:t>
      </w:r>
    </w:p>
    <w:p w14:paraId="6DABCF8E" w14:textId="77777777" w:rsidR="000C2A3D" w:rsidRDefault="000C2A3D" w:rsidP="000C2A3D">
      <w:pPr>
        <w:pStyle w:val="PL"/>
        <w:rPr>
          <w:rFonts w:cs="Courier New"/>
          <w:szCs w:val="16"/>
        </w:rPr>
      </w:pPr>
      <w:r>
        <w:rPr>
          <w:rFonts w:cs="Courier New"/>
          <w:szCs w:val="16"/>
        </w:rPr>
        <w:t xml:space="preserve">          $ref: 'TS29571_CommonData.yaml#/components/schemas/SupportedFeatures'</w:t>
      </w:r>
    </w:p>
    <w:p w14:paraId="73466D13" w14:textId="77777777" w:rsidR="000C2A3D" w:rsidRDefault="000C2A3D" w:rsidP="000C2A3D">
      <w:pPr>
        <w:pStyle w:val="PL"/>
        <w:rPr>
          <w:rFonts w:cs="Courier New"/>
          <w:szCs w:val="16"/>
        </w:rPr>
      </w:pPr>
    </w:p>
    <w:p w14:paraId="6FD360B8" w14:textId="77777777" w:rsidR="000C2A3D" w:rsidRDefault="000C2A3D" w:rsidP="000C2A3D">
      <w:pPr>
        <w:pStyle w:val="PL"/>
        <w:rPr>
          <w:rFonts w:cs="Courier New"/>
          <w:szCs w:val="16"/>
        </w:rPr>
      </w:pPr>
      <w:r>
        <w:rPr>
          <w:rFonts w:cs="Courier New"/>
          <w:szCs w:val="16"/>
        </w:rPr>
        <w:t xml:space="preserve">    AppSessionContextUpdateDataPatch:</w:t>
      </w:r>
    </w:p>
    <w:p w14:paraId="1B326590" w14:textId="77777777" w:rsidR="000C2A3D" w:rsidRDefault="000C2A3D" w:rsidP="000C2A3D">
      <w:pPr>
        <w:pStyle w:val="PL"/>
        <w:rPr>
          <w:rFonts w:cs="Courier New"/>
          <w:szCs w:val="16"/>
        </w:rPr>
      </w:pPr>
      <w:r>
        <w:rPr>
          <w:rFonts w:cs="Courier New"/>
          <w:szCs w:val="16"/>
        </w:rPr>
        <w:t xml:space="preserve">      description: &gt;</w:t>
      </w:r>
    </w:p>
    <w:p w14:paraId="776EFC62" w14:textId="77777777" w:rsidR="000C2A3D" w:rsidRDefault="000C2A3D" w:rsidP="000C2A3D">
      <w:pPr>
        <w:pStyle w:val="PL"/>
        <w:rPr>
          <w:rFonts w:cs="Courier New"/>
          <w:szCs w:val="16"/>
        </w:rPr>
      </w:pPr>
      <w:r>
        <w:rPr>
          <w:rFonts w:cs="Courier New"/>
          <w:szCs w:val="16"/>
        </w:rPr>
        <w:lastRenderedPageBreak/>
        <w:t xml:space="preserve">        Identifies the modifications to an Individual Application Session Context and/or the</w:t>
      </w:r>
    </w:p>
    <w:p w14:paraId="77D528D8" w14:textId="77777777" w:rsidR="000C2A3D" w:rsidRDefault="000C2A3D" w:rsidP="000C2A3D">
      <w:pPr>
        <w:pStyle w:val="PL"/>
        <w:rPr>
          <w:rFonts w:cs="Courier New"/>
          <w:szCs w:val="16"/>
        </w:rPr>
      </w:pPr>
      <w:r>
        <w:rPr>
          <w:rFonts w:cs="Courier New"/>
          <w:szCs w:val="16"/>
        </w:rPr>
        <w:t xml:space="preserve">        modifications to the sub-resource Events Subscription.</w:t>
      </w:r>
    </w:p>
    <w:p w14:paraId="478CE060" w14:textId="77777777" w:rsidR="000C2A3D" w:rsidRDefault="000C2A3D" w:rsidP="000C2A3D">
      <w:pPr>
        <w:pStyle w:val="PL"/>
        <w:rPr>
          <w:rFonts w:cs="Courier New"/>
          <w:szCs w:val="16"/>
        </w:rPr>
      </w:pPr>
      <w:r>
        <w:rPr>
          <w:rFonts w:cs="Courier New"/>
          <w:szCs w:val="16"/>
        </w:rPr>
        <w:t xml:space="preserve">      type: object</w:t>
      </w:r>
    </w:p>
    <w:p w14:paraId="0288B119" w14:textId="77777777" w:rsidR="000C2A3D" w:rsidRDefault="000C2A3D" w:rsidP="000C2A3D">
      <w:pPr>
        <w:pStyle w:val="PL"/>
        <w:rPr>
          <w:rFonts w:cs="Courier New"/>
          <w:szCs w:val="16"/>
        </w:rPr>
      </w:pPr>
      <w:r>
        <w:rPr>
          <w:rFonts w:cs="Courier New"/>
          <w:szCs w:val="16"/>
        </w:rPr>
        <w:t xml:space="preserve">      properties:</w:t>
      </w:r>
    </w:p>
    <w:p w14:paraId="50FEC6FA" w14:textId="77777777" w:rsidR="000C2A3D" w:rsidRDefault="000C2A3D" w:rsidP="000C2A3D">
      <w:pPr>
        <w:pStyle w:val="PL"/>
        <w:rPr>
          <w:rFonts w:cs="Courier New"/>
          <w:szCs w:val="16"/>
        </w:rPr>
      </w:pPr>
      <w:r>
        <w:rPr>
          <w:rFonts w:cs="Courier New"/>
          <w:szCs w:val="16"/>
        </w:rPr>
        <w:t xml:space="preserve">        ascReqData:</w:t>
      </w:r>
    </w:p>
    <w:p w14:paraId="592435D2" w14:textId="77777777" w:rsidR="000C2A3D" w:rsidRDefault="000C2A3D" w:rsidP="000C2A3D">
      <w:pPr>
        <w:pStyle w:val="PL"/>
        <w:rPr>
          <w:rFonts w:cs="Courier New"/>
          <w:szCs w:val="16"/>
        </w:rPr>
      </w:pPr>
      <w:r>
        <w:rPr>
          <w:rFonts w:cs="Courier New"/>
          <w:szCs w:val="16"/>
        </w:rPr>
        <w:t xml:space="preserve">          $ref: '#/components/schemas/AppSessionContextUpdateData'</w:t>
      </w:r>
    </w:p>
    <w:p w14:paraId="5D319154" w14:textId="77777777" w:rsidR="000C2A3D" w:rsidRDefault="000C2A3D" w:rsidP="000C2A3D">
      <w:pPr>
        <w:pStyle w:val="PL"/>
        <w:rPr>
          <w:rFonts w:cs="Courier New"/>
          <w:szCs w:val="16"/>
        </w:rPr>
      </w:pPr>
    </w:p>
    <w:p w14:paraId="51A12DC3" w14:textId="77777777" w:rsidR="000C2A3D" w:rsidRDefault="000C2A3D" w:rsidP="000C2A3D">
      <w:pPr>
        <w:pStyle w:val="PL"/>
        <w:rPr>
          <w:rFonts w:cs="Courier New"/>
          <w:szCs w:val="16"/>
        </w:rPr>
      </w:pPr>
      <w:r>
        <w:rPr>
          <w:rFonts w:cs="Courier New"/>
          <w:szCs w:val="16"/>
        </w:rPr>
        <w:t xml:space="preserve">    AppSessionContextUpdateData:</w:t>
      </w:r>
    </w:p>
    <w:p w14:paraId="2F658169" w14:textId="77777777" w:rsidR="000C2A3D" w:rsidRDefault="000C2A3D" w:rsidP="000C2A3D">
      <w:pPr>
        <w:pStyle w:val="PL"/>
        <w:rPr>
          <w:rFonts w:cs="Courier New"/>
          <w:szCs w:val="16"/>
        </w:rPr>
      </w:pPr>
      <w:r>
        <w:rPr>
          <w:rFonts w:cs="Courier New"/>
          <w:szCs w:val="16"/>
        </w:rPr>
        <w:t xml:space="preserve">      description: &gt;</w:t>
      </w:r>
    </w:p>
    <w:p w14:paraId="64225E60" w14:textId="77777777" w:rsidR="000C2A3D" w:rsidRDefault="000C2A3D" w:rsidP="000C2A3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58B82C9" w14:textId="77777777" w:rsidR="000C2A3D" w:rsidRDefault="000C2A3D" w:rsidP="000C2A3D">
      <w:pPr>
        <w:pStyle w:val="PL"/>
        <w:rPr>
          <w:rFonts w:cs="Courier New"/>
          <w:szCs w:val="16"/>
        </w:rPr>
      </w:pPr>
      <w:r>
        <w:rPr>
          <w:rFonts w:cs="Courier New"/>
          <w:szCs w:val="16"/>
        </w:rPr>
        <w:t xml:space="preserve">        Session Context which may include the modifications to the sub-resource Events Subscription.</w:t>
      </w:r>
    </w:p>
    <w:p w14:paraId="242520CE" w14:textId="77777777" w:rsidR="000C2A3D" w:rsidRDefault="000C2A3D" w:rsidP="000C2A3D">
      <w:pPr>
        <w:pStyle w:val="PL"/>
        <w:rPr>
          <w:rFonts w:cs="Courier New"/>
          <w:szCs w:val="16"/>
        </w:rPr>
      </w:pPr>
      <w:r>
        <w:rPr>
          <w:rFonts w:cs="Courier New"/>
          <w:szCs w:val="16"/>
        </w:rPr>
        <w:t xml:space="preserve">      type: object</w:t>
      </w:r>
    </w:p>
    <w:p w14:paraId="3F6832C3" w14:textId="77777777" w:rsidR="000C2A3D" w:rsidRDefault="000C2A3D" w:rsidP="000C2A3D">
      <w:pPr>
        <w:pStyle w:val="PL"/>
        <w:rPr>
          <w:rFonts w:cs="Courier New"/>
          <w:szCs w:val="16"/>
        </w:rPr>
      </w:pPr>
      <w:r>
        <w:rPr>
          <w:rFonts w:cs="Courier New"/>
          <w:szCs w:val="16"/>
        </w:rPr>
        <w:t xml:space="preserve">      properties:</w:t>
      </w:r>
    </w:p>
    <w:p w14:paraId="1B7037F6" w14:textId="77777777" w:rsidR="000C2A3D" w:rsidRDefault="000C2A3D" w:rsidP="000C2A3D">
      <w:pPr>
        <w:pStyle w:val="PL"/>
        <w:rPr>
          <w:rFonts w:cs="Courier New"/>
          <w:szCs w:val="16"/>
        </w:rPr>
      </w:pPr>
      <w:r>
        <w:rPr>
          <w:rFonts w:cs="Courier New"/>
          <w:szCs w:val="16"/>
        </w:rPr>
        <w:t xml:space="preserve">        afAppId:</w:t>
      </w:r>
    </w:p>
    <w:p w14:paraId="3B1F9908" w14:textId="77777777" w:rsidR="000C2A3D" w:rsidRDefault="000C2A3D" w:rsidP="000C2A3D">
      <w:pPr>
        <w:pStyle w:val="PL"/>
        <w:rPr>
          <w:rFonts w:cs="Courier New"/>
          <w:szCs w:val="16"/>
        </w:rPr>
      </w:pPr>
      <w:r>
        <w:rPr>
          <w:rFonts w:cs="Courier New"/>
          <w:szCs w:val="16"/>
        </w:rPr>
        <w:t xml:space="preserve">          $ref: '#/components/schemas/AfAppId'</w:t>
      </w:r>
    </w:p>
    <w:p w14:paraId="463E9861" w14:textId="77777777" w:rsidR="000C2A3D" w:rsidRDefault="000C2A3D" w:rsidP="000C2A3D">
      <w:pPr>
        <w:pStyle w:val="PL"/>
        <w:rPr>
          <w:rFonts w:cs="Courier New"/>
          <w:szCs w:val="16"/>
        </w:rPr>
      </w:pPr>
      <w:r>
        <w:rPr>
          <w:rFonts w:cs="Courier New"/>
          <w:szCs w:val="16"/>
        </w:rPr>
        <w:t xml:space="preserve">        afRoutReq:</w:t>
      </w:r>
    </w:p>
    <w:p w14:paraId="6A689E39" w14:textId="77777777" w:rsidR="000C2A3D" w:rsidRDefault="000C2A3D" w:rsidP="000C2A3D">
      <w:pPr>
        <w:pStyle w:val="PL"/>
        <w:rPr>
          <w:rFonts w:cs="Courier New"/>
          <w:szCs w:val="16"/>
        </w:rPr>
      </w:pPr>
      <w:r>
        <w:rPr>
          <w:rFonts w:cs="Courier New"/>
          <w:szCs w:val="16"/>
        </w:rPr>
        <w:t xml:space="preserve">          $ref: '#/components/schemas/AfRoutingRequirementRm'</w:t>
      </w:r>
    </w:p>
    <w:p w14:paraId="4A8ADA81" w14:textId="77777777" w:rsidR="000C2A3D" w:rsidRDefault="000C2A3D" w:rsidP="000C2A3D">
      <w:pPr>
        <w:pStyle w:val="PL"/>
        <w:rPr>
          <w:rFonts w:cs="Courier New"/>
          <w:szCs w:val="16"/>
        </w:rPr>
      </w:pPr>
      <w:r>
        <w:rPr>
          <w:rFonts w:cs="Courier New"/>
          <w:szCs w:val="16"/>
        </w:rPr>
        <w:t xml:space="preserve">        aspId:</w:t>
      </w:r>
    </w:p>
    <w:p w14:paraId="4BED72FC" w14:textId="77777777" w:rsidR="000C2A3D" w:rsidRDefault="000C2A3D" w:rsidP="000C2A3D">
      <w:pPr>
        <w:pStyle w:val="PL"/>
        <w:rPr>
          <w:rFonts w:cs="Courier New"/>
          <w:szCs w:val="16"/>
        </w:rPr>
      </w:pPr>
      <w:r>
        <w:rPr>
          <w:rFonts w:cs="Courier New"/>
          <w:szCs w:val="16"/>
        </w:rPr>
        <w:t xml:space="preserve">          $ref: '#/components/schemas/AspId'</w:t>
      </w:r>
    </w:p>
    <w:p w14:paraId="6F610B81" w14:textId="77777777" w:rsidR="000C2A3D" w:rsidRDefault="000C2A3D" w:rsidP="000C2A3D">
      <w:pPr>
        <w:pStyle w:val="PL"/>
        <w:rPr>
          <w:rFonts w:cs="Courier New"/>
          <w:szCs w:val="16"/>
        </w:rPr>
      </w:pPr>
      <w:r>
        <w:rPr>
          <w:rFonts w:cs="Courier New"/>
          <w:szCs w:val="16"/>
        </w:rPr>
        <w:t xml:space="preserve">        bdtRefId:</w:t>
      </w:r>
    </w:p>
    <w:p w14:paraId="79034B85" w14:textId="77777777" w:rsidR="000C2A3D" w:rsidRDefault="000C2A3D" w:rsidP="000C2A3D">
      <w:pPr>
        <w:pStyle w:val="PL"/>
        <w:rPr>
          <w:rFonts w:cs="Courier New"/>
          <w:szCs w:val="16"/>
        </w:rPr>
      </w:pPr>
      <w:r>
        <w:rPr>
          <w:rFonts w:cs="Courier New"/>
          <w:szCs w:val="16"/>
        </w:rPr>
        <w:t xml:space="preserve">          $ref: 'TS29122_CommonData.yaml#/components/schemas/BdtReferenceId'</w:t>
      </w:r>
    </w:p>
    <w:p w14:paraId="0E7530AB" w14:textId="77777777" w:rsidR="000C2A3D" w:rsidRDefault="000C2A3D" w:rsidP="000C2A3D">
      <w:pPr>
        <w:pStyle w:val="PL"/>
        <w:rPr>
          <w:rFonts w:cs="Courier New"/>
          <w:szCs w:val="16"/>
        </w:rPr>
      </w:pPr>
      <w:r>
        <w:rPr>
          <w:rFonts w:cs="Courier New"/>
          <w:szCs w:val="16"/>
        </w:rPr>
        <w:t xml:space="preserve">        evSubsc:</w:t>
      </w:r>
    </w:p>
    <w:p w14:paraId="40D8D3A2" w14:textId="77777777" w:rsidR="000C2A3D" w:rsidRDefault="000C2A3D" w:rsidP="000C2A3D">
      <w:pPr>
        <w:pStyle w:val="PL"/>
        <w:rPr>
          <w:rFonts w:cs="Courier New"/>
          <w:szCs w:val="16"/>
        </w:rPr>
      </w:pPr>
      <w:r>
        <w:rPr>
          <w:rFonts w:cs="Courier New"/>
          <w:szCs w:val="16"/>
        </w:rPr>
        <w:t xml:space="preserve">          $ref: '#/components/schemas/EventsSubscReqDataRm'</w:t>
      </w:r>
    </w:p>
    <w:p w14:paraId="593BBA94" w14:textId="77777777" w:rsidR="000C2A3D" w:rsidRDefault="000C2A3D" w:rsidP="000C2A3D">
      <w:pPr>
        <w:pStyle w:val="PL"/>
        <w:rPr>
          <w:rFonts w:cs="Courier New"/>
          <w:szCs w:val="16"/>
        </w:rPr>
      </w:pPr>
      <w:r>
        <w:rPr>
          <w:rFonts w:cs="Courier New"/>
          <w:szCs w:val="16"/>
        </w:rPr>
        <w:t xml:space="preserve">        mcpttId:</w:t>
      </w:r>
    </w:p>
    <w:p w14:paraId="6371999A" w14:textId="77777777" w:rsidR="000C2A3D" w:rsidRDefault="000C2A3D" w:rsidP="000C2A3D">
      <w:pPr>
        <w:pStyle w:val="PL"/>
        <w:rPr>
          <w:rFonts w:cs="Courier New"/>
          <w:szCs w:val="16"/>
        </w:rPr>
      </w:pPr>
      <w:r>
        <w:rPr>
          <w:rFonts w:cs="Courier New"/>
          <w:szCs w:val="16"/>
        </w:rPr>
        <w:t xml:space="preserve">          description: Indication of MCPTT service request.</w:t>
      </w:r>
    </w:p>
    <w:p w14:paraId="181EA0FC" w14:textId="77777777" w:rsidR="000C2A3D" w:rsidRDefault="000C2A3D" w:rsidP="000C2A3D">
      <w:pPr>
        <w:pStyle w:val="PL"/>
        <w:rPr>
          <w:rFonts w:cs="Courier New"/>
          <w:szCs w:val="16"/>
        </w:rPr>
      </w:pPr>
      <w:r>
        <w:rPr>
          <w:rFonts w:cs="Courier New"/>
          <w:szCs w:val="16"/>
        </w:rPr>
        <w:t xml:space="preserve">          type: string</w:t>
      </w:r>
    </w:p>
    <w:p w14:paraId="6A129692" w14:textId="77777777" w:rsidR="000C2A3D" w:rsidRDefault="000C2A3D" w:rsidP="000C2A3D">
      <w:pPr>
        <w:pStyle w:val="PL"/>
        <w:rPr>
          <w:rFonts w:cs="Courier New"/>
          <w:szCs w:val="16"/>
        </w:rPr>
      </w:pPr>
      <w:r>
        <w:rPr>
          <w:rFonts w:cs="Courier New"/>
          <w:szCs w:val="16"/>
        </w:rPr>
        <w:t xml:space="preserve">        mcVideoId:</w:t>
      </w:r>
    </w:p>
    <w:p w14:paraId="662753A0" w14:textId="77777777" w:rsidR="000C2A3D" w:rsidRDefault="000C2A3D" w:rsidP="000C2A3D">
      <w:pPr>
        <w:pStyle w:val="PL"/>
        <w:rPr>
          <w:rFonts w:cs="Courier New"/>
          <w:szCs w:val="16"/>
        </w:rPr>
      </w:pPr>
      <w:r>
        <w:rPr>
          <w:rFonts w:cs="Courier New"/>
          <w:szCs w:val="16"/>
        </w:rPr>
        <w:t xml:space="preserve">          description: Indication of modification of MCVideo service.</w:t>
      </w:r>
    </w:p>
    <w:p w14:paraId="0DC0133F" w14:textId="77777777" w:rsidR="000C2A3D" w:rsidRDefault="000C2A3D" w:rsidP="000C2A3D">
      <w:pPr>
        <w:pStyle w:val="PL"/>
        <w:rPr>
          <w:rFonts w:cs="Courier New"/>
          <w:szCs w:val="16"/>
        </w:rPr>
      </w:pPr>
      <w:r>
        <w:rPr>
          <w:rFonts w:cs="Courier New"/>
          <w:szCs w:val="16"/>
        </w:rPr>
        <w:t xml:space="preserve">          type: string</w:t>
      </w:r>
    </w:p>
    <w:p w14:paraId="1CAEFD81" w14:textId="77777777" w:rsidR="000C2A3D" w:rsidRDefault="000C2A3D" w:rsidP="000C2A3D">
      <w:pPr>
        <w:pStyle w:val="PL"/>
        <w:rPr>
          <w:rFonts w:cs="Courier New"/>
          <w:szCs w:val="16"/>
        </w:rPr>
      </w:pPr>
      <w:r>
        <w:rPr>
          <w:rFonts w:cs="Courier New"/>
          <w:szCs w:val="16"/>
        </w:rPr>
        <w:t xml:space="preserve">        medComponents:</w:t>
      </w:r>
    </w:p>
    <w:p w14:paraId="003FF863" w14:textId="77777777" w:rsidR="000C2A3D" w:rsidRDefault="000C2A3D" w:rsidP="000C2A3D">
      <w:pPr>
        <w:pStyle w:val="PL"/>
        <w:rPr>
          <w:rFonts w:cs="Courier New"/>
          <w:szCs w:val="16"/>
        </w:rPr>
      </w:pPr>
      <w:r>
        <w:rPr>
          <w:rFonts w:cs="Courier New"/>
          <w:szCs w:val="16"/>
        </w:rPr>
        <w:t xml:space="preserve">          type: object</w:t>
      </w:r>
    </w:p>
    <w:p w14:paraId="31289C1F" w14:textId="77777777" w:rsidR="000C2A3D" w:rsidRDefault="000C2A3D" w:rsidP="000C2A3D">
      <w:pPr>
        <w:pStyle w:val="PL"/>
        <w:rPr>
          <w:rFonts w:cs="Courier New"/>
          <w:szCs w:val="16"/>
        </w:rPr>
      </w:pPr>
      <w:r>
        <w:rPr>
          <w:rFonts w:cs="Courier New"/>
          <w:szCs w:val="16"/>
        </w:rPr>
        <w:t xml:space="preserve">          additionalProperties:</w:t>
      </w:r>
    </w:p>
    <w:p w14:paraId="7DFA26E7" w14:textId="77777777" w:rsidR="000C2A3D" w:rsidRDefault="000C2A3D" w:rsidP="000C2A3D">
      <w:pPr>
        <w:pStyle w:val="PL"/>
        <w:rPr>
          <w:rFonts w:cs="Courier New"/>
          <w:szCs w:val="16"/>
        </w:rPr>
      </w:pPr>
      <w:r>
        <w:rPr>
          <w:rFonts w:cs="Courier New"/>
          <w:szCs w:val="16"/>
        </w:rPr>
        <w:t xml:space="preserve">            $ref: '#/components/schemas/MediaComponentRm'</w:t>
      </w:r>
    </w:p>
    <w:p w14:paraId="00B36BC0" w14:textId="77777777" w:rsidR="000C2A3D" w:rsidRDefault="000C2A3D" w:rsidP="000C2A3D">
      <w:pPr>
        <w:pStyle w:val="PL"/>
      </w:pPr>
      <w:r>
        <w:t xml:space="preserve">          minProperties: 1</w:t>
      </w:r>
    </w:p>
    <w:p w14:paraId="7E3953BA" w14:textId="77777777" w:rsidR="000C2A3D" w:rsidRDefault="000C2A3D" w:rsidP="000C2A3D">
      <w:pPr>
        <w:pStyle w:val="PL"/>
        <w:rPr>
          <w:rFonts w:cs="Courier New"/>
          <w:szCs w:val="16"/>
        </w:rPr>
      </w:pPr>
      <w:r>
        <w:rPr>
          <w:rFonts w:cs="Courier New"/>
          <w:szCs w:val="16"/>
        </w:rPr>
        <w:t xml:space="preserve">          description: &gt;</w:t>
      </w:r>
    </w:p>
    <w:p w14:paraId="784E0280" w14:textId="77777777" w:rsidR="000C2A3D" w:rsidRDefault="000C2A3D" w:rsidP="000C2A3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3C2DE83" w14:textId="77777777" w:rsidR="000C2A3D" w:rsidRDefault="000C2A3D" w:rsidP="000C2A3D">
      <w:pPr>
        <w:pStyle w:val="PL"/>
        <w:rPr>
          <w:rFonts w:cs="Courier New"/>
          <w:szCs w:val="16"/>
        </w:rPr>
      </w:pPr>
      <w:r>
        <w:rPr>
          <w:rFonts w:cs="Courier New"/>
          <w:szCs w:val="16"/>
        </w:rPr>
        <w:t xml:space="preserve">        mpsAction:</w:t>
      </w:r>
    </w:p>
    <w:p w14:paraId="45DF24BA" w14:textId="77777777" w:rsidR="000C2A3D" w:rsidRDefault="000C2A3D" w:rsidP="000C2A3D">
      <w:pPr>
        <w:pStyle w:val="PL"/>
        <w:rPr>
          <w:rFonts w:cs="Courier New"/>
          <w:szCs w:val="16"/>
        </w:rPr>
      </w:pPr>
      <w:r>
        <w:rPr>
          <w:rFonts w:cs="Courier New"/>
          <w:szCs w:val="16"/>
        </w:rPr>
        <w:t xml:space="preserve">          $ref: '#/components/schemas/MpsAction'</w:t>
      </w:r>
    </w:p>
    <w:p w14:paraId="1C90C4F2" w14:textId="77777777" w:rsidR="000C2A3D" w:rsidRDefault="000C2A3D" w:rsidP="000C2A3D">
      <w:pPr>
        <w:pStyle w:val="PL"/>
        <w:rPr>
          <w:rFonts w:cs="Courier New"/>
          <w:szCs w:val="16"/>
        </w:rPr>
      </w:pPr>
      <w:r>
        <w:rPr>
          <w:rFonts w:cs="Courier New"/>
          <w:szCs w:val="16"/>
        </w:rPr>
        <w:t xml:space="preserve">        mpsId:</w:t>
      </w:r>
    </w:p>
    <w:p w14:paraId="78E0356D" w14:textId="77777777" w:rsidR="000C2A3D" w:rsidRDefault="000C2A3D" w:rsidP="000C2A3D">
      <w:pPr>
        <w:pStyle w:val="PL"/>
        <w:rPr>
          <w:rFonts w:cs="Courier New"/>
          <w:szCs w:val="16"/>
        </w:rPr>
      </w:pPr>
      <w:r>
        <w:rPr>
          <w:rFonts w:cs="Courier New"/>
          <w:szCs w:val="16"/>
        </w:rPr>
        <w:t xml:space="preserve">          description: Indication of MPS service request.</w:t>
      </w:r>
    </w:p>
    <w:p w14:paraId="4C6E9BAB" w14:textId="77777777" w:rsidR="000C2A3D" w:rsidRDefault="000C2A3D" w:rsidP="000C2A3D">
      <w:pPr>
        <w:pStyle w:val="PL"/>
        <w:rPr>
          <w:rFonts w:cs="Courier New"/>
          <w:szCs w:val="16"/>
        </w:rPr>
      </w:pPr>
      <w:r>
        <w:rPr>
          <w:rFonts w:cs="Courier New"/>
          <w:szCs w:val="16"/>
        </w:rPr>
        <w:t xml:space="preserve">          type: string</w:t>
      </w:r>
    </w:p>
    <w:p w14:paraId="4A56DFBD" w14:textId="77777777" w:rsidR="000C2A3D" w:rsidRDefault="000C2A3D" w:rsidP="000C2A3D">
      <w:pPr>
        <w:pStyle w:val="PL"/>
        <w:rPr>
          <w:rFonts w:cs="Courier New"/>
          <w:szCs w:val="16"/>
        </w:rPr>
      </w:pPr>
      <w:r>
        <w:rPr>
          <w:rFonts w:cs="Courier New"/>
          <w:szCs w:val="16"/>
        </w:rPr>
        <w:t xml:space="preserve">        mcsId:</w:t>
      </w:r>
    </w:p>
    <w:p w14:paraId="01D22FBA" w14:textId="77777777" w:rsidR="000C2A3D" w:rsidRDefault="000C2A3D" w:rsidP="000C2A3D">
      <w:pPr>
        <w:pStyle w:val="PL"/>
        <w:rPr>
          <w:rFonts w:cs="Courier New"/>
          <w:szCs w:val="16"/>
        </w:rPr>
      </w:pPr>
      <w:r>
        <w:rPr>
          <w:rFonts w:cs="Courier New"/>
          <w:szCs w:val="16"/>
        </w:rPr>
        <w:t xml:space="preserve">          description: Indication of MCS service request.</w:t>
      </w:r>
    </w:p>
    <w:p w14:paraId="777DB2C8" w14:textId="77777777" w:rsidR="000C2A3D" w:rsidRDefault="000C2A3D" w:rsidP="000C2A3D">
      <w:pPr>
        <w:pStyle w:val="PL"/>
        <w:rPr>
          <w:rFonts w:cs="Courier New"/>
          <w:szCs w:val="16"/>
        </w:rPr>
      </w:pPr>
      <w:r>
        <w:rPr>
          <w:rFonts w:cs="Courier New"/>
          <w:szCs w:val="16"/>
        </w:rPr>
        <w:t xml:space="preserve">          type: string</w:t>
      </w:r>
    </w:p>
    <w:p w14:paraId="2C40960D" w14:textId="77777777" w:rsidR="000C2A3D" w:rsidRDefault="000C2A3D" w:rsidP="000C2A3D">
      <w:pPr>
        <w:pStyle w:val="PL"/>
        <w:rPr>
          <w:rFonts w:cs="Courier New"/>
          <w:szCs w:val="16"/>
        </w:rPr>
      </w:pPr>
      <w:r>
        <w:rPr>
          <w:rFonts w:cs="Courier New"/>
          <w:szCs w:val="16"/>
        </w:rPr>
        <w:t xml:space="preserve">        preemptControlInfo:</w:t>
      </w:r>
    </w:p>
    <w:p w14:paraId="44C930C9" w14:textId="77777777" w:rsidR="000C2A3D" w:rsidRDefault="000C2A3D" w:rsidP="000C2A3D">
      <w:pPr>
        <w:pStyle w:val="PL"/>
        <w:rPr>
          <w:rFonts w:cs="Courier New"/>
          <w:szCs w:val="16"/>
        </w:rPr>
      </w:pPr>
      <w:r>
        <w:rPr>
          <w:rFonts w:cs="Courier New"/>
          <w:szCs w:val="16"/>
        </w:rPr>
        <w:t xml:space="preserve">          $ref: '#/components/schemas/PreemptionControlInformationRm'</w:t>
      </w:r>
    </w:p>
    <w:p w14:paraId="75617478" w14:textId="77777777" w:rsidR="000C2A3D" w:rsidRDefault="000C2A3D" w:rsidP="000C2A3D">
      <w:pPr>
        <w:pStyle w:val="PL"/>
        <w:rPr>
          <w:rFonts w:cs="Courier New"/>
          <w:szCs w:val="16"/>
        </w:rPr>
      </w:pPr>
      <w:r>
        <w:rPr>
          <w:rFonts w:cs="Courier New"/>
          <w:szCs w:val="16"/>
        </w:rPr>
        <w:t xml:space="preserve">        resPrio:</w:t>
      </w:r>
    </w:p>
    <w:p w14:paraId="36BE1D8D" w14:textId="77777777" w:rsidR="000C2A3D" w:rsidRDefault="000C2A3D" w:rsidP="000C2A3D">
      <w:pPr>
        <w:pStyle w:val="PL"/>
        <w:rPr>
          <w:rFonts w:cs="Courier New"/>
          <w:szCs w:val="16"/>
        </w:rPr>
      </w:pPr>
      <w:r>
        <w:rPr>
          <w:rFonts w:cs="Courier New"/>
          <w:szCs w:val="16"/>
        </w:rPr>
        <w:t xml:space="preserve">          $ref: '#/components/schemas/ReservPriority'</w:t>
      </w:r>
    </w:p>
    <w:p w14:paraId="36806ABD" w14:textId="77777777" w:rsidR="000C2A3D" w:rsidRDefault="000C2A3D" w:rsidP="000C2A3D">
      <w:pPr>
        <w:pStyle w:val="PL"/>
        <w:rPr>
          <w:rFonts w:cs="Courier New"/>
          <w:szCs w:val="16"/>
        </w:rPr>
      </w:pPr>
      <w:r>
        <w:rPr>
          <w:rFonts w:cs="Courier New"/>
          <w:szCs w:val="16"/>
        </w:rPr>
        <w:t xml:space="preserve">        servInfStatus:</w:t>
      </w:r>
    </w:p>
    <w:p w14:paraId="778B9732" w14:textId="77777777" w:rsidR="000C2A3D" w:rsidRDefault="000C2A3D" w:rsidP="000C2A3D">
      <w:pPr>
        <w:pStyle w:val="PL"/>
        <w:rPr>
          <w:rFonts w:cs="Courier New"/>
          <w:szCs w:val="16"/>
        </w:rPr>
      </w:pPr>
      <w:r>
        <w:rPr>
          <w:rFonts w:cs="Courier New"/>
          <w:szCs w:val="16"/>
        </w:rPr>
        <w:t xml:space="preserve">          $ref: '#/components/schemas/ServiceInfoStatus'</w:t>
      </w:r>
    </w:p>
    <w:p w14:paraId="41343E64" w14:textId="77777777" w:rsidR="000C2A3D" w:rsidRDefault="000C2A3D" w:rsidP="000C2A3D">
      <w:pPr>
        <w:pStyle w:val="PL"/>
        <w:rPr>
          <w:rFonts w:cs="Courier New"/>
          <w:szCs w:val="16"/>
        </w:rPr>
      </w:pPr>
      <w:r>
        <w:rPr>
          <w:rFonts w:cs="Courier New"/>
          <w:szCs w:val="16"/>
        </w:rPr>
        <w:t xml:space="preserve">        sipForkInd:</w:t>
      </w:r>
    </w:p>
    <w:p w14:paraId="0C4A6B75" w14:textId="77777777" w:rsidR="000C2A3D" w:rsidRDefault="000C2A3D" w:rsidP="000C2A3D">
      <w:pPr>
        <w:pStyle w:val="PL"/>
        <w:rPr>
          <w:rFonts w:cs="Courier New"/>
          <w:szCs w:val="16"/>
        </w:rPr>
      </w:pPr>
      <w:r>
        <w:rPr>
          <w:rFonts w:cs="Courier New"/>
          <w:szCs w:val="16"/>
        </w:rPr>
        <w:t xml:space="preserve">          $ref: '#/components/schemas/SipForkingIndication'</w:t>
      </w:r>
    </w:p>
    <w:p w14:paraId="1E0914EA" w14:textId="77777777" w:rsidR="000C2A3D" w:rsidRDefault="000C2A3D" w:rsidP="000C2A3D">
      <w:pPr>
        <w:pStyle w:val="PL"/>
        <w:rPr>
          <w:rFonts w:cs="Courier New"/>
          <w:szCs w:val="16"/>
        </w:rPr>
      </w:pPr>
      <w:r>
        <w:rPr>
          <w:rFonts w:cs="Courier New"/>
          <w:szCs w:val="16"/>
        </w:rPr>
        <w:t xml:space="preserve">        sponId:</w:t>
      </w:r>
    </w:p>
    <w:p w14:paraId="5D740B54" w14:textId="77777777" w:rsidR="000C2A3D" w:rsidRDefault="000C2A3D" w:rsidP="000C2A3D">
      <w:pPr>
        <w:pStyle w:val="PL"/>
        <w:rPr>
          <w:rFonts w:cs="Courier New"/>
          <w:szCs w:val="16"/>
        </w:rPr>
      </w:pPr>
      <w:r>
        <w:rPr>
          <w:rFonts w:cs="Courier New"/>
          <w:szCs w:val="16"/>
        </w:rPr>
        <w:t xml:space="preserve">          $ref: '#/components/schemas/SponId'</w:t>
      </w:r>
    </w:p>
    <w:p w14:paraId="47E389CE" w14:textId="77777777" w:rsidR="000C2A3D" w:rsidRDefault="000C2A3D" w:rsidP="000C2A3D">
      <w:pPr>
        <w:pStyle w:val="PL"/>
        <w:rPr>
          <w:rFonts w:cs="Courier New"/>
          <w:szCs w:val="16"/>
        </w:rPr>
      </w:pPr>
      <w:r>
        <w:rPr>
          <w:rFonts w:cs="Courier New"/>
          <w:szCs w:val="16"/>
        </w:rPr>
        <w:t xml:space="preserve">        sponStatus:</w:t>
      </w:r>
    </w:p>
    <w:p w14:paraId="7F2A7A13" w14:textId="77777777" w:rsidR="000C2A3D" w:rsidRDefault="000C2A3D" w:rsidP="000C2A3D">
      <w:pPr>
        <w:pStyle w:val="PL"/>
        <w:rPr>
          <w:rFonts w:cs="Courier New"/>
          <w:szCs w:val="16"/>
        </w:rPr>
      </w:pPr>
      <w:r>
        <w:rPr>
          <w:rFonts w:cs="Courier New"/>
          <w:szCs w:val="16"/>
        </w:rPr>
        <w:t xml:space="preserve">          $ref: '#/components/schemas/SponsoringStatus'</w:t>
      </w:r>
    </w:p>
    <w:p w14:paraId="1B9A2DBB" w14:textId="77777777" w:rsidR="000C2A3D" w:rsidRDefault="000C2A3D" w:rsidP="000C2A3D">
      <w:pPr>
        <w:pStyle w:val="PL"/>
      </w:pPr>
      <w:r>
        <w:t xml:space="preserve">        tsnBridgeManCont:</w:t>
      </w:r>
    </w:p>
    <w:p w14:paraId="04D9181C" w14:textId="77777777" w:rsidR="000C2A3D" w:rsidRDefault="000C2A3D" w:rsidP="000C2A3D">
      <w:pPr>
        <w:pStyle w:val="PL"/>
      </w:pPr>
      <w:r>
        <w:t xml:space="preserve">          $ref: </w:t>
      </w:r>
      <w:r>
        <w:rPr>
          <w:rFonts w:cs="Courier New"/>
          <w:szCs w:val="16"/>
        </w:rPr>
        <w:t>'TS29512_Npcf_SMPolicyControl.yaml</w:t>
      </w:r>
      <w:r>
        <w:t>#/components/schemas/BridgeManagementContainer'</w:t>
      </w:r>
    </w:p>
    <w:p w14:paraId="177E8DFE" w14:textId="77777777" w:rsidR="000C2A3D" w:rsidRDefault="000C2A3D" w:rsidP="000C2A3D">
      <w:pPr>
        <w:pStyle w:val="PL"/>
      </w:pPr>
      <w:r>
        <w:t xml:space="preserve">        tsnPortManContDstt:</w:t>
      </w:r>
    </w:p>
    <w:p w14:paraId="6D19F601" w14:textId="77777777" w:rsidR="000C2A3D" w:rsidRDefault="000C2A3D" w:rsidP="000C2A3D">
      <w:pPr>
        <w:pStyle w:val="PL"/>
      </w:pPr>
      <w:r>
        <w:t xml:space="preserve">          $ref: </w:t>
      </w:r>
      <w:r>
        <w:rPr>
          <w:rFonts w:cs="Courier New"/>
          <w:szCs w:val="16"/>
        </w:rPr>
        <w:t>'TS29512_Npcf_SMPolicyControl.yaml</w:t>
      </w:r>
      <w:r>
        <w:t>#/components/schemas/PortManagementContainer'</w:t>
      </w:r>
    </w:p>
    <w:p w14:paraId="17FF6F10" w14:textId="77777777" w:rsidR="000C2A3D" w:rsidRDefault="000C2A3D" w:rsidP="000C2A3D">
      <w:pPr>
        <w:pStyle w:val="PL"/>
      </w:pPr>
      <w:r>
        <w:t xml:space="preserve">        tsnPortManContNwtts:</w:t>
      </w:r>
    </w:p>
    <w:p w14:paraId="3D548577" w14:textId="77777777" w:rsidR="000C2A3D" w:rsidRDefault="000C2A3D" w:rsidP="000C2A3D">
      <w:pPr>
        <w:pStyle w:val="PL"/>
      </w:pPr>
      <w:r>
        <w:t xml:space="preserve">          type: array</w:t>
      </w:r>
    </w:p>
    <w:p w14:paraId="6E90F919" w14:textId="77777777" w:rsidR="000C2A3D" w:rsidRDefault="000C2A3D" w:rsidP="000C2A3D">
      <w:pPr>
        <w:pStyle w:val="PL"/>
      </w:pPr>
      <w:r>
        <w:t xml:space="preserve">          items:</w:t>
      </w:r>
    </w:p>
    <w:p w14:paraId="4AB1303D" w14:textId="77777777" w:rsidR="000C2A3D" w:rsidRDefault="000C2A3D" w:rsidP="000C2A3D">
      <w:pPr>
        <w:pStyle w:val="PL"/>
      </w:pPr>
      <w:r>
        <w:t xml:space="preserve">            $ref: </w:t>
      </w:r>
      <w:r>
        <w:rPr>
          <w:rFonts w:cs="Courier New"/>
          <w:szCs w:val="16"/>
        </w:rPr>
        <w:t>'TS29512_Npcf_SMPolicyControl.yaml</w:t>
      </w:r>
      <w:r>
        <w:t>#/components/schemas/PortManagementContainer'</w:t>
      </w:r>
    </w:p>
    <w:p w14:paraId="0A946D41" w14:textId="77777777" w:rsidR="000C2A3D" w:rsidRDefault="000C2A3D" w:rsidP="000C2A3D">
      <w:pPr>
        <w:pStyle w:val="PL"/>
      </w:pPr>
      <w:r>
        <w:t xml:space="preserve">          minItems: 1</w:t>
      </w:r>
    </w:p>
    <w:p w14:paraId="7B3008F6" w14:textId="77777777" w:rsidR="000C2A3D" w:rsidRDefault="000C2A3D" w:rsidP="000C2A3D">
      <w:pPr>
        <w:pStyle w:val="PL"/>
        <w:rPr>
          <w:rFonts w:cs="Courier New"/>
          <w:szCs w:val="16"/>
        </w:rPr>
      </w:pPr>
    </w:p>
    <w:p w14:paraId="7CD4C7F7" w14:textId="77777777" w:rsidR="000C2A3D" w:rsidRDefault="000C2A3D" w:rsidP="000C2A3D">
      <w:pPr>
        <w:pStyle w:val="PL"/>
        <w:rPr>
          <w:rFonts w:cs="Courier New"/>
          <w:szCs w:val="16"/>
        </w:rPr>
      </w:pPr>
      <w:r>
        <w:rPr>
          <w:rFonts w:cs="Courier New"/>
          <w:szCs w:val="16"/>
        </w:rPr>
        <w:t xml:space="preserve">    EventsSubscReqData:</w:t>
      </w:r>
    </w:p>
    <w:p w14:paraId="0A083FA7" w14:textId="77777777" w:rsidR="000C2A3D" w:rsidRDefault="000C2A3D" w:rsidP="000C2A3D">
      <w:pPr>
        <w:pStyle w:val="PL"/>
        <w:rPr>
          <w:rFonts w:cs="Courier New"/>
          <w:szCs w:val="16"/>
        </w:rPr>
      </w:pPr>
      <w:r>
        <w:rPr>
          <w:rFonts w:cs="Courier New"/>
          <w:szCs w:val="16"/>
        </w:rPr>
        <w:t xml:space="preserve">      description: Identifies the events the application subscribes to.</w:t>
      </w:r>
    </w:p>
    <w:p w14:paraId="797E92F3" w14:textId="77777777" w:rsidR="000C2A3D" w:rsidRDefault="000C2A3D" w:rsidP="000C2A3D">
      <w:pPr>
        <w:pStyle w:val="PL"/>
        <w:rPr>
          <w:rFonts w:cs="Courier New"/>
          <w:szCs w:val="16"/>
        </w:rPr>
      </w:pPr>
      <w:r>
        <w:rPr>
          <w:rFonts w:cs="Courier New"/>
          <w:szCs w:val="16"/>
        </w:rPr>
        <w:t xml:space="preserve">      type: object</w:t>
      </w:r>
    </w:p>
    <w:p w14:paraId="07D877B5" w14:textId="77777777" w:rsidR="000C2A3D" w:rsidRDefault="000C2A3D" w:rsidP="000C2A3D">
      <w:pPr>
        <w:pStyle w:val="PL"/>
        <w:rPr>
          <w:rFonts w:cs="Courier New"/>
          <w:szCs w:val="16"/>
        </w:rPr>
      </w:pPr>
      <w:r>
        <w:rPr>
          <w:rFonts w:cs="Courier New"/>
          <w:szCs w:val="16"/>
        </w:rPr>
        <w:t xml:space="preserve">      required:</w:t>
      </w:r>
    </w:p>
    <w:p w14:paraId="1674FEF2" w14:textId="77777777" w:rsidR="000C2A3D" w:rsidRDefault="000C2A3D" w:rsidP="000C2A3D">
      <w:pPr>
        <w:pStyle w:val="PL"/>
        <w:rPr>
          <w:rFonts w:cs="Courier New"/>
          <w:szCs w:val="16"/>
        </w:rPr>
      </w:pPr>
      <w:r>
        <w:rPr>
          <w:rFonts w:cs="Courier New"/>
          <w:szCs w:val="16"/>
        </w:rPr>
        <w:t xml:space="preserve">        - events</w:t>
      </w:r>
    </w:p>
    <w:p w14:paraId="2165597D" w14:textId="77777777" w:rsidR="000C2A3D" w:rsidRDefault="000C2A3D" w:rsidP="000C2A3D">
      <w:pPr>
        <w:pStyle w:val="PL"/>
        <w:rPr>
          <w:rFonts w:cs="Courier New"/>
          <w:szCs w:val="16"/>
        </w:rPr>
      </w:pPr>
      <w:r>
        <w:rPr>
          <w:rFonts w:cs="Courier New"/>
          <w:szCs w:val="16"/>
        </w:rPr>
        <w:t xml:space="preserve">      properties:</w:t>
      </w:r>
    </w:p>
    <w:p w14:paraId="4826E681" w14:textId="77777777" w:rsidR="000C2A3D" w:rsidRDefault="000C2A3D" w:rsidP="000C2A3D">
      <w:pPr>
        <w:pStyle w:val="PL"/>
        <w:rPr>
          <w:rFonts w:cs="Courier New"/>
          <w:szCs w:val="16"/>
        </w:rPr>
      </w:pPr>
      <w:r>
        <w:rPr>
          <w:rFonts w:cs="Courier New"/>
          <w:szCs w:val="16"/>
        </w:rPr>
        <w:t xml:space="preserve">        events:</w:t>
      </w:r>
    </w:p>
    <w:p w14:paraId="1765B164" w14:textId="77777777" w:rsidR="000C2A3D" w:rsidRDefault="000C2A3D" w:rsidP="000C2A3D">
      <w:pPr>
        <w:pStyle w:val="PL"/>
        <w:rPr>
          <w:rFonts w:cs="Courier New"/>
          <w:szCs w:val="16"/>
        </w:rPr>
      </w:pPr>
      <w:r>
        <w:rPr>
          <w:rFonts w:cs="Courier New"/>
          <w:szCs w:val="16"/>
        </w:rPr>
        <w:t xml:space="preserve">          type: array</w:t>
      </w:r>
    </w:p>
    <w:p w14:paraId="33530A97" w14:textId="77777777" w:rsidR="000C2A3D" w:rsidRDefault="000C2A3D" w:rsidP="000C2A3D">
      <w:pPr>
        <w:pStyle w:val="PL"/>
        <w:rPr>
          <w:rFonts w:cs="Courier New"/>
          <w:szCs w:val="16"/>
        </w:rPr>
      </w:pPr>
      <w:r>
        <w:rPr>
          <w:rFonts w:cs="Courier New"/>
          <w:szCs w:val="16"/>
        </w:rPr>
        <w:t xml:space="preserve">          items:</w:t>
      </w:r>
    </w:p>
    <w:p w14:paraId="13CA24B7" w14:textId="77777777" w:rsidR="000C2A3D" w:rsidRDefault="000C2A3D" w:rsidP="000C2A3D">
      <w:pPr>
        <w:pStyle w:val="PL"/>
        <w:rPr>
          <w:rFonts w:cs="Courier New"/>
          <w:szCs w:val="16"/>
        </w:rPr>
      </w:pPr>
      <w:r>
        <w:rPr>
          <w:rFonts w:cs="Courier New"/>
          <w:szCs w:val="16"/>
        </w:rPr>
        <w:t xml:space="preserve">            $ref: '#/components/schemas/AfEventSubscription'</w:t>
      </w:r>
    </w:p>
    <w:p w14:paraId="4CEF3C7F" w14:textId="77777777" w:rsidR="000C2A3D" w:rsidRDefault="000C2A3D" w:rsidP="000C2A3D">
      <w:pPr>
        <w:pStyle w:val="PL"/>
      </w:pPr>
      <w:r>
        <w:t xml:space="preserve">          minItems: 1</w:t>
      </w:r>
    </w:p>
    <w:p w14:paraId="10F0C0F0" w14:textId="77777777" w:rsidR="000C2A3D" w:rsidRDefault="000C2A3D" w:rsidP="000C2A3D">
      <w:pPr>
        <w:pStyle w:val="PL"/>
        <w:rPr>
          <w:rFonts w:cs="Courier New"/>
          <w:szCs w:val="16"/>
        </w:rPr>
      </w:pPr>
      <w:r>
        <w:rPr>
          <w:rFonts w:cs="Courier New"/>
          <w:szCs w:val="16"/>
        </w:rPr>
        <w:t xml:space="preserve">        notifUri:</w:t>
      </w:r>
    </w:p>
    <w:p w14:paraId="7F2660C5" w14:textId="77777777" w:rsidR="000C2A3D" w:rsidRDefault="000C2A3D" w:rsidP="000C2A3D">
      <w:pPr>
        <w:pStyle w:val="PL"/>
        <w:rPr>
          <w:rFonts w:cs="Courier New"/>
          <w:szCs w:val="16"/>
        </w:rPr>
      </w:pPr>
      <w:r>
        <w:rPr>
          <w:rFonts w:cs="Courier New"/>
          <w:szCs w:val="16"/>
        </w:rPr>
        <w:lastRenderedPageBreak/>
        <w:t xml:space="preserve">          $ref: 'TS29571_CommonData.yaml#/components/schemas/Uri'</w:t>
      </w:r>
    </w:p>
    <w:p w14:paraId="7E5B5E7F" w14:textId="77777777" w:rsidR="000C2A3D" w:rsidRDefault="000C2A3D" w:rsidP="000C2A3D">
      <w:pPr>
        <w:pStyle w:val="PL"/>
        <w:rPr>
          <w:rFonts w:cs="Courier New"/>
          <w:szCs w:val="16"/>
        </w:rPr>
      </w:pPr>
      <w:r>
        <w:rPr>
          <w:rFonts w:cs="Courier New"/>
          <w:szCs w:val="16"/>
        </w:rPr>
        <w:t xml:space="preserve">        reqQosMonParams:</w:t>
      </w:r>
    </w:p>
    <w:p w14:paraId="124534F0" w14:textId="77777777" w:rsidR="000C2A3D" w:rsidRDefault="000C2A3D" w:rsidP="000C2A3D">
      <w:pPr>
        <w:pStyle w:val="PL"/>
        <w:rPr>
          <w:rFonts w:cs="Courier New"/>
          <w:szCs w:val="16"/>
        </w:rPr>
      </w:pPr>
      <w:r>
        <w:rPr>
          <w:rFonts w:cs="Courier New"/>
          <w:szCs w:val="16"/>
        </w:rPr>
        <w:t xml:space="preserve">          type: array</w:t>
      </w:r>
    </w:p>
    <w:p w14:paraId="040C85FA" w14:textId="77777777" w:rsidR="000C2A3D" w:rsidRDefault="000C2A3D" w:rsidP="000C2A3D">
      <w:pPr>
        <w:pStyle w:val="PL"/>
        <w:rPr>
          <w:rFonts w:cs="Courier New"/>
          <w:szCs w:val="16"/>
        </w:rPr>
      </w:pPr>
      <w:r>
        <w:rPr>
          <w:rFonts w:cs="Courier New"/>
          <w:szCs w:val="16"/>
        </w:rPr>
        <w:t xml:space="preserve">          items:</w:t>
      </w:r>
    </w:p>
    <w:p w14:paraId="6F7C706E" w14:textId="77777777" w:rsidR="000C2A3D" w:rsidRDefault="000C2A3D" w:rsidP="000C2A3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3F21709" w14:textId="77777777" w:rsidR="000C2A3D" w:rsidRDefault="000C2A3D" w:rsidP="000C2A3D">
      <w:pPr>
        <w:pStyle w:val="PL"/>
        <w:rPr>
          <w:rFonts w:cs="Courier New"/>
          <w:szCs w:val="16"/>
        </w:rPr>
      </w:pPr>
      <w:r>
        <w:t xml:space="preserve">          minItems: 1</w:t>
      </w:r>
    </w:p>
    <w:p w14:paraId="496A7D79" w14:textId="77777777" w:rsidR="000C2A3D" w:rsidRDefault="000C2A3D" w:rsidP="000C2A3D">
      <w:pPr>
        <w:pStyle w:val="PL"/>
        <w:rPr>
          <w:rFonts w:cs="Courier New"/>
          <w:szCs w:val="16"/>
        </w:rPr>
      </w:pPr>
      <w:r>
        <w:rPr>
          <w:rFonts w:cs="Courier New"/>
          <w:szCs w:val="16"/>
        </w:rPr>
        <w:t xml:space="preserve">        qosMon:</w:t>
      </w:r>
    </w:p>
    <w:p w14:paraId="155C768F" w14:textId="77777777" w:rsidR="000C2A3D" w:rsidRDefault="000C2A3D" w:rsidP="000C2A3D">
      <w:pPr>
        <w:pStyle w:val="PL"/>
        <w:rPr>
          <w:rFonts w:cs="Courier New"/>
          <w:szCs w:val="16"/>
        </w:rPr>
      </w:pPr>
      <w:r>
        <w:rPr>
          <w:rFonts w:cs="Courier New"/>
          <w:szCs w:val="16"/>
        </w:rPr>
        <w:t xml:space="preserve">          $ref: '#/components/schemas/QosMonitoringInformation'</w:t>
      </w:r>
    </w:p>
    <w:p w14:paraId="173CF922" w14:textId="77777777" w:rsidR="000C2A3D" w:rsidRDefault="000C2A3D" w:rsidP="000C2A3D">
      <w:pPr>
        <w:pStyle w:val="PL"/>
        <w:rPr>
          <w:rFonts w:cs="Courier New"/>
          <w:szCs w:val="16"/>
        </w:rPr>
      </w:pPr>
      <w:r>
        <w:rPr>
          <w:rFonts w:cs="Courier New"/>
          <w:szCs w:val="16"/>
        </w:rPr>
        <w:t xml:space="preserve">        reqAnis: </w:t>
      </w:r>
    </w:p>
    <w:p w14:paraId="192E5523" w14:textId="77777777" w:rsidR="000C2A3D" w:rsidRDefault="000C2A3D" w:rsidP="000C2A3D">
      <w:pPr>
        <w:pStyle w:val="PL"/>
        <w:rPr>
          <w:rFonts w:cs="Courier New"/>
          <w:szCs w:val="16"/>
        </w:rPr>
      </w:pPr>
      <w:r>
        <w:rPr>
          <w:rFonts w:cs="Courier New"/>
          <w:szCs w:val="16"/>
        </w:rPr>
        <w:t xml:space="preserve">          type: array</w:t>
      </w:r>
    </w:p>
    <w:p w14:paraId="2184D3A4" w14:textId="77777777" w:rsidR="000C2A3D" w:rsidRDefault="000C2A3D" w:rsidP="000C2A3D">
      <w:pPr>
        <w:pStyle w:val="PL"/>
        <w:rPr>
          <w:rFonts w:cs="Courier New"/>
          <w:szCs w:val="16"/>
        </w:rPr>
      </w:pPr>
      <w:r>
        <w:rPr>
          <w:rFonts w:cs="Courier New"/>
          <w:szCs w:val="16"/>
        </w:rPr>
        <w:t xml:space="preserve">          items:</w:t>
      </w:r>
    </w:p>
    <w:p w14:paraId="7FB80FB1" w14:textId="77777777" w:rsidR="000C2A3D" w:rsidRDefault="000C2A3D" w:rsidP="000C2A3D">
      <w:pPr>
        <w:pStyle w:val="PL"/>
        <w:rPr>
          <w:rFonts w:cs="Courier New"/>
          <w:szCs w:val="16"/>
        </w:rPr>
      </w:pPr>
      <w:r>
        <w:rPr>
          <w:rFonts w:cs="Courier New"/>
          <w:szCs w:val="16"/>
        </w:rPr>
        <w:t xml:space="preserve">            $ref: '#/components/schemas/RequiredAccessInfo'</w:t>
      </w:r>
    </w:p>
    <w:p w14:paraId="533F06B1" w14:textId="77777777" w:rsidR="000C2A3D" w:rsidRDefault="000C2A3D" w:rsidP="000C2A3D">
      <w:pPr>
        <w:pStyle w:val="PL"/>
        <w:rPr>
          <w:rFonts w:cs="Courier New"/>
          <w:szCs w:val="16"/>
        </w:rPr>
      </w:pPr>
      <w:r>
        <w:t xml:space="preserve">          minItems: 1</w:t>
      </w:r>
    </w:p>
    <w:p w14:paraId="33F084DA" w14:textId="77777777" w:rsidR="000C2A3D" w:rsidRDefault="000C2A3D" w:rsidP="000C2A3D">
      <w:pPr>
        <w:pStyle w:val="PL"/>
        <w:rPr>
          <w:rFonts w:cs="Courier New"/>
          <w:szCs w:val="16"/>
        </w:rPr>
      </w:pPr>
      <w:r>
        <w:rPr>
          <w:rFonts w:cs="Courier New"/>
          <w:szCs w:val="16"/>
        </w:rPr>
        <w:t xml:space="preserve">        usgThres:</w:t>
      </w:r>
    </w:p>
    <w:p w14:paraId="2D255CCA" w14:textId="77777777" w:rsidR="000C2A3D" w:rsidRDefault="000C2A3D" w:rsidP="000C2A3D">
      <w:pPr>
        <w:pStyle w:val="PL"/>
        <w:rPr>
          <w:rFonts w:cs="Courier New"/>
          <w:szCs w:val="16"/>
        </w:rPr>
      </w:pPr>
      <w:r>
        <w:rPr>
          <w:rFonts w:cs="Courier New"/>
          <w:szCs w:val="16"/>
        </w:rPr>
        <w:t xml:space="preserve">          $ref: 'TS29122_CommonData.yaml#/components/schemas/UsageThreshold'</w:t>
      </w:r>
    </w:p>
    <w:p w14:paraId="0D6570B3" w14:textId="77777777" w:rsidR="000C2A3D" w:rsidRDefault="000C2A3D" w:rsidP="000C2A3D">
      <w:pPr>
        <w:pStyle w:val="PL"/>
        <w:rPr>
          <w:rFonts w:cs="Courier New"/>
          <w:szCs w:val="16"/>
        </w:rPr>
      </w:pPr>
      <w:r>
        <w:rPr>
          <w:rFonts w:cs="Courier New"/>
          <w:szCs w:val="16"/>
        </w:rPr>
        <w:t xml:space="preserve">        notifCorreId:</w:t>
      </w:r>
    </w:p>
    <w:p w14:paraId="07A1492A" w14:textId="77777777" w:rsidR="000C2A3D" w:rsidRDefault="000C2A3D" w:rsidP="000C2A3D">
      <w:pPr>
        <w:pStyle w:val="PL"/>
        <w:rPr>
          <w:rFonts w:cs="Courier New"/>
          <w:szCs w:val="16"/>
        </w:rPr>
      </w:pPr>
      <w:r>
        <w:rPr>
          <w:rFonts w:cs="Courier New"/>
          <w:szCs w:val="16"/>
        </w:rPr>
        <w:t xml:space="preserve">          type: string</w:t>
      </w:r>
    </w:p>
    <w:p w14:paraId="51808455" w14:textId="77777777" w:rsidR="000C2A3D" w:rsidRDefault="000C2A3D" w:rsidP="000C2A3D">
      <w:pPr>
        <w:pStyle w:val="PL"/>
        <w:rPr>
          <w:rFonts w:cs="Courier New"/>
          <w:szCs w:val="16"/>
        </w:rPr>
      </w:pPr>
      <w:r>
        <w:rPr>
          <w:rFonts w:cs="Courier New"/>
          <w:szCs w:val="16"/>
        </w:rPr>
        <w:t xml:space="preserve">        afAppIds:</w:t>
      </w:r>
    </w:p>
    <w:p w14:paraId="4A6193EF" w14:textId="77777777" w:rsidR="000C2A3D" w:rsidRDefault="000C2A3D" w:rsidP="000C2A3D">
      <w:pPr>
        <w:pStyle w:val="PL"/>
        <w:rPr>
          <w:rFonts w:cs="Courier New"/>
          <w:szCs w:val="16"/>
        </w:rPr>
      </w:pPr>
      <w:r>
        <w:rPr>
          <w:rFonts w:cs="Courier New"/>
          <w:szCs w:val="16"/>
        </w:rPr>
        <w:t xml:space="preserve">          type: array</w:t>
      </w:r>
    </w:p>
    <w:p w14:paraId="1C75169C" w14:textId="77777777" w:rsidR="000C2A3D" w:rsidRDefault="000C2A3D" w:rsidP="000C2A3D">
      <w:pPr>
        <w:pStyle w:val="PL"/>
        <w:rPr>
          <w:rFonts w:cs="Courier New"/>
          <w:szCs w:val="16"/>
        </w:rPr>
      </w:pPr>
      <w:r>
        <w:rPr>
          <w:rFonts w:cs="Courier New"/>
          <w:szCs w:val="16"/>
        </w:rPr>
        <w:t xml:space="preserve">          items:</w:t>
      </w:r>
    </w:p>
    <w:p w14:paraId="52F12FE5" w14:textId="77777777" w:rsidR="000C2A3D" w:rsidRDefault="000C2A3D" w:rsidP="000C2A3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9C73A23" w14:textId="77777777" w:rsidR="000C2A3D" w:rsidRDefault="000C2A3D" w:rsidP="000C2A3D">
      <w:pPr>
        <w:pStyle w:val="PL"/>
        <w:rPr>
          <w:rFonts w:cs="Courier New"/>
          <w:szCs w:val="16"/>
        </w:rPr>
      </w:pPr>
      <w:r>
        <w:t xml:space="preserve">          minItems: 1</w:t>
      </w:r>
    </w:p>
    <w:p w14:paraId="3B0E114E" w14:textId="77777777" w:rsidR="000C2A3D" w:rsidRDefault="000C2A3D" w:rsidP="000C2A3D">
      <w:pPr>
        <w:pStyle w:val="PL"/>
        <w:rPr>
          <w:rFonts w:cs="Courier New"/>
          <w:szCs w:val="16"/>
        </w:rPr>
      </w:pPr>
      <w:r>
        <w:rPr>
          <w:rFonts w:cs="Courier New"/>
          <w:szCs w:val="16"/>
        </w:rPr>
        <w:t xml:space="preserve">        </w:t>
      </w:r>
      <w:r>
        <w:rPr>
          <w:lang w:eastAsia="zh-CN"/>
        </w:rPr>
        <w:t>directNotifInd</w:t>
      </w:r>
      <w:r>
        <w:rPr>
          <w:rFonts w:cs="Courier New"/>
          <w:szCs w:val="16"/>
        </w:rPr>
        <w:t>:</w:t>
      </w:r>
    </w:p>
    <w:p w14:paraId="25BAA6D8" w14:textId="77777777" w:rsidR="000C2A3D" w:rsidRDefault="000C2A3D" w:rsidP="000C2A3D">
      <w:pPr>
        <w:pStyle w:val="PL"/>
        <w:rPr>
          <w:rFonts w:cs="Courier New"/>
          <w:szCs w:val="16"/>
        </w:rPr>
      </w:pPr>
      <w:r>
        <w:rPr>
          <w:rFonts w:cs="Courier New"/>
          <w:szCs w:val="16"/>
        </w:rPr>
        <w:t xml:space="preserve">          type: boolean</w:t>
      </w:r>
    </w:p>
    <w:p w14:paraId="049F6737" w14:textId="77777777" w:rsidR="000C2A3D" w:rsidRDefault="000C2A3D" w:rsidP="000C2A3D">
      <w:pPr>
        <w:pStyle w:val="PL"/>
        <w:rPr>
          <w:rFonts w:cs="Courier New"/>
          <w:szCs w:val="16"/>
        </w:rPr>
      </w:pPr>
    </w:p>
    <w:p w14:paraId="72476C0A" w14:textId="77777777" w:rsidR="000C2A3D" w:rsidRDefault="000C2A3D" w:rsidP="000C2A3D">
      <w:pPr>
        <w:pStyle w:val="PL"/>
        <w:rPr>
          <w:rFonts w:cs="Courier New"/>
          <w:szCs w:val="16"/>
        </w:rPr>
      </w:pPr>
      <w:r>
        <w:rPr>
          <w:rFonts w:cs="Courier New"/>
          <w:szCs w:val="16"/>
        </w:rPr>
        <w:t xml:space="preserve">    EventsSubscReqDataRm:</w:t>
      </w:r>
    </w:p>
    <w:p w14:paraId="3908AB47" w14:textId="77777777" w:rsidR="000C2A3D" w:rsidRDefault="000C2A3D" w:rsidP="000C2A3D">
      <w:pPr>
        <w:pStyle w:val="PL"/>
        <w:rPr>
          <w:rFonts w:cs="Courier New"/>
          <w:szCs w:val="16"/>
        </w:rPr>
      </w:pPr>
      <w:r>
        <w:rPr>
          <w:rFonts w:cs="Courier New"/>
          <w:szCs w:val="16"/>
        </w:rPr>
        <w:t xml:space="preserve">      description: &gt;</w:t>
      </w:r>
    </w:p>
    <w:p w14:paraId="1C9F8F26" w14:textId="77777777" w:rsidR="000C2A3D" w:rsidRDefault="000C2A3D" w:rsidP="000C2A3D">
      <w:pPr>
        <w:pStyle w:val="PL"/>
      </w:pPr>
      <w:r>
        <w:rPr>
          <w:rFonts w:cs="Courier New"/>
          <w:szCs w:val="16"/>
        </w:rPr>
        <w:t xml:space="preserve">        </w:t>
      </w:r>
      <w:r>
        <w:t>This data type is defined in the same way as the EventsSubscReqData data type, but with</w:t>
      </w:r>
    </w:p>
    <w:p w14:paraId="30435BCE" w14:textId="77777777" w:rsidR="000C2A3D" w:rsidRDefault="000C2A3D" w:rsidP="000C2A3D">
      <w:pPr>
        <w:pStyle w:val="PL"/>
        <w:rPr>
          <w:rFonts w:cs="Courier New"/>
          <w:szCs w:val="16"/>
        </w:rPr>
      </w:pPr>
      <w:r>
        <w:rPr>
          <w:rFonts w:cs="Courier New"/>
          <w:szCs w:val="16"/>
        </w:rPr>
        <w:t xml:space="preserve">        </w:t>
      </w:r>
      <w:r>
        <w:t>the OpenAPI nullable property set to true.</w:t>
      </w:r>
    </w:p>
    <w:p w14:paraId="2325ADC0" w14:textId="77777777" w:rsidR="000C2A3D" w:rsidRDefault="000C2A3D" w:rsidP="000C2A3D">
      <w:pPr>
        <w:pStyle w:val="PL"/>
        <w:rPr>
          <w:rFonts w:cs="Courier New"/>
          <w:szCs w:val="16"/>
        </w:rPr>
      </w:pPr>
      <w:r>
        <w:rPr>
          <w:rFonts w:cs="Courier New"/>
          <w:szCs w:val="16"/>
        </w:rPr>
        <w:t xml:space="preserve">      type: object</w:t>
      </w:r>
    </w:p>
    <w:p w14:paraId="77877643" w14:textId="77777777" w:rsidR="000C2A3D" w:rsidRDefault="000C2A3D" w:rsidP="000C2A3D">
      <w:pPr>
        <w:pStyle w:val="PL"/>
        <w:rPr>
          <w:rFonts w:cs="Courier New"/>
          <w:szCs w:val="16"/>
        </w:rPr>
      </w:pPr>
      <w:r>
        <w:rPr>
          <w:rFonts w:cs="Courier New"/>
          <w:szCs w:val="16"/>
        </w:rPr>
        <w:t xml:space="preserve">      required:</w:t>
      </w:r>
    </w:p>
    <w:p w14:paraId="22D0EE8A" w14:textId="77777777" w:rsidR="000C2A3D" w:rsidRDefault="000C2A3D" w:rsidP="000C2A3D">
      <w:pPr>
        <w:pStyle w:val="PL"/>
        <w:rPr>
          <w:rFonts w:cs="Courier New"/>
          <w:szCs w:val="16"/>
        </w:rPr>
      </w:pPr>
      <w:r>
        <w:rPr>
          <w:rFonts w:cs="Courier New"/>
          <w:szCs w:val="16"/>
        </w:rPr>
        <w:t xml:space="preserve">        - events</w:t>
      </w:r>
    </w:p>
    <w:p w14:paraId="445BE3E6" w14:textId="77777777" w:rsidR="000C2A3D" w:rsidRDefault="000C2A3D" w:rsidP="000C2A3D">
      <w:pPr>
        <w:pStyle w:val="PL"/>
        <w:rPr>
          <w:rFonts w:cs="Courier New"/>
          <w:szCs w:val="16"/>
        </w:rPr>
      </w:pPr>
      <w:r>
        <w:rPr>
          <w:rFonts w:cs="Courier New"/>
          <w:szCs w:val="16"/>
        </w:rPr>
        <w:t xml:space="preserve">      properties:</w:t>
      </w:r>
    </w:p>
    <w:p w14:paraId="1442B823" w14:textId="77777777" w:rsidR="000C2A3D" w:rsidRDefault="000C2A3D" w:rsidP="000C2A3D">
      <w:pPr>
        <w:pStyle w:val="PL"/>
        <w:rPr>
          <w:rFonts w:cs="Courier New"/>
          <w:szCs w:val="16"/>
        </w:rPr>
      </w:pPr>
      <w:r>
        <w:rPr>
          <w:rFonts w:cs="Courier New"/>
          <w:szCs w:val="16"/>
        </w:rPr>
        <w:t xml:space="preserve">        events:</w:t>
      </w:r>
    </w:p>
    <w:p w14:paraId="5E9ED86D" w14:textId="77777777" w:rsidR="000C2A3D" w:rsidRDefault="000C2A3D" w:rsidP="000C2A3D">
      <w:pPr>
        <w:pStyle w:val="PL"/>
        <w:rPr>
          <w:rFonts w:cs="Courier New"/>
          <w:szCs w:val="16"/>
        </w:rPr>
      </w:pPr>
      <w:r>
        <w:rPr>
          <w:rFonts w:cs="Courier New"/>
          <w:szCs w:val="16"/>
        </w:rPr>
        <w:t xml:space="preserve">          type: array</w:t>
      </w:r>
    </w:p>
    <w:p w14:paraId="0EE1B2E7" w14:textId="77777777" w:rsidR="000C2A3D" w:rsidRDefault="000C2A3D" w:rsidP="000C2A3D">
      <w:pPr>
        <w:pStyle w:val="PL"/>
        <w:rPr>
          <w:rFonts w:cs="Courier New"/>
          <w:szCs w:val="16"/>
        </w:rPr>
      </w:pPr>
      <w:r>
        <w:rPr>
          <w:rFonts w:cs="Courier New"/>
          <w:szCs w:val="16"/>
        </w:rPr>
        <w:t xml:space="preserve">          items:</w:t>
      </w:r>
    </w:p>
    <w:p w14:paraId="03991194" w14:textId="77777777" w:rsidR="000C2A3D" w:rsidRDefault="000C2A3D" w:rsidP="000C2A3D">
      <w:pPr>
        <w:pStyle w:val="PL"/>
        <w:rPr>
          <w:rFonts w:cs="Courier New"/>
          <w:szCs w:val="16"/>
        </w:rPr>
      </w:pPr>
      <w:r>
        <w:rPr>
          <w:rFonts w:cs="Courier New"/>
          <w:szCs w:val="16"/>
        </w:rPr>
        <w:t xml:space="preserve">            $ref: '#/components/schemas/AfEventSubscription'</w:t>
      </w:r>
    </w:p>
    <w:p w14:paraId="2243FD16" w14:textId="77777777" w:rsidR="000C2A3D" w:rsidRDefault="000C2A3D" w:rsidP="000C2A3D">
      <w:pPr>
        <w:pStyle w:val="PL"/>
        <w:rPr>
          <w:rFonts w:cs="Courier New"/>
          <w:szCs w:val="16"/>
        </w:rPr>
      </w:pPr>
      <w:r>
        <w:rPr>
          <w:rFonts w:cs="Courier New"/>
          <w:szCs w:val="16"/>
        </w:rPr>
        <w:t xml:space="preserve">        notifUri:</w:t>
      </w:r>
    </w:p>
    <w:p w14:paraId="2550EFD0" w14:textId="77777777" w:rsidR="000C2A3D" w:rsidRDefault="000C2A3D" w:rsidP="000C2A3D">
      <w:pPr>
        <w:pStyle w:val="PL"/>
        <w:rPr>
          <w:rFonts w:cs="Courier New"/>
          <w:szCs w:val="16"/>
        </w:rPr>
      </w:pPr>
      <w:r>
        <w:rPr>
          <w:rFonts w:cs="Courier New"/>
          <w:szCs w:val="16"/>
        </w:rPr>
        <w:t xml:space="preserve">          $ref: 'TS29571_CommonData.yaml#/components/schemas/Uri'</w:t>
      </w:r>
    </w:p>
    <w:p w14:paraId="2D0CC898" w14:textId="77777777" w:rsidR="000C2A3D" w:rsidRDefault="000C2A3D" w:rsidP="000C2A3D">
      <w:pPr>
        <w:pStyle w:val="PL"/>
        <w:rPr>
          <w:rFonts w:cs="Courier New"/>
          <w:szCs w:val="16"/>
        </w:rPr>
      </w:pPr>
      <w:r>
        <w:rPr>
          <w:rFonts w:cs="Courier New"/>
          <w:szCs w:val="16"/>
        </w:rPr>
        <w:t xml:space="preserve">        reqQosMonParams:</w:t>
      </w:r>
    </w:p>
    <w:p w14:paraId="5E783460" w14:textId="77777777" w:rsidR="000C2A3D" w:rsidRDefault="000C2A3D" w:rsidP="000C2A3D">
      <w:pPr>
        <w:pStyle w:val="PL"/>
        <w:rPr>
          <w:rFonts w:cs="Courier New"/>
          <w:szCs w:val="16"/>
        </w:rPr>
      </w:pPr>
      <w:r>
        <w:rPr>
          <w:rFonts w:cs="Courier New"/>
          <w:szCs w:val="16"/>
        </w:rPr>
        <w:t xml:space="preserve">          type: array</w:t>
      </w:r>
    </w:p>
    <w:p w14:paraId="447E39D1" w14:textId="77777777" w:rsidR="000C2A3D" w:rsidRDefault="000C2A3D" w:rsidP="000C2A3D">
      <w:pPr>
        <w:pStyle w:val="PL"/>
        <w:rPr>
          <w:rFonts w:cs="Courier New"/>
          <w:szCs w:val="16"/>
        </w:rPr>
      </w:pPr>
      <w:r>
        <w:rPr>
          <w:rFonts w:cs="Courier New"/>
          <w:szCs w:val="16"/>
        </w:rPr>
        <w:t xml:space="preserve">          items:</w:t>
      </w:r>
    </w:p>
    <w:p w14:paraId="397CD2D4" w14:textId="77777777" w:rsidR="000C2A3D" w:rsidRDefault="000C2A3D" w:rsidP="000C2A3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4B0E8EF" w14:textId="77777777" w:rsidR="000C2A3D" w:rsidRDefault="000C2A3D" w:rsidP="000C2A3D">
      <w:pPr>
        <w:pStyle w:val="PL"/>
        <w:rPr>
          <w:rFonts w:cs="Courier New"/>
          <w:szCs w:val="16"/>
        </w:rPr>
      </w:pPr>
      <w:r>
        <w:t xml:space="preserve">          minItems: 1</w:t>
      </w:r>
    </w:p>
    <w:p w14:paraId="11E4CB1B" w14:textId="77777777" w:rsidR="000C2A3D" w:rsidRDefault="000C2A3D" w:rsidP="000C2A3D">
      <w:pPr>
        <w:pStyle w:val="PL"/>
        <w:rPr>
          <w:rFonts w:cs="Courier New"/>
          <w:szCs w:val="16"/>
        </w:rPr>
      </w:pPr>
      <w:r>
        <w:rPr>
          <w:rFonts w:cs="Courier New"/>
          <w:szCs w:val="16"/>
        </w:rPr>
        <w:t xml:space="preserve">        qosMon:</w:t>
      </w:r>
    </w:p>
    <w:p w14:paraId="115079B8" w14:textId="77777777" w:rsidR="000C2A3D" w:rsidRDefault="000C2A3D" w:rsidP="000C2A3D">
      <w:pPr>
        <w:pStyle w:val="PL"/>
        <w:rPr>
          <w:rFonts w:cs="Courier New"/>
          <w:szCs w:val="16"/>
        </w:rPr>
      </w:pPr>
      <w:r>
        <w:rPr>
          <w:rFonts w:cs="Courier New"/>
          <w:szCs w:val="16"/>
        </w:rPr>
        <w:t xml:space="preserve">          $ref: '#/components/schemas/QosMonitoringInformationRm'</w:t>
      </w:r>
    </w:p>
    <w:p w14:paraId="575A3014" w14:textId="77777777" w:rsidR="000C2A3D" w:rsidRDefault="000C2A3D" w:rsidP="000C2A3D">
      <w:pPr>
        <w:pStyle w:val="PL"/>
        <w:rPr>
          <w:rFonts w:cs="Courier New"/>
          <w:szCs w:val="16"/>
        </w:rPr>
      </w:pPr>
      <w:r>
        <w:rPr>
          <w:rFonts w:cs="Courier New"/>
          <w:szCs w:val="16"/>
        </w:rPr>
        <w:t xml:space="preserve">        reqAnis:</w:t>
      </w:r>
    </w:p>
    <w:p w14:paraId="39F35DDC" w14:textId="77777777" w:rsidR="000C2A3D" w:rsidRDefault="000C2A3D" w:rsidP="000C2A3D">
      <w:pPr>
        <w:pStyle w:val="PL"/>
        <w:rPr>
          <w:rFonts w:cs="Courier New"/>
          <w:szCs w:val="16"/>
        </w:rPr>
      </w:pPr>
      <w:r>
        <w:rPr>
          <w:rFonts w:cs="Courier New"/>
          <w:szCs w:val="16"/>
        </w:rPr>
        <w:t xml:space="preserve">          type: array</w:t>
      </w:r>
    </w:p>
    <w:p w14:paraId="48649EA8" w14:textId="77777777" w:rsidR="000C2A3D" w:rsidRDefault="000C2A3D" w:rsidP="000C2A3D">
      <w:pPr>
        <w:pStyle w:val="PL"/>
        <w:rPr>
          <w:rFonts w:cs="Courier New"/>
          <w:szCs w:val="16"/>
        </w:rPr>
      </w:pPr>
      <w:r>
        <w:rPr>
          <w:rFonts w:cs="Courier New"/>
          <w:szCs w:val="16"/>
        </w:rPr>
        <w:t xml:space="preserve">          items:</w:t>
      </w:r>
    </w:p>
    <w:p w14:paraId="572775C9" w14:textId="77777777" w:rsidR="000C2A3D" w:rsidRDefault="000C2A3D" w:rsidP="000C2A3D">
      <w:pPr>
        <w:pStyle w:val="PL"/>
        <w:rPr>
          <w:rFonts w:cs="Courier New"/>
          <w:szCs w:val="16"/>
        </w:rPr>
      </w:pPr>
      <w:r>
        <w:rPr>
          <w:rFonts w:cs="Courier New"/>
          <w:szCs w:val="16"/>
        </w:rPr>
        <w:t xml:space="preserve">            $ref: '#/components/schemas/RequiredAccessInfo'</w:t>
      </w:r>
    </w:p>
    <w:p w14:paraId="1FDE894C" w14:textId="77777777" w:rsidR="000C2A3D" w:rsidRDefault="000C2A3D" w:rsidP="000C2A3D">
      <w:pPr>
        <w:pStyle w:val="PL"/>
        <w:rPr>
          <w:rFonts w:cs="Courier New"/>
          <w:szCs w:val="16"/>
        </w:rPr>
      </w:pPr>
      <w:r>
        <w:t xml:space="preserve">          minItems: 1</w:t>
      </w:r>
    </w:p>
    <w:p w14:paraId="3745E3F4" w14:textId="77777777" w:rsidR="000C2A3D" w:rsidRDefault="000C2A3D" w:rsidP="000C2A3D">
      <w:pPr>
        <w:pStyle w:val="PL"/>
        <w:rPr>
          <w:rFonts w:cs="Courier New"/>
          <w:szCs w:val="16"/>
        </w:rPr>
      </w:pPr>
      <w:r>
        <w:rPr>
          <w:rFonts w:cs="Courier New"/>
          <w:szCs w:val="16"/>
        </w:rPr>
        <w:t xml:space="preserve">        usgThres:</w:t>
      </w:r>
    </w:p>
    <w:p w14:paraId="0F46DC17" w14:textId="77777777" w:rsidR="000C2A3D" w:rsidRDefault="000C2A3D" w:rsidP="000C2A3D">
      <w:pPr>
        <w:pStyle w:val="PL"/>
        <w:rPr>
          <w:rFonts w:cs="Courier New"/>
          <w:szCs w:val="16"/>
        </w:rPr>
      </w:pPr>
      <w:r>
        <w:rPr>
          <w:rFonts w:cs="Courier New"/>
          <w:szCs w:val="16"/>
        </w:rPr>
        <w:t xml:space="preserve">          $ref: 'TS29122_CommonData.yaml#/components/schemas/UsageThresholdRm'</w:t>
      </w:r>
    </w:p>
    <w:p w14:paraId="2C7606AB" w14:textId="77777777" w:rsidR="000C2A3D" w:rsidRDefault="000C2A3D" w:rsidP="000C2A3D">
      <w:pPr>
        <w:pStyle w:val="PL"/>
        <w:rPr>
          <w:rFonts w:cs="Courier New"/>
          <w:szCs w:val="16"/>
        </w:rPr>
      </w:pPr>
      <w:r>
        <w:rPr>
          <w:rFonts w:cs="Courier New"/>
          <w:szCs w:val="16"/>
        </w:rPr>
        <w:t xml:space="preserve">        notifCorreId:</w:t>
      </w:r>
    </w:p>
    <w:p w14:paraId="46EA9D52" w14:textId="77777777" w:rsidR="000C2A3D" w:rsidRDefault="000C2A3D" w:rsidP="000C2A3D">
      <w:pPr>
        <w:pStyle w:val="PL"/>
        <w:rPr>
          <w:rFonts w:cs="Courier New"/>
          <w:szCs w:val="16"/>
        </w:rPr>
      </w:pPr>
      <w:r>
        <w:rPr>
          <w:rFonts w:cs="Courier New"/>
          <w:szCs w:val="16"/>
        </w:rPr>
        <w:t xml:space="preserve">          type: string</w:t>
      </w:r>
    </w:p>
    <w:p w14:paraId="31A22C68" w14:textId="77777777" w:rsidR="000C2A3D" w:rsidRDefault="000C2A3D" w:rsidP="000C2A3D">
      <w:pPr>
        <w:pStyle w:val="PL"/>
        <w:rPr>
          <w:rFonts w:cs="Courier New"/>
          <w:szCs w:val="16"/>
        </w:rPr>
      </w:pPr>
      <w:r>
        <w:rPr>
          <w:rFonts w:cs="Courier New"/>
          <w:szCs w:val="16"/>
        </w:rPr>
        <w:t xml:space="preserve">        </w:t>
      </w:r>
      <w:r>
        <w:rPr>
          <w:lang w:eastAsia="zh-CN"/>
        </w:rPr>
        <w:t>directNotifInd</w:t>
      </w:r>
      <w:r>
        <w:rPr>
          <w:rFonts w:cs="Courier New"/>
          <w:szCs w:val="16"/>
        </w:rPr>
        <w:t>:</w:t>
      </w:r>
    </w:p>
    <w:p w14:paraId="358E4E8D" w14:textId="77777777" w:rsidR="000C2A3D" w:rsidRDefault="000C2A3D" w:rsidP="000C2A3D">
      <w:pPr>
        <w:pStyle w:val="PL"/>
        <w:rPr>
          <w:rFonts w:cs="Courier New"/>
          <w:szCs w:val="16"/>
        </w:rPr>
      </w:pPr>
      <w:r>
        <w:rPr>
          <w:rFonts w:cs="Courier New"/>
          <w:szCs w:val="16"/>
        </w:rPr>
        <w:t xml:space="preserve">          type: boolean</w:t>
      </w:r>
    </w:p>
    <w:p w14:paraId="2F68369D" w14:textId="77777777" w:rsidR="000C2A3D" w:rsidRDefault="000C2A3D" w:rsidP="000C2A3D">
      <w:pPr>
        <w:pStyle w:val="PL"/>
        <w:rPr>
          <w:rFonts w:cs="Courier New"/>
          <w:szCs w:val="16"/>
        </w:rPr>
      </w:pPr>
      <w:r>
        <w:rPr>
          <w:rFonts w:cs="Courier New"/>
          <w:szCs w:val="16"/>
        </w:rPr>
        <w:t xml:space="preserve">          nullable: true</w:t>
      </w:r>
    </w:p>
    <w:p w14:paraId="4C03F223" w14:textId="77777777" w:rsidR="000C2A3D" w:rsidRDefault="000C2A3D" w:rsidP="000C2A3D">
      <w:pPr>
        <w:pStyle w:val="PL"/>
        <w:rPr>
          <w:rFonts w:cs="Courier New"/>
          <w:szCs w:val="16"/>
        </w:rPr>
      </w:pPr>
      <w:r>
        <w:rPr>
          <w:rFonts w:cs="Courier New"/>
          <w:szCs w:val="16"/>
        </w:rPr>
        <w:t xml:space="preserve">      nullable: true</w:t>
      </w:r>
    </w:p>
    <w:p w14:paraId="4E6CFF08" w14:textId="77777777" w:rsidR="000C2A3D" w:rsidRDefault="000C2A3D" w:rsidP="000C2A3D">
      <w:pPr>
        <w:pStyle w:val="PL"/>
        <w:rPr>
          <w:rFonts w:cs="Courier New"/>
          <w:szCs w:val="16"/>
        </w:rPr>
      </w:pPr>
    </w:p>
    <w:p w14:paraId="4680B956" w14:textId="77777777" w:rsidR="000C2A3D" w:rsidRDefault="000C2A3D" w:rsidP="000C2A3D">
      <w:pPr>
        <w:pStyle w:val="PL"/>
        <w:rPr>
          <w:rFonts w:cs="Courier New"/>
          <w:szCs w:val="16"/>
        </w:rPr>
      </w:pPr>
      <w:r>
        <w:rPr>
          <w:rFonts w:cs="Courier New"/>
          <w:szCs w:val="16"/>
        </w:rPr>
        <w:t xml:space="preserve">    MediaComponent:</w:t>
      </w:r>
    </w:p>
    <w:p w14:paraId="5352F381" w14:textId="77777777" w:rsidR="000C2A3D" w:rsidRDefault="000C2A3D" w:rsidP="000C2A3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0547ED8" w14:textId="77777777" w:rsidR="000C2A3D" w:rsidRDefault="000C2A3D" w:rsidP="000C2A3D">
      <w:pPr>
        <w:pStyle w:val="PL"/>
        <w:rPr>
          <w:rFonts w:cs="Courier New"/>
          <w:szCs w:val="16"/>
        </w:rPr>
      </w:pPr>
      <w:r>
        <w:rPr>
          <w:rFonts w:cs="Courier New"/>
          <w:szCs w:val="16"/>
          <w:lang w:val="es-ES"/>
        </w:rPr>
        <w:t xml:space="preserve">      </w:t>
      </w:r>
      <w:r>
        <w:rPr>
          <w:rFonts w:cs="Courier New"/>
          <w:szCs w:val="16"/>
        </w:rPr>
        <w:t>type: object</w:t>
      </w:r>
    </w:p>
    <w:p w14:paraId="3492FC49" w14:textId="77777777" w:rsidR="000C2A3D" w:rsidRDefault="000C2A3D" w:rsidP="000C2A3D">
      <w:pPr>
        <w:pStyle w:val="PL"/>
        <w:rPr>
          <w:rFonts w:cs="Courier New"/>
          <w:szCs w:val="16"/>
        </w:rPr>
      </w:pPr>
      <w:r>
        <w:rPr>
          <w:rFonts w:cs="Courier New"/>
          <w:szCs w:val="16"/>
        </w:rPr>
        <w:t xml:space="preserve">      required:</w:t>
      </w:r>
    </w:p>
    <w:p w14:paraId="05E551DE" w14:textId="77777777" w:rsidR="000C2A3D" w:rsidRDefault="000C2A3D" w:rsidP="000C2A3D">
      <w:pPr>
        <w:pStyle w:val="PL"/>
        <w:rPr>
          <w:rFonts w:cs="Courier New"/>
          <w:szCs w:val="16"/>
        </w:rPr>
      </w:pPr>
      <w:r>
        <w:rPr>
          <w:rFonts w:cs="Courier New"/>
          <w:szCs w:val="16"/>
        </w:rPr>
        <w:t xml:space="preserve">        - medCompN</w:t>
      </w:r>
    </w:p>
    <w:p w14:paraId="498260DA" w14:textId="77777777" w:rsidR="000C2A3D" w:rsidRDefault="000C2A3D" w:rsidP="000C2A3D">
      <w:pPr>
        <w:pStyle w:val="PL"/>
        <w:rPr>
          <w:rFonts w:cs="Courier New"/>
          <w:szCs w:val="16"/>
        </w:rPr>
      </w:pPr>
      <w:r>
        <w:rPr>
          <w:rFonts w:cs="Courier New"/>
          <w:szCs w:val="16"/>
        </w:rPr>
        <w:t xml:space="preserve">      properties:</w:t>
      </w:r>
    </w:p>
    <w:p w14:paraId="29CA75AC" w14:textId="77777777" w:rsidR="000C2A3D" w:rsidRDefault="000C2A3D" w:rsidP="000C2A3D">
      <w:pPr>
        <w:pStyle w:val="PL"/>
        <w:rPr>
          <w:rFonts w:cs="Courier New"/>
          <w:szCs w:val="16"/>
        </w:rPr>
      </w:pPr>
      <w:r>
        <w:rPr>
          <w:rFonts w:cs="Courier New"/>
          <w:szCs w:val="16"/>
        </w:rPr>
        <w:t xml:space="preserve">        afAppId:</w:t>
      </w:r>
    </w:p>
    <w:p w14:paraId="5710FF3B" w14:textId="77777777" w:rsidR="000C2A3D" w:rsidRDefault="000C2A3D" w:rsidP="000C2A3D">
      <w:pPr>
        <w:pStyle w:val="PL"/>
        <w:rPr>
          <w:rFonts w:cs="Courier New"/>
          <w:szCs w:val="16"/>
        </w:rPr>
      </w:pPr>
      <w:r>
        <w:rPr>
          <w:rFonts w:cs="Courier New"/>
          <w:szCs w:val="16"/>
        </w:rPr>
        <w:t xml:space="preserve">          $ref: '#/components/schemas/AfAppId'</w:t>
      </w:r>
    </w:p>
    <w:p w14:paraId="421C59AB" w14:textId="77777777" w:rsidR="000C2A3D" w:rsidRDefault="000C2A3D" w:rsidP="000C2A3D">
      <w:pPr>
        <w:pStyle w:val="PL"/>
        <w:rPr>
          <w:rFonts w:cs="Courier New"/>
          <w:szCs w:val="16"/>
        </w:rPr>
      </w:pPr>
      <w:r>
        <w:rPr>
          <w:rFonts w:cs="Courier New"/>
          <w:szCs w:val="16"/>
        </w:rPr>
        <w:t xml:space="preserve">        afRoutReq:</w:t>
      </w:r>
    </w:p>
    <w:p w14:paraId="54A8C9CA" w14:textId="77777777" w:rsidR="000C2A3D" w:rsidRDefault="000C2A3D" w:rsidP="000C2A3D">
      <w:pPr>
        <w:pStyle w:val="PL"/>
        <w:rPr>
          <w:rFonts w:cs="Courier New"/>
          <w:szCs w:val="16"/>
        </w:rPr>
      </w:pPr>
      <w:r>
        <w:rPr>
          <w:rFonts w:cs="Courier New"/>
          <w:szCs w:val="16"/>
        </w:rPr>
        <w:t xml:space="preserve">          $ref: '#/components/schemas/AfRoutingRequirement'</w:t>
      </w:r>
    </w:p>
    <w:p w14:paraId="6A522DF6" w14:textId="77777777" w:rsidR="000C2A3D" w:rsidRDefault="000C2A3D" w:rsidP="000C2A3D">
      <w:pPr>
        <w:pStyle w:val="PL"/>
        <w:rPr>
          <w:rFonts w:cs="Courier New"/>
          <w:szCs w:val="16"/>
        </w:rPr>
      </w:pPr>
      <w:r>
        <w:rPr>
          <w:rFonts w:cs="Courier New"/>
          <w:szCs w:val="16"/>
        </w:rPr>
        <w:t xml:space="preserve">        </w:t>
      </w:r>
      <w:r>
        <w:rPr>
          <w:lang w:eastAsia="zh-CN"/>
        </w:rPr>
        <w:t>qosReference</w:t>
      </w:r>
      <w:r>
        <w:rPr>
          <w:rFonts w:cs="Courier New"/>
          <w:szCs w:val="16"/>
        </w:rPr>
        <w:t>:</w:t>
      </w:r>
    </w:p>
    <w:p w14:paraId="6DBA1F90" w14:textId="77777777" w:rsidR="000C2A3D" w:rsidRDefault="000C2A3D" w:rsidP="000C2A3D">
      <w:pPr>
        <w:pStyle w:val="PL"/>
        <w:rPr>
          <w:rFonts w:cs="Courier New"/>
          <w:szCs w:val="16"/>
        </w:rPr>
      </w:pPr>
      <w:r>
        <w:rPr>
          <w:rFonts w:cs="Courier New"/>
          <w:szCs w:val="16"/>
        </w:rPr>
        <w:t xml:space="preserve">          type: string</w:t>
      </w:r>
    </w:p>
    <w:p w14:paraId="1859D86B" w14:textId="77777777" w:rsidR="000C2A3D" w:rsidRDefault="000C2A3D" w:rsidP="000C2A3D">
      <w:pPr>
        <w:pStyle w:val="PL"/>
        <w:rPr>
          <w:rFonts w:cs="Courier New"/>
          <w:szCs w:val="16"/>
        </w:rPr>
      </w:pPr>
      <w:r>
        <w:rPr>
          <w:rFonts w:cs="Courier New"/>
          <w:szCs w:val="16"/>
        </w:rPr>
        <w:t xml:space="preserve">        </w:t>
      </w:r>
      <w:r>
        <w:rPr>
          <w:lang w:eastAsia="zh-CN"/>
        </w:rPr>
        <w:t>disUeNotif</w:t>
      </w:r>
      <w:r>
        <w:rPr>
          <w:rFonts w:cs="Courier New"/>
          <w:szCs w:val="16"/>
        </w:rPr>
        <w:t>:</w:t>
      </w:r>
    </w:p>
    <w:p w14:paraId="49D03326" w14:textId="77777777" w:rsidR="000C2A3D" w:rsidRDefault="000C2A3D" w:rsidP="000C2A3D">
      <w:pPr>
        <w:pStyle w:val="PL"/>
        <w:rPr>
          <w:rFonts w:cs="Courier New"/>
          <w:szCs w:val="16"/>
        </w:rPr>
      </w:pPr>
      <w:r>
        <w:rPr>
          <w:rFonts w:cs="Courier New"/>
          <w:szCs w:val="16"/>
        </w:rPr>
        <w:t xml:space="preserve">          type: boolean</w:t>
      </w:r>
    </w:p>
    <w:p w14:paraId="53470E12" w14:textId="77777777" w:rsidR="000C2A3D" w:rsidRDefault="000C2A3D" w:rsidP="000C2A3D">
      <w:pPr>
        <w:pStyle w:val="PL"/>
        <w:rPr>
          <w:rFonts w:cs="Courier New"/>
          <w:szCs w:val="16"/>
        </w:rPr>
      </w:pPr>
      <w:r>
        <w:rPr>
          <w:rFonts w:cs="Courier New"/>
          <w:szCs w:val="16"/>
        </w:rPr>
        <w:t xml:space="preserve">        </w:t>
      </w:r>
      <w:r>
        <w:rPr>
          <w:lang w:eastAsia="zh-CN"/>
        </w:rPr>
        <w:t>altSerReqs</w:t>
      </w:r>
      <w:r>
        <w:rPr>
          <w:rFonts w:cs="Courier New"/>
          <w:szCs w:val="16"/>
        </w:rPr>
        <w:t>:</w:t>
      </w:r>
    </w:p>
    <w:p w14:paraId="67F3BD80" w14:textId="77777777" w:rsidR="000C2A3D" w:rsidRDefault="000C2A3D" w:rsidP="000C2A3D">
      <w:pPr>
        <w:pStyle w:val="PL"/>
        <w:rPr>
          <w:rFonts w:cs="Courier New"/>
          <w:szCs w:val="16"/>
        </w:rPr>
      </w:pPr>
      <w:r>
        <w:rPr>
          <w:rFonts w:cs="Courier New"/>
          <w:szCs w:val="16"/>
        </w:rPr>
        <w:t xml:space="preserve">          type: array</w:t>
      </w:r>
    </w:p>
    <w:p w14:paraId="0CB9C619" w14:textId="77777777" w:rsidR="000C2A3D" w:rsidRDefault="000C2A3D" w:rsidP="000C2A3D">
      <w:pPr>
        <w:pStyle w:val="PL"/>
        <w:rPr>
          <w:rFonts w:cs="Courier New"/>
          <w:szCs w:val="16"/>
        </w:rPr>
      </w:pPr>
      <w:r>
        <w:rPr>
          <w:rFonts w:cs="Courier New"/>
          <w:szCs w:val="16"/>
        </w:rPr>
        <w:lastRenderedPageBreak/>
        <w:t xml:space="preserve">          items:</w:t>
      </w:r>
    </w:p>
    <w:p w14:paraId="4DF16474" w14:textId="77777777" w:rsidR="000C2A3D" w:rsidRDefault="000C2A3D" w:rsidP="000C2A3D">
      <w:pPr>
        <w:pStyle w:val="PL"/>
        <w:rPr>
          <w:rFonts w:cs="Courier New"/>
          <w:szCs w:val="16"/>
        </w:rPr>
      </w:pPr>
      <w:r>
        <w:rPr>
          <w:rFonts w:cs="Courier New"/>
          <w:szCs w:val="16"/>
        </w:rPr>
        <w:t xml:space="preserve">            type: string</w:t>
      </w:r>
    </w:p>
    <w:p w14:paraId="40A798E5" w14:textId="77777777" w:rsidR="000C2A3D" w:rsidRDefault="000C2A3D" w:rsidP="000C2A3D">
      <w:pPr>
        <w:pStyle w:val="PL"/>
      </w:pPr>
      <w:r>
        <w:t xml:space="preserve">          minItems: 1</w:t>
      </w:r>
    </w:p>
    <w:p w14:paraId="78A17276" w14:textId="77777777" w:rsidR="000C2A3D" w:rsidRDefault="000C2A3D" w:rsidP="000C2A3D">
      <w:pPr>
        <w:pStyle w:val="PL"/>
        <w:rPr>
          <w:rFonts w:cs="Courier New"/>
          <w:szCs w:val="16"/>
        </w:rPr>
      </w:pPr>
      <w:r>
        <w:rPr>
          <w:rFonts w:cs="Courier New"/>
          <w:szCs w:val="16"/>
        </w:rPr>
        <w:t xml:space="preserve">        </w:t>
      </w:r>
      <w:r>
        <w:rPr>
          <w:lang w:eastAsia="zh-CN"/>
        </w:rPr>
        <w:t>altSerReqsData</w:t>
      </w:r>
      <w:r>
        <w:rPr>
          <w:rFonts w:cs="Courier New"/>
          <w:szCs w:val="16"/>
        </w:rPr>
        <w:t>:</w:t>
      </w:r>
    </w:p>
    <w:p w14:paraId="64B120EF" w14:textId="77777777" w:rsidR="000C2A3D" w:rsidRDefault="000C2A3D" w:rsidP="000C2A3D">
      <w:pPr>
        <w:pStyle w:val="PL"/>
        <w:rPr>
          <w:rFonts w:cs="Courier New"/>
          <w:szCs w:val="16"/>
        </w:rPr>
      </w:pPr>
      <w:r>
        <w:rPr>
          <w:rFonts w:cs="Courier New"/>
          <w:szCs w:val="16"/>
        </w:rPr>
        <w:t xml:space="preserve">          type: array</w:t>
      </w:r>
    </w:p>
    <w:p w14:paraId="7A496BA1" w14:textId="77777777" w:rsidR="000C2A3D" w:rsidRDefault="000C2A3D" w:rsidP="000C2A3D">
      <w:pPr>
        <w:pStyle w:val="PL"/>
        <w:rPr>
          <w:rFonts w:cs="Courier New"/>
          <w:szCs w:val="16"/>
        </w:rPr>
      </w:pPr>
      <w:r>
        <w:rPr>
          <w:rFonts w:cs="Courier New"/>
          <w:szCs w:val="16"/>
        </w:rPr>
        <w:t xml:space="preserve">          items:</w:t>
      </w:r>
    </w:p>
    <w:p w14:paraId="6DB2F486" w14:textId="77777777" w:rsidR="000C2A3D" w:rsidRDefault="000C2A3D" w:rsidP="000C2A3D">
      <w:pPr>
        <w:pStyle w:val="PL"/>
        <w:rPr>
          <w:rFonts w:cs="Courier New"/>
          <w:szCs w:val="16"/>
        </w:rPr>
      </w:pPr>
      <w:r>
        <w:rPr>
          <w:rFonts w:cs="Courier New"/>
          <w:szCs w:val="16"/>
        </w:rPr>
        <w:t xml:space="preserve">            $ref: '#/components/schemas/AlternativeServiceRequirementsData'</w:t>
      </w:r>
    </w:p>
    <w:p w14:paraId="055BAE65" w14:textId="77777777" w:rsidR="000C2A3D" w:rsidRDefault="000C2A3D" w:rsidP="000C2A3D">
      <w:pPr>
        <w:pStyle w:val="PL"/>
      </w:pPr>
      <w:r>
        <w:t xml:space="preserve">          minItems: 1</w:t>
      </w:r>
    </w:p>
    <w:p w14:paraId="293E19F5" w14:textId="77777777" w:rsidR="000C2A3D" w:rsidRDefault="000C2A3D" w:rsidP="000C2A3D">
      <w:pPr>
        <w:pStyle w:val="PL"/>
        <w:rPr>
          <w:rFonts w:cs="Courier New"/>
          <w:szCs w:val="16"/>
        </w:rPr>
      </w:pPr>
      <w:r>
        <w:rPr>
          <w:rFonts w:cs="Courier New"/>
          <w:szCs w:val="16"/>
        </w:rPr>
        <w:t xml:space="preserve">          description: &gt;</w:t>
      </w:r>
    </w:p>
    <w:p w14:paraId="4E76877F" w14:textId="77777777" w:rsidR="000C2A3D" w:rsidRDefault="000C2A3D" w:rsidP="000C2A3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438F585" w14:textId="77777777" w:rsidR="000C2A3D" w:rsidRDefault="000C2A3D" w:rsidP="000C2A3D">
      <w:pPr>
        <w:pStyle w:val="PL"/>
        <w:rPr>
          <w:rFonts w:cs="Courier New"/>
          <w:szCs w:val="16"/>
        </w:rPr>
      </w:pPr>
      <w:r>
        <w:rPr>
          <w:rFonts w:cs="Courier New"/>
          <w:szCs w:val="16"/>
        </w:rPr>
        <w:t xml:space="preserve">        contVer:</w:t>
      </w:r>
    </w:p>
    <w:p w14:paraId="082FB5C1" w14:textId="77777777" w:rsidR="000C2A3D" w:rsidRDefault="000C2A3D" w:rsidP="000C2A3D">
      <w:pPr>
        <w:pStyle w:val="PL"/>
        <w:rPr>
          <w:rFonts w:cs="Courier New"/>
          <w:szCs w:val="16"/>
        </w:rPr>
      </w:pPr>
      <w:r>
        <w:rPr>
          <w:rFonts w:cs="Courier New"/>
          <w:szCs w:val="16"/>
        </w:rPr>
        <w:t xml:space="preserve">          $ref: '#/components/schemas/ContentVersion'</w:t>
      </w:r>
    </w:p>
    <w:p w14:paraId="295C56B3" w14:textId="77777777" w:rsidR="000C2A3D" w:rsidRDefault="000C2A3D" w:rsidP="000C2A3D">
      <w:pPr>
        <w:pStyle w:val="PL"/>
        <w:rPr>
          <w:rFonts w:cs="Courier New"/>
          <w:szCs w:val="16"/>
        </w:rPr>
      </w:pPr>
      <w:r>
        <w:rPr>
          <w:rFonts w:cs="Courier New"/>
          <w:szCs w:val="16"/>
        </w:rPr>
        <w:t xml:space="preserve">        codecs:</w:t>
      </w:r>
    </w:p>
    <w:p w14:paraId="5676E399" w14:textId="77777777" w:rsidR="000C2A3D" w:rsidRDefault="000C2A3D" w:rsidP="000C2A3D">
      <w:pPr>
        <w:pStyle w:val="PL"/>
        <w:rPr>
          <w:rFonts w:cs="Courier New"/>
          <w:szCs w:val="16"/>
        </w:rPr>
      </w:pPr>
      <w:r>
        <w:rPr>
          <w:rFonts w:cs="Courier New"/>
          <w:szCs w:val="16"/>
        </w:rPr>
        <w:t xml:space="preserve">          type: array</w:t>
      </w:r>
    </w:p>
    <w:p w14:paraId="2A0644DE" w14:textId="77777777" w:rsidR="000C2A3D" w:rsidRDefault="000C2A3D" w:rsidP="000C2A3D">
      <w:pPr>
        <w:pStyle w:val="PL"/>
        <w:rPr>
          <w:rFonts w:cs="Courier New"/>
          <w:szCs w:val="16"/>
        </w:rPr>
      </w:pPr>
      <w:r>
        <w:rPr>
          <w:rFonts w:cs="Courier New"/>
          <w:szCs w:val="16"/>
        </w:rPr>
        <w:t xml:space="preserve">          items:</w:t>
      </w:r>
    </w:p>
    <w:p w14:paraId="4D8CBBC9" w14:textId="77777777" w:rsidR="000C2A3D" w:rsidRDefault="000C2A3D" w:rsidP="000C2A3D">
      <w:pPr>
        <w:pStyle w:val="PL"/>
        <w:rPr>
          <w:rFonts w:cs="Courier New"/>
          <w:szCs w:val="16"/>
        </w:rPr>
      </w:pPr>
      <w:r>
        <w:rPr>
          <w:rFonts w:cs="Courier New"/>
          <w:szCs w:val="16"/>
        </w:rPr>
        <w:t xml:space="preserve">            $ref: '#/components/schemas/CodecData'</w:t>
      </w:r>
    </w:p>
    <w:p w14:paraId="2B0CDE45" w14:textId="77777777" w:rsidR="000C2A3D" w:rsidRDefault="000C2A3D" w:rsidP="000C2A3D">
      <w:pPr>
        <w:pStyle w:val="PL"/>
      </w:pPr>
      <w:r>
        <w:t xml:space="preserve">          minItems: 1</w:t>
      </w:r>
    </w:p>
    <w:p w14:paraId="27B7C526" w14:textId="77777777" w:rsidR="000C2A3D" w:rsidRDefault="000C2A3D" w:rsidP="000C2A3D">
      <w:pPr>
        <w:pStyle w:val="PL"/>
      </w:pPr>
      <w:r>
        <w:t xml:space="preserve">          maxItems: 2</w:t>
      </w:r>
    </w:p>
    <w:p w14:paraId="5013129A" w14:textId="77777777" w:rsidR="000C2A3D" w:rsidRDefault="000C2A3D" w:rsidP="000C2A3D">
      <w:pPr>
        <w:pStyle w:val="PL"/>
        <w:rPr>
          <w:rFonts w:cs="Courier New"/>
          <w:szCs w:val="16"/>
        </w:rPr>
      </w:pPr>
      <w:r>
        <w:rPr>
          <w:rFonts w:cs="Courier New"/>
          <w:szCs w:val="16"/>
        </w:rPr>
        <w:t xml:space="preserve">        </w:t>
      </w:r>
      <w:r>
        <w:rPr>
          <w:lang w:eastAsia="zh-CN"/>
        </w:rPr>
        <w:t>desMaxLatency</w:t>
      </w:r>
      <w:r>
        <w:rPr>
          <w:rFonts w:cs="Courier New"/>
          <w:szCs w:val="16"/>
        </w:rPr>
        <w:t>:</w:t>
      </w:r>
    </w:p>
    <w:p w14:paraId="06BD88F2" w14:textId="77777777" w:rsidR="000C2A3D" w:rsidRDefault="000C2A3D" w:rsidP="000C2A3D">
      <w:pPr>
        <w:pStyle w:val="PL"/>
        <w:rPr>
          <w:rFonts w:cs="Courier New"/>
          <w:szCs w:val="16"/>
        </w:rPr>
      </w:pPr>
      <w:r>
        <w:rPr>
          <w:rFonts w:cs="Courier New"/>
          <w:szCs w:val="16"/>
        </w:rPr>
        <w:t xml:space="preserve">          $ref: 'TS29571_CommonData.yaml#/components/schemas/Float'</w:t>
      </w:r>
    </w:p>
    <w:p w14:paraId="303B6E14" w14:textId="77777777" w:rsidR="000C2A3D" w:rsidRDefault="000C2A3D" w:rsidP="000C2A3D">
      <w:pPr>
        <w:pStyle w:val="PL"/>
        <w:rPr>
          <w:rFonts w:cs="Courier New"/>
          <w:szCs w:val="16"/>
        </w:rPr>
      </w:pPr>
      <w:r>
        <w:rPr>
          <w:rFonts w:cs="Courier New"/>
          <w:szCs w:val="16"/>
        </w:rPr>
        <w:t xml:space="preserve">        </w:t>
      </w:r>
      <w:r>
        <w:rPr>
          <w:lang w:eastAsia="zh-CN"/>
        </w:rPr>
        <w:t>desMaxLoss</w:t>
      </w:r>
      <w:r>
        <w:rPr>
          <w:rFonts w:cs="Courier New"/>
          <w:szCs w:val="16"/>
        </w:rPr>
        <w:t>:</w:t>
      </w:r>
    </w:p>
    <w:p w14:paraId="72FAB7A6" w14:textId="77777777" w:rsidR="000C2A3D" w:rsidRDefault="000C2A3D" w:rsidP="000C2A3D">
      <w:pPr>
        <w:pStyle w:val="PL"/>
        <w:rPr>
          <w:rFonts w:cs="Courier New"/>
          <w:szCs w:val="16"/>
        </w:rPr>
      </w:pPr>
      <w:r>
        <w:rPr>
          <w:rFonts w:cs="Courier New"/>
          <w:szCs w:val="16"/>
        </w:rPr>
        <w:t xml:space="preserve">          $ref: 'TS29571_CommonData.yaml#/components/schemas/Float'</w:t>
      </w:r>
    </w:p>
    <w:p w14:paraId="176458F6" w14:textId="77777777" w:rsidR="000C2A3D" w:rsidRDefault="000C2A3D" w:rsidP="000C2A3D">
      <w:pPr>
        <w:pStyle w:val="PL"/>
        <w:rPr>
          <w:rFonts w:cs="Courier New"/>
          <w:szCs w:val="16"/>
        </w:rPr>
      </w:pPr>
      <w:r>
        <w:rPr>
          <w:rFonts w:cs="Courier New"/>
          <w:szCs w:val="16"/>
        </w:rPr>
        <w:t xml:space="preserve">        </w:t>
      </w:r>
      <w:r>
        <w:rPr>
          <w:lang w:eastAsia="zh-CN"/>
        </w:rPr>
        <w:t>flusId</w:t>
      </w:r>
      <w:r>
        <w:rPr>
          <w:rFonts w:cs="Courier New"/>
          <w:szCs w:val="16"/>
        </w:rPr>
        <w:t>:</w:t>
      </w:r>
    </w:p>
    <w:p w14:paraId="7FB5A05E" w14:textId="77777777" w:rsidR="000C2A3D" w:rsidRDefault="000C2A3D" w:rsidP="000C2A3D">
      <w:pPr>
        <w:pStyle w:val="PL"/>
        <w:rPr>
          <w:rFonts w:cs="Courier New"/>
          <w:szCs w:val="16"/>
        </w:rPr>
      </w:pPr>
      <w:r>
        <w:rPr>
          <w:rFonts w:cs="Courier New"/>
          <w:szCs w:val="16"/>
        </w:rPr>
        <w:t xml:space="preserve">          type: string</w:t>
      </w:r>
    </w:p>
    <w:p w14:paraId="75D62F88" w14:textId="77777777" w:rsidR="000C2A3D" w:rsidRDefault="000C2A3D" w:rsidP="000C2A3D">
      <w:pPr>
        <w:pStyle w:val="PL"/>
        <w:rPr>
          <w:rFonts w:cs="Courier New"/>
          <w:szCs w:val="16"/>
        </w:rPr>
      </w:pPr>
      <w:r>
        <w:rPr>
          <w:rFonts w:cs="Courier New"/>
          <w:szCs w:val="16"/>
        </w:rPr>
        <w:t xml:space="preserve">        fStatus:</w:t>
      </w:r>
    </w:p>
    <w:p w14:paraId="34EA5823" w14:textId="77777777" w:rsidR="000C2A3D" w:rsidRDefault="000C2A3D" w:rsidP="000C2A3D">
      <w:pPr>
        <w:pStyle w:val="PL"/>
        <w:rPr>
          <w:rFonts w:cs="Courier New"/>
          <w:szCs w:val="16"/>
        </w:rPr>
      </w:pPr>
      <w:r>
        <w:rPr>
          <w:rFonts w:cs="Courier New"/>
          <w:szCs w:val="16"/>
        </w:rPr>
        <w:t xml:space="preserve">          $ref: '#/components/schemas/FlowStatus'</w:t>
      </w:r>
    </w:p>
    <w:p w14:paraId="1D440791" w14:textId="77777777" w:rsidR="000C2A3D" w:rsidRDefault="000C2A3D" w:rsidP="000C2A3D">
      <w:pPr>
        <w:pStyle w:val="PL"/>
        <w:rPr>
          <w:rFonts w:cs="Courier New"/>
          <w:szCs w:val="16"/>
        </w:rPr>
      </w:pPr>
      <w:r>
        <w:rPr>
          <w:rFonts w:cs="Courier New"/>
          <w:szCs w:val="16"/>
        </w:rPr>
        <w:t xml:space="preserve">        marBwDl:</w:t>
      </w:r>
    </w:p>
    <w:p w14:paraId="55E2F8C7"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7F6EBF7C" w14:textId="77777777" w:rsidR="000C2A3D" w:rsidRDefault="000C2A3D" w:rsidP="000C2A3D">
      <w:pPr>
        <w:pStyle w:val="PL"/>
        <w:rPr>
          <w:rFonts w:cs="Courier New"/>
          <w:szCs w:val="16"/>
        </w:rPr>
      </w:pPr>
      <w:r>
        <w:rPr>
          <w:rFonts w:cs="Courier New"/>
          <w:szCs w:val="16"/>
        </w:rPr>
        <w:t xml:space="preserve">        marBwUl:</w:t>
      </w:r>
    </w:p>
    <w:p w14:paraId="56B4E60A"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74EA0058" w14:textId="77777777" w:rsidR="000C2A3D" w:rsidRDefault="000C2A3D" w:rsidP="000C2A3D">
      <w:pPr>
        <w:pStyle w:val="PL"/>
      </w:pPr>
      <w:r>
        <w:t xml:space="preserve">        maxPacketLossRateDl:</w:t>
      </w:r>
    </w:p>
    <w:p w14:paraId="501C33B1" w14:textId="77777777" w:rsidR="000C2A3D" w:rsidRDefault="000C2A3D" w:rsidP="000C2A3D">
      <w:pPr>
        <w:pStyle w:val="PL"/>
      </w:pPr>
      <w:r>
        <w:t xml:space="preserve">          $ref: 'TS29571_CommonData.yaml#/components/schemas/PacketLossRateRm'</w:t>
      </w:r>
    </w:p>
    <w:p w14:paraId="64F7F3BA" w14:textId="77777777" w:rsidR="000C2A3D" w:rsidRDefault="000C2A3D" w:rsidP="000C2A3D">
      <w:pPr>
        <w:pStyle w:val="PL"/>
      </w:pPr>
      <w:r>
        <w:t xml:space="preserve">        maxPacketLossRateUl:</w:t>
      </w:r>
    </w:p>
    <w:p w14:paraId="174E0C07" w14:textId="77777777" w:rsidR="000C2A3D" w:rsidRDefault="000C2A3D" w:rsidP="000C2A3D">
      <w:pPr>
        <w:pStyle w:val="PL"/>
      </w:pPr>
      <w:r>
        <w:t xml:space="preserve">          $ref: 'TS29571_CommonData.yaml#/components/schemas/PacketLossRateRm'</w:t>
      </w:r>
    </w:p>
    <w:p w14:paraId="283019C6" w14:textId="77777777" w:rsidR="000C2A3D" w:rsidRDefault="000C2A3D" w:rsidP="000C2A3D">
      <w:pPr>
        <w:pStyle w:val="PL"/>
        <w:rPr>
          <w:rFonts w:cs="Courier New"/>
          <w:szCs w:val="16"/>
        </w:rPr>
      </w:pPr>
      <w:r>
        <w:rPr>
          <w:rFonts w:cs="Courier New"/>
          <w:szCs w:val="16"/>
        </w:rPr>
        <w:t xml:space="preserve">        maxSuppBwDl:</w:t>
      </w:r>
    </w:p>
    <w:p w14:paraId="5859815E"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7CC4D514" w14:textId="77777777" w:rsidR="000C2A3D" w:rsidRDefault="000C2A3D" w:rsidP="000C2A3D">
      <w:pPr>
        <w:pStyle w:val="PL"/>
        <w:rPr>
          <w:rFonts w:cs="Courier New"/>
          <w:szCs w:val="16"/>
        </w:rPr>
      </w:pPr>
      <w:r>
        <w:rPr>
          <w:rFonts w:cs="Courier New"/>
          <w:szCs w:val="16"/>
        </w:rPr>
        <w:t xml:space="preserve">        maxSuppBwUl:</w:t>
      </w:r>
    </w:p>
    <w:p w14:paraId="262F499E"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7F27F4DB" w14:textId="77777777" w:rsidR="000C2A3D" w:rsidRDefault="000C2A3D" w:rsidP="000C2A3D">
      <w:pPr>
        <w:pStyle w:val="PL"/>
        <w:rPr>
          <w:rFonts w:cs="Courier New"/>
          <w:szCs w:val="16"/>
        </w:rPr>
      </w:pPr>
      <w:r>
        <w:rPr>
          <w:rFonts w:cs="Courier New"/>
          <w:szCs w:val="16"/>
        </w:rPr>
        <w:t xml:space="preserve">        medCompN:</w:t>
      </w:r>
    </w:p>
    <w:p w14:paraId="3AE97A2F" w14:textId="77777777" w:rsidR="000C2A3D" w:rsidRDefault="000C2A3D" w:rsidP="000C2A3D">
      <w:pPr>
        <w:pStyle w:val="PL"/>
        <w:rPr>
          <w:rFonts w:cs="Courier New"/>
          <w:szCs w:val="16"/>
        </w:rPr>
      </w:pPr>
      <w:r>
        <w:rPr>
          <w:rFonts w:cs="Courier New"/>
          <w:szCs w:val="16"/>
        </w:rPr>
        <w:t xml:space="preserve">          type: integer</w:t>
      </w:r>
    </w:p>
    <w:p w14:paraId="2A012408" w14:textId="77777777" w:rsidR="000C2A3D" w:rsidRDefault="000C2A3D" w:rsidP="000C2A3D">
      <w:pPr>
        <w:pStyle w:val="PL"/>
        <w:rPr>
          <w:rFonts w:cs="Courier New"/>
          <w:szCs w:val="16"/>
        </w:rPr>
      </w:pPr>
      <w:r>
        <w:rPr>
          <w:rFonts w:cs="Courier New"/>
          <w:szCs w:val="16"/>
        </w:rPr>
        <w:t xml:space="preserve">        medSubComps:</w:t>
      </w:r>
    </w:p>
    <w:p w14:paraId="08D02146" w14:textId="77777777" w:rsidR="000C2A3D" w:rsidRDefault="000C2A3D" w:rsidP="000C2A3D">
      <w:pPr>
        <w:pStyle w:val="PL"/>
        <w:rPr>
          <w:rFonts w:cs="Courier New"/>
          <w:szCs w:val="16"/>
        </w:rPr>
      </w:pPr>
      <w:r>
        <w:rPr>
          <w:rFonts w:cs="Courier New"/>
          <w:szCs w:val="16"/>
        </w:rPr>
        <w:t xml:space="preserve">          type: object</w:t>
      </w:r>
    </w:p>
    <w:p w14:paraId="33993028" w14:textId="77777777" w:rsidR="000C2A3D" w:rsidRDefault="000C2A3D" w:rsidP="000C2A3D">
      <w:pPr>
        <w:pStyle w:val="PL"/>
        <w:rPr>
          <w:rFonts w:cs="Courier New"/>
          <w:szCs w:val="16"/>
        </w:rPr>
      </w:pPr>
      <w:r>
        <w:rPr>
          <w:rFonts w:cs="Courier New"/>
          <w:szCs w:val="16"/>
        </w:rPr>
        <w:t xml:space="preserve">          additionalProperties:</w:t>
      </w:r>
    </w:p>
    <w:p w14:paraId="16D92B13" w14:textId="77777777" w:rsidR="000C2A3D" w:rsidRDefault="000C2A3D" w:rsidP="000C2A3D">
      <w:pPr>
        <w:pStyle w:val="PL"/>
        <w:rPr>
          <w:rFonts w:cs="Courier New"/>
          <w:szCs w:val="16"/>
        </w:rPr>
      </w:pPr>
      <w:r>
        <w:rPr>
          <w:rFonts w:cs="Courier New"/>
          <w:szCs w:val="16"/>
        </w:rPr>
        <w:t xml:space="preserve">            $ref: '#/components/schemas/MediaSubComponent'</w:t>
      </w:r>
    </w:p>
    <w:p w14:paraId="245648C1" w14:textId="77777777" w:rsidR="000C2A3D" w:rsidRDefault="000C2A3D" w:rsidP="000C2A3D">
      <w:pPr>
        <w:pStyle w:val="PL"/>
      </w:pPr>
      <w:r>
        <w:t xml:space="preserve">          minProperties: 1</w:t>
      </w:r>
    </w:p>
    <w:p w14:paraId="1D31C738" w14:textId="77777777" w:rsidR="000C2A3D" w:rsidRDefault="000C2A3D" w:rsidP="000C2A3D">
      <w:pPr>
        <w:pStyle w:val="PL"/>
        <w:rPr>
          <w:rFonts w:cs="Courier New"/>
          <w:szCs w:val="16"/>
        </w:rPr>
      </w:pPr>
      <w:r>
        <w:rPr>
          <w:rFonts w:cs="Courier New"/>
          <w:szCs w:val="16"/>
        </w:rPr>
        <w:t xml:space="preserve">          description: &gt;</w:t>
      </w:r>
    </w:p>
    <w:p w14:paraId="19B45E2D" w14:textId="77777777" w:rsidR="000C2A3D" w:rsidRDefault="000C2A3D" w:rsidP="000C2A3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78DABFB" w14:textId="77777777" w:rsidR="000C2A3D" w:rsidRDefault="000C2A3D" w:rsidP="000C2A3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10B8889" w14:textId="77777777" w:rsidR="000C2A3D" w:rsidRDefault="000C2A3D" w:rsidP="000C2A3D">
      <w:pPr>
        <w:pStyle w:val="PL"/>
        <w:rPr>
          <w:rFonts w:cs="Courier New"/>
          <w:szCs w:val="16"/>
        </w:rPr>
      </w:pPr>
      <w:r>
        <w:rPr>
          <w:rFonts w:cs="Courier New"/>
          <w:szCs w:val="16"/>
        </w:rPr>
        <w:t xml:space="preserve">        medType:</w:t>
      </w:r>
    </w:p>
    <w:p w14:paraId="4281CD21" w14:textId="77777777" w:rsidR="000C2A3D" w:rsidRDefault="000C2A3D" w:rsidP="000C2A3D">
      <w:pPr>
        <w:pStyle w:val="PL"/>
        <w:rPr>
          <w:rFonts w:cs="Courier New"/>
          <w:szCs w:val="16"/>
        </w:rPr>
      </w:pPr>
      <w:r>
        <w:rPr>
          <w:rFonts w:cs="Courier New"/>
          <w:szCs w:val="16"/>
        </w:rPr>
        <w:t xml:space="preserve">          $ref: '#/components/schemas/MediaType'</w:t>
      </w:r>
    </w:p>
    <w:p w14:paraId="08A75145" w14:textId="77777777" w:rsidR="000C2A3D" w:rsidRDefault="000C2A3D" w:rsidP="000C2A3D">
      <w:pPr>
        <w:pStyle w:val="PL"/>
        <w:rPr>
          <w:rFonts w:cs="Courier New"/>
          <w:szCs w:val="16"/>
        </w:rPr>
      </w:pPr>
      <w:r>
        <w:rPr>
          <w:rFonts w:cs="Courier New"/>
          <w:szCs w:val="16"/>
        </w:rPr>
        <w:t xml:space="preserve">        minDesBwDl:</w:t>
      </w:r>
    </w:p>
    <w:p w14:paraId="15E57539"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1ECEC52E" w14:textId="77777777" w:rsidR="000C2A3D" w:rsidRDefault="000C2A3D" w:rsidP="000C2A3D">
      <w:pPr>
        <w:pStyle w:val="PL"/>
        <w:rPr>
          <w:rFonts w:cs="Courier New"/>
          <w:szCs w:val="16"/>
        </w:rPr>
      </w:pPr>
      <w:r>
        <w:rPr>
          <w:rFonts w:cs="Courier New"/>
          <w:szCs w:val="16"/>
        </w:rPr>
        <w:t xml:space="preserve">        minDesBwUl:</w:t>
      </w:r>
    </w:p>
    <w:p w14:paraId="7D6F3566"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2E607308" w14:textId="77777777" w:rsidR="000C2A3D" w:rsidRDefault="000C2A3D" w:rsidP="000C2A3D">
      <w:pPr>
        <w:pStyle w:val="PL"/>
        <w:rPr>
          <w:rFonts w:cs="Courier New"/>
          <w:szCs w:val="16"/>
        </w:rPr>
      </w:pPr>
      <w:r>
        <w:rPr>
          <w:rFonts w:cs="Courier New"/>
          <w:szCs w:val="16"/>
        </w:rPr>
        <w:t xml:space="preserve">        mirBwDl:</w:t>
      </w:r>
    </w:p>
    <w:p w14:paraId="4529BFD0"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6DB07A75" w14:textId="77777777" w:rsidR="000C2A3D" w:rsidRDefault="000C2A3D" w:rsidP="000C2A3D">
      <w:pPr>
        <w:pStyle w:val="PL"/>
        <w:rPr>
          <w:rFonts w:cs="Courier New"/>
          <w:szCs w:val="16"/>
        </w:rPr>
      </w:pPr>
      <w:r>
        <w:rPr>
          <w:rFonts w:cs="Courier New"/>
          <w:szCs w:val="16"/>
        </w:rPr>
        <w:t xml:space="preserve">        mirBwUl:</w:t>
      </w:r>
    </w:p>
    <w:p w14:paraId="2656C9ED"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6A8D4078" w14:textId="77777777" w:rsidR="000C2A3D" w:rsidRDefault="000C2A3D" w:rsidP="000C2A3D">
      <w:pPr>
        <w:pStyle w:val="PL"/>
        <w:rPr>
          <w:rFonts w:cs="Courier New"/>
          <w:szCs w:val="16"/>
        </w:rPr>
      </w:pPr>
      <w:r>
        <w:rPr>
          <w:rFonts w:cs="Courier New"/>
          <w:szCs w:val="16"/>
        </w:rPr>
        <w:t xml:space="preserve">        preemptCap:</w:t>
      </w:r>
    </w:p>
    <w:p w14:paraId="47EF1E59" w14:textId="77777777" w:rsidR="000C2A3D" w:rsidRDefault="000C2A3D" w:rsidP="000C2A3D">
      <w:pPr>
        <w:pStyle w:val="PL"/>
        <w:rPr>
          <w:rFonts w:cs="Courier New"/>
          <w:szCs w:val="16"/>
        </w:rPr>
      </w:pPr>
      <w:r>
        <w:rPr>
          <w:rFonts w:cs="Courier New"/>
          <w:szCs w:val="16"/>
        </w:rPr>
        <w:t xml:space="preserve">          $ref: 'TS29571_CommonData.yaml#/components/schemas/PreemptionCapability'</w:t>
      </w:r>
    </w:p>
    <w:p w14:paraId="3B6C259B" w14:textId="77777777" w:rsidR="000C2A3D" w:rsidRDefault="000C2A3D" w:rsidP="000C2A3D">
      <w:pPr>
        <w:pStyle w:val="PL"/>
        <w:rPr>
          <w:rFonts w:cs="Courier New"/>
          <w:szCs w:val="16"/>
        </w:rPr>
      </w:pPr>
      <w:r>
        <w:rPr>
          <w:rFonts w:cs="Courier New"/>
          <w:szCs w:val="16"/>
        </w:rPr>
        <w:t xml:space="preserve">        preemptVuln:</w:t>
      </w:r>
    </w:p>
    <w:p w14:paraId="3EEB8D04" w14:textId="77777777" w:rsidR="000C2A3D" w:rsidRDefault="000C2A3D" w:rsidP="000C2A3D">
      <w:pPr>
        <w:pStyle w:val="PL"/>
        <w:rPr>
          <w:rFonts w:cs="Courier New"/>
          <w:szCs w:val="16"/>
        </w:rPr>
      </w:pPr>
      <w:r>
        <w:rPr>
          <w:rFonts w:cs="Courier New"/>
          <w:szCs w:val="16"/>
        </w:rPr>
        <w:t xml:space="preserve">          $ref: 'TS29571_CommonData.yaml#/components/schemas/PreemptionVulnerability'</w:t>
      </w:r>
    </w:p>
    <w:p w14:paraId="6D8DA6E5" w14:textId="77777777" w:rsidR="000C2A3D" w:rsidRDefault="000C2A3D" w:rsidP="000C2A3D">
      <w:pPr>
        <w:pStyle w:val="PL"/>
        <w:rPr>
          <w:rFonts w:cs="Courier New"/>
          <w:szCs w:val="16"/>
        </w:rPr>
      </w:pPr>
      <w:r>
        <w:rPr>
          <w:rFonts w:cs="Courier New"/>
          <w:szCs w:val="16"/>
        </w:rPr>
        <w:t xml:space="preserve">        prioSharingInd:</w:t>
      </w:r>
    </w:p>
    <w:p w14:paraId="6E48943A" w14:textId="77777777" w:rsidR="000C2A3D" w:rsidRDefault="000C2A3D" w:rsidP="000C2A3D">
      <w:pPr>
        <w:pStyle w:val="PL"/>
        <w:rPr>
          <w:rFonts w:cs="Courier New"/>
          <w:szCs w:val="16"/>
        </w:rPr>
      </w:pPr>
      <w:r>
        <w:rPr>
          <w:rFonts w:cs="Courier New"/>
          <w:szCs w:val="16"/>
        </w:rPr>
        <w:t xml:space="preserve">          $ref: '#/components/schemas/PrioritySharingIndicator'</w:t>
      </w:r>
    </w:p>
    <w:p w14:paraId="716B6AC8" w14:textId="77777777" w:rsidR="000C2A3D" w:rsidRDefault="000C2A3D" w:rsidP="000C2A3D">
      <w:pPr>
        <w:pStyle w:val="PL"/>
        <w:rPr>
          <w:rFonts w:cs="Courier New"/>
          <w:szCs w:val="16"/>
        </w:rPr>
      </w:pPr>
      <w:r>
        <w:rPr>
          <w:rFonts w:cs="Courier New"/>
          <w:szCs w:val="16"/>
        </w:rPr>
        <w:t xml:space="preserve">        resPrio:</w:t>
      </w:r>
    </w:p>
    <w:p w14:paraId="40EC6248" w14:textId="77777777" w:rsidR="000C2A3D" w:rsidRDefault="000C2A3D" w:rsidP="000C2A3D">
      <w:pPr>
        <w:pStyle w:val="PL"/>
        <w:rPr>
          <w:rFonts w:cs="Courier New"/>
          <w:szCs w:val="16"/>
        </w:rPr>
      </w:pPr>
      <w:r>
        <w:rPr>
          <w:rFonts w:cs="Courier New"/>
          <w:szCs w:val="16"/>
        </w:rPr>
        <w:t xml:space="preserve">          $ref: '#/components/schemas/ReservPriority'</w:t>
      </w:r>
    </w:p>
    <w:p w14:paraId="47834616" w14:textId="77777777" w:rsidR="000C2A3D" w:rsidRDefault="000C2A3D" w:rsidP="000C2A3D">
      <w:pPr>
        <w:pStyle w:val="PL"/>
        <w:rPr>
          <w:rFonts w:cs="Courier New"/>
          <w:szCs w:val="16"/>
        </w:rPr>
      </w:pPr>
      <w:r>
        <w:rPr>
          <w:rFonts w:cs="Courier New"/>
          <w:szCs w:val="16"/>
        </w:rPr>
        <w:t xml:space="preserve">        rrBw:</w:t>
      </w:r>
    </w:p>
    <w:p w14:paraId="1224A358"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229B2948" w14:textId="77777777" w:rsidR="000C2A3D" w:rsidRDefault="000C2A3D" w:rsidP="000C2A3D">
      <w:pPr>
        <w:pStyle w:val="PL"/>
        <w:rPr>
          <w:rFonts w:cs="Courier New"/>
          <w:szCs w:val="16"/>
        </w:rPr>
      </w:pPr>
      <w:r>
        <w:rPr>
          <w:rFonts w:cs="Courier New"/>
          <w:szCs w:val="16"/>
        </w:rPr>
        <w:t xml:space="preserve">        rsBw:</w:t>
      </w:r>
    </w:p>
    <w:p w14:paraId="358B7F7B"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43A660BC" w14:textId="77777777" w:rsidR="000C2A3D" w:rsidRDefault="000C2A3D" w:rsidP="000C2A3D">
      <w:pPr>
        <w:pStyle w:val="PL"/>
        <w:rPr>
          <w:rFonts w:cs="Courier New"/>
          <w:szCs w:val="16"/>
        </w:rPr>
      </w:pPr>
      <w:r>
        <w:rPr>
          <w:rFonts w:cs="Courier New"/>
          <w:szCs w:val="16"/>
        </w:rPr>
        <w:t xml:space="preserve">        sharingKeyDl:</w:t>
      </w:r>
    </w:p>
    <w:p w14:paraId="60D9D7F9" w14:textId="77777777" w:rsidR="000C2A3D" w:rsidRDefault="000C2A3D" w:rsidP="000C2A3D">
      <w:pPr>
        <w:pStyle w:val="PL"/>
        <w:rPr>
          <w:rFonts w:cs="Courier New"/>
          <w:szCs w:val="16"/>
        </w:rPr>
      </w:pPr>
      <w:bookmarkStart w:id="395" w:name="_Hlk14776171"/>
      <w:r>
        <w:rPr>
          <w:rFonts w:cs="Courier New"/>
          <w:szCs w:val="16"/>
        </w:rPr>
        <w:t xml:space="preserve">          $ref: 'TS29571_CommonData.yaml#/components/schemas/Uint32'</w:t>
      </w:r>
    </w:p>
    <w:bookmarkEnd w:id="395"/>
    <w:p w14:paraId="203F56D5" w14:textId="77777777" w:rsidR="000C2A3D" w:rsidRDefault="000C2A3D" w:rsidP="000C2A3D">
      <w:pPr>
        <w:pStyle w:val="PL"/>
        <w:rPr>
          <w:rFonts w:cs="Courier New"/>
          <w:szCs w:val="16"/>
        </w:rPr>
      </w:pPr>
      <w:r>
        <w:rPr>
          <w:rFonts w:cs="Courier New"/>
          <w:szCs w:val="16"/>
        </w:rPr>
        <w:t xml:space="preserve">        sharingKeyUl:</w:t>
      </w:r>
    </w:p>
    <w:p w14:paraId="38F2E805" w14:textId="77777777" w:rsidR="000C2A3D" w:rsidRDefault="000C2A3D" w:rsidP="000C2A3D">
      <w:pPr>
        <w:pStyle w:val="PL"/>
        <w:rPr>
          <w:rFonts w:cs="Courier New"/>
          <w:szCs w:val="16"/>
        </w:rPr>
      </w:pPr>
      <w:r>
        <w:rPr>
          <w:rFonts w:cs="Courier New"/>
          <w:szCs w:val="16"/>
        </w:rPr>
        <w:t xml:space="preserve">          $ref: 'TS29571_CommonData.yaml#/components/schemas/Uint32'</w:t>
      </w:r>
    </w:p>
    <w:p w14:paraId="59BBDBF6" w14:textId="77777777" w:rsidR="000C2A3D" w:rsidRDefault="000C2A3D" w:rsidP="000C2A3D">
      <w:pPr>
        <w:pStyle w:val="PL"/>
        <w:rPr>
          <w:rFonts w:cs="Courier New"/>
          <w:szCs w:val="16"/>
        </w:rPr>
      </w:pPr>
      <w:r>
        <w:rPr>
          <w:rFonts w:cs="Courier New"/>
          <w:szCs w:val="16"/>
        </w:rPr>
        <w:t xml:space="preserve">        tsnQos:</w:t>
      </w:r>
    </w:p>
    <w:p w14:paraId="16F24589" w14:textId="77777777" w:rsidR="000C2A3D" w:rsidRDefault="000C2A3D" w:rsidP="000C2A3D">
      <w:pPr>
        <w:pStyle w:val="PL"/>
        <w:rPr>
          <w:rFonts w:cs="Courier New"/>
          <w:szCs w:val="16"/>
        </w:rPr>
      </w:pPr>
      <w:r>
        <w:rPr>
          <w:rFonts w:cs="Courier New"/>
          <w:szCs w:val="16"/>
        </w:rPr>
        <w:t xml:space="preserve">          </w:t>
      </w:r>
      <w:bookmarkStart w:id="396" w:name="_Hlk33787816"/>
      <w:r>
        <w:rPr>
          <w:rFonts w:cs="Courier New"/>
          <w:szCs w:val="16"/>
        </w:rPr>
        <w:t>$ref: '#/components/schemas/TsnQosContainer'</w:t>
      </w:r>
      <w:bookmarkEnd w:id="396"/>
    </w:p>
    <w:p w14:paraId="67625216" w14:textId="77777777" w:rsidR="000C2A3D" w:rsidRDefault="000C2A3D" w:rsidP="000C2A3D">
      <w:pPr>
        <w:pStyle w:val="PL"/>
        <w:rPr>
          <w:rFonts w:cs="Courier New"/>
          <w:szCs w:val="16"/>
        </w:rPr>
      </w:pPr>
      <w:r>
        <w:rPr>
          <w:rFonts w:cs="Courier New"/>
          <w:szCs w:val="16"/>
        </w:rPr>
        <w:t xml:space="preserve">        tscaiInputDl:</w:t>
      </w:r>
    </w:p>
    <w:p w14:paraId="41F41479" w14:textId="77777777" w:rsidR="000C2A3D" w:rsidRDefault="000C2A3D" w:rsidP="000C2A3D">
      <w:pPr>
        <w:pStyle w:val="PL"/>
        <w:rPr>
          <w:rFonts w:cs="Courier New"/>
          <w:szCs w:val="16"/>
        </w:rPr>
      </w:pPr>
      <w:r>
        <w:rPr>
          <w:rFonts w:cs="Courier New"/>
          <w:szCs w:val="16"/>
        </w:rPr>
        <w:t xml:space="preserve">          $ref: '#/components/schemas/TscaiInputContainer'</w:t>
      </w:r>
    </w:p>
    <w:p w14:paraId="4BC230CF" w14:textId="77777777" w:rsidR="000C2A3D" w:rsidRDefault="000C2A3D" w:rsidP="000C2A3D">
      <w:pPr>
        <w:pStyle w:val="PL"/>
        <w:rPr>
          <w:rFonts w:cs="Courier New"/>
          <w:szCs w:val="16"/>
        </w:rPr>
      </w:pPr>
      <w:r>
        <w:rPr>
          <w:rFonts w:cs="Courier New"/>
          <w:szCs w:val="16"/>
        </w:rPr>
        <w:lastRenderedPageBreak/>
        <w:t xml:space="preserve">        tscaiInputUl:</w:t>
      </w:r>
    </w:p>
    <w:p w14:paraId="73D760A5" w14:textId="77777777" w:rsidR="000C2A3D" w:rsidRDefault="000C2A3D" w:rsidP="000C2A3D">
      <w:pPr>
        <w:pStyle w:val="PL"/>
        <w:rPr>
          <w:rFonts w:cs="Courier New"/>
          <w:szCs w:val="16"/>
        </w:rPr>
      </w:pPr>
      <w:r>
        <w:rPr>
          <w:rFonts w:cs="Courier New"/>
          <w:szCs w:val="16"/>
        </w:rPr>
        <w:t xml:space="preserve">          $ref: '#/components/schemas/TscaiInputContainer'</w:t>
      </w:r>
    </w:p>
    <w:p w14:paraId="28A385EA" w14:textId="77777777" w:rsidR="000C2A3D" w:rsidRDefault="000C2A3D" w:rsidP="000C2A3D">
      <w:pPr>
        <w:pStyle w:val="PL"/>
        <w:rPr>
          <w:rFonts w:cs="Courier New"/>
          <w:szCs w:val="16"/>
        </w:rPr>
      </w:pPr>
      <w:r>
        <w:rPr>
          <w:rFonts w:cs="Courier New"/>
          <w:szCs w:val="16"/>
        </w:rPr>
        <w:t xml:space="preserve">        </w:t>
      </w:r>
      <w:r>
        <w:t>tscaiTimeDom</w:t>
      </w:r>
      <w:r>
        <w:rPr>
          <w:rFonts w:cs="Courier New"/>
          <w:szCs w:val="16"/>
        </w:rPr>
        <w:t>:</w:t>
      </w:r>
    </w:p>
    <w:p w14:paraId="2455321C" w14:textId="77777777" w:rsidR="000C2A3D" w:rsidRDefault="000C2A3D" w:rsidP="000C2A3D">
      <w:pPr>
        <w:pStyle w:val="PL"/>
        <w:rPr>
          <w:rFonts w:cs="Courier New"/>
          <w:szCs w:val="16"/>
        </w:rPr>
      </w:pPr>
      <w:r>
        <w:rPr>
          <w:rFonts w:cs="Courier New"/>
          <w:szCs w:val="16"/>
        </w:rPr>
        <w:t xml:space="preserve">          $ref: 'TS29571_CommonData.yaml#/components/schemas/Uinteger'</w:t>
      </w:r>
    </w:p>
    <w:p w14:paraId="73701650" w14:textId="77777777" w:rsidR="000C2A3D" w:rsidRDefault="000C2A3D" w:rsidP="000C2A3D">
      <w:pPr>
        <w:pStyle w:val="PL"/>
        <w:rPr>
          <w:rFonts w:cs="Courier New"/>
          <w:szCs w:val="16"/>
        </w:rPr>
      </w:pPr>
    </w:p>
    <w:p w14:paraId="2E14F978" w14:textId="77777777" w:rsidR="000C2A3D" w:rsidRDefault="000C2A3D" w:rsidP="000C2A3D">
      <w:pPr>
        <w:pStyle w:val="PL"/>
        <w:rPr>
          <w:rFonts w:cs="Courier New"/>
          <w:szCs w:val="16"/>
        </w:rPr>
      </w:pPr>
      <w:r>
        <w:rPr>
          <w:rFonts w:cs="Courier New"/>
          <w:szCs w:val="16"/>
        </w:rPr>
        <w:t xml:space="preserve">    MediaComponentRm:</w:t>
      </w:r>
    </w:p>
    <w:p w14:paraId="75B3348D" w14:textId="77777777" w:rsidR="000C2A3D" w:rsidRDefault="000C2A3D" w:rsidP="000C2A3D">
      <w:pPr>
        <w:pStyle w:val="PL"/>
        <w:rPr>
          <w:rFonts w:cs="Courier New"/>
          <w:szCs w:val="16"/>
        </w:rPr>
      </w:pPr>
      <w:r>
        <w:rPr>
          <w:rFonts w:cs="Courier New"/>
          <w:szCs w:val="16"/>
        </w:rPr>
        <w:t xml:space="preserve">      description: &gt;</w:t>
      </w:r>
    </w:p>
    <w:p w14:paraId="76F3FBC2" w14:textId="77777777" w:rsidR="000C2A3D" w:rsidRDefault="000C2A3D" w:rsidP="000C2A3D">
      <w:pPr>
        <w:pStyle w:val="PL"/>
      </w:pPr>
      <w:r>
        <w:rPr>
          <w:rFonts w:cs="Courier New"/>
          <w:szCs w:val="16"/>
        </w:rPr>
        <w:t xml:space="preserve">        </w:t>
      </w:r>
      <w:r>
        <w:t xml:space="preserve">This data type is defined in the same way as the MediaComponent data type, but with the </w:t>
      </w:r>
    </w:p>
    <w:p w14:paraId="090E291B" w14:textId="77777777" w:rsidR="000C2A3D" w:rsidRDefault="000C2A3D" w:rsidP="000C2A3D">
      <w:pPr>
        <w:pStyle w:val="PL"/>
        <w:rPr>
          <w:rFonts w:cs="Courier New"/>
          <w:szCs w:val="16"/>
        </w:rPr>
      </w:pPr>
      <w:r>
        <w:rPr>
          <w:rFonts w:cs="Courier New"/>
          <w:szCs w:val="16"/>
        </w:rPr>
        <w:t xml:space="preserve">        </w:t>
      </w:r>
      <w:r>
        <w:t>OpenAPI nullable property set to true.</w:t>
      </w:r>
    </w:p>
    <w:p w14:paraId="7F4BAC60" w14:textId="77777777" w:rsidR="000C2A3D" w:rsidRDefault="000C2A3D" w:rsidP="000C2A3D">
      <w:pPr>
        <w:pStyle w:val="PL"/>
        <w:rPr>
          <w:rFonts w:cs="Courier New"/>
          <w:szCs w:val="16"/>
        </w:rPr>
      </w:pPr>
      <w:r>
        <w:rPr>
          <w:rFonts w:cs="Courier New"/>
          <w:szCs w:val="16"/>
        </w:rPr>
        <w:t xml:space="preserve">      type: object</w:t>
      </w:r>
    </w:p>
    <w:p w14:paraId="1520C83A" w14:textId="77777777" w:rsidR="000C2A3D" w:rsidRDefault="000C2A3D" w:rsidP="000C2A3D">
      <w:pPr>
        <w:pStyle w:val="PL"/>
        <w:rPr>
          <w:rFonts w:cs="Courier New"/>
          <w:szCs w:val="16"/>
        </w:rPr>
      </w:pPr>
      <w:r>
        <w:rPr>
          <w:rFonts w:cs="Courier New"/>
          <w:szCs w:val="16"/>
        </w:rPr>
        <w:t xml:space="preserve">      required:</w:t>
      </w:r>
    </w:p>
    <w:p w14:paraId="25AE1B89" w14:textId="77777777" w:rsidR="000C2A3D" w:rsidRDefault="000C2A3D" w:rsidP="000C2A3D">
      <w:pPr>
        <w:pStyle w:val="PL"/>
        <w:rPr>
          <w:rFonts w:cs="Courier New"/>
          <w:szCs w:val="16"/>
        </w:rPr>
      </w:pPr>
      <w:r>
        <w:rPr>
          <w:rFonts w:cs="Courier New"/>
          <w:szCs w:val="16"/>
        </w:rPr>
        <w:t xml:space="preserve">        - medCompN</w:t>
      </w:r>
    </w:p>
    <w:p w14:paraId="23630EAB" w14:textId="77777777" w:rsidR="000C2A3D" w:rsidRDefault="000C2A3D" w:rsidP="000C2A3D">
      <w:pPr>
        <w:pStyle w:val="PL"/>
        <w:rPr>
          <w:rFonts w:cs="Courier New"/>
          <w:szCs w:val="16"/>
        </w:rPr>
      </w:pPr>
      <w:r>
        <w:rPr>
          <w:rFonts w:cs="Courier New"/>
          <w:szCs w:val="16"/>
        </w:rPr>
        <w:t xml:space="preserve">      properties:</w:t>
      </w:r>
    </w:p>
    <w:p w14:paraId="2A367CEE" w14:textId="77777777" w:rsidR="000C2A3D" w:rsidRDefault="000C2A3D" w:rsidP="000C2A3D">
      <w:pPr>
        <w:pStyle w:val="PL"/>
        <w:rPr>
          <w:rFonts w:cs="Courier New"/>
          <w:szCs w:val="16"/>
        </w:rPr>
      </w:pPr>
      <w:r>
        <w:rPr>
          <w:rFonts w:cs="Courier New"/>
          <w:szCs w:val="16"/>
        </w:rPr>
        <w:t xml:space="preserve">        afAppId:</w:t>
      </w:r>
    </w:p>
    <w:p w14:paraId="076382E4" w14:textId="77777777" w:rsidR="000C2A3D" w:rsidRDefault="000C2A3D" w:rsidP="000C2A3D">
      <w:pPr>
        <w:pStyle w:val="PL"/>
        <w:rPr>
          <w:rFonts w:cs="Courier New"/>
          <w:szCs w:val="16"/>
        </w:rPr>
      </w:pPr>
      <w:r>
        <w:rPr>
          <w:rFonts w:cs="Courier New"/>
          <w:szCs w:val="16"/>
        </w:rPr>
        <w:t xml:space="preserve">          $ref: '#/components/schemas/AfAppId'</w:t>
      </w:r>
    </w:p>
    <w:p w14:paraId="0FA122CC" w14:textId="77777777" w:rsidR="000C2A3D" w:rsidRDefault="000C2A3D" w:rsidP="000C2A3D">
      <w:pPr>
        <w:pStyle w:val="PL"/>
        <w:rPr>
          <w:rFonts w:cs="Courier New"/>
          <w:szCs w:val="16"/>
        </w:rPr>
      </w:pPr>
      <w:r>
        <w:rPr>
          <w:rFonts w:cs="Courier New"/>
          <w:szCs w:val="16"/>
        </w:rPr>
        <w:t xml:space="preserve">        afRoutReq:</w:t>
      </w:r>
    </w:p>
    <w:p w14:paraId="33C0A7E7" w14:textId="77777777" w:rsidR="000C2A3D" w:rsidRDefault="000C2A3D" w:rsidP="000C2A3D">
      <w:pPr>
        <w:pStyle w:val="PL"/>
        <w:rPr>
          <w:rFonts w:cs="Courier New"/>
          <w:szCs w:val="16"/>
        </w:rPr>
      </w:pPr>
      <w:r>
        <w:rPr>
          <w:rFonts w:cs="Courier New"/>
          <w:szCs w:val="16"/>
        </w:rPr>
        <w:t xml:space="preserve">          $ref: '#/components/schemas/AfRoutingRequirementRm'</w:t>
      </w:r>
    </w:p>
    <w:p w14:paraId="00F620D0" w14:textId="77777777" w:rsidR="000C2A3D" w:rsidRDefault="000C2A3D" w:rsidP="000C2A3D">
      <w:pPr>
        <w:pStyle w:val="PL"/>
        <w:rPr>
          <w:rFonts w:cs="Courier New"/>
          <w:szCs w:val="16"/>
        </w:rPr>
      </w:pPr>
      <w:r>
        <w:rPr>
          <w:rFonts w:cs="Courier New"/>
          <w:szCs w:val="16"/>
        </w:rPr>
        <w:t xml:space="preserve">        </w:t>
      </w:r>
      <w:r>
        <w:rPr>
          <w:lang w:eastAsia="zh-CN"/>
        </w:rPr>
        <w:t>qosReference</w:t>
      </w:r>
      <w:r>
        <w:rPr>
          <w:rFonts w:cs="Courier New"/>
          <w:szCs w:val="16"/>
        </w:rPr>
        <w:t>:</w:t>
      </w:r>
    </w:p>
    <w:p w14:paraId="7D558182" w14:textId="77777777" w:rsidR="000C2A3D" w:rsidRDefault="000C2A3D" w:rsidP="000C2A3D">
      <w:pPr>
        <w:pStyle w:val="PL"/>
        <w:rPr>
          <w:rFonts w:cs="Courier New"/>
          <w:szCs w:val="16"/>
        </w:rPr>
      </w:pPr>
      <w:r>
        <w:rPr>
          <w:rFonts w:cs="Courier New"/>
          <w:szCs w:val="16"/>
        </w:rPr>
        <w:t xml:space="preserve">          type: string</w:t>
      </w:r>
    </w:p>
    <w:p w14:paraId="5456500A" w14:textId="77777777" w:rsidR="000C2A3D" w:rsidRDefault="000C2A3D" w:rsidP="000C2A3D">
      <w:pPr>
        <w:pStyle w:val="PL"/>
        <w:rPr>
          <w:rFonts w:cs="Courier New"/>
          <w:szCs w:val="16"/>
        </w:rPr>
      </w:pPr>
      <w:r>
        <w:rPr>
          <w:rFonts w:cs="Courier New"/>
          <w:szCs w:val="16"/>
        </w:rPr>
        <w:t xml:space="preserve">          nullable: true</w:t>
      </w:r>
    </w:p>
    <w:p w14:paraId="0E495FBC" w14:textId="77777777" w:rsidR="000C2A3D" w:rsidRDefault="000C2A3D" w:rsidP="000C2A3D">
      <w:pPr>
        <w:pStyle w:val="PL"/>
        <w:rPr>
          <w:rFonts w:cs="Courier New"/>
          <w:szCs w:val="16"/>
        </w:rPr>
      </w:pPr>
      <w:r>
        <w:rPr>
          <w:rFonts w:cs="Courier New"/>
          <w:szCs w:val="16"/>
        </w:rPr>
        <w:t xml:space="preserve">        </w:t>
      </w:r>
      <w:r>
        <w:rPr>
          <w:lang w:eastAsia="zh-CN"/>
        </w:rPr>
        <w:t>altSerReqs</w:t>
      </w:r>
      <w:r>
        <w:rPr>
          <w:rFonts w:cs="Courier New"/>
          <w:szCs w:val="16"/>
        </w:rPr>
        <w:t>:</w:t>
      </w:r>
    </w:p>
    <w:p w14:paraId="2FEA6971" w14:textId="77777777" w:rsidR="000C2A3D" w:rsidRDefault="000C2A3D" w:rsidP="000C2A3D">
      <w:pPr>
        <w:pStyle w:val="PL"/>
        <w:rPr>
          <w:rFonts w:cs="Courier New"/>
          <w:szCs w:val="16"/>
        </w:rPr>
      </w:pPr>
      <w:r>
        <w:rPr>
          <w:rFonts w:cs="Courier New"/>
          <w:szCs w:val="16"/>
        </w:rPr>
        <w:t xml:space="preserve">          type: array</w:t>
      </w:r>
    </w:p>
    <w:p w14:paraId="4EDBEC17" w14:textId="77777777" w:rsidR="000C2A3D" w:rsidRDefault="000C2A3D" w:rsidP="000C2A3D">
      <w:pPr>
        <w:pStyle w:val="PL"/>
        <w:rPr>
          <w:rFonts w:cs="Courier New"/>
          <w:szCs w:val="16"/>
        </w:rPr>
      </w:pPr>
      <w:r>
        <w:rPr>
          <w:rFonts w:cs="Courier New"/>
          <w:szCs w:val="16"/>
        </w:rPr>
        <w:t xml:space="preserve">          items:</w:t>
      </w:r>
    </w:p>
    <w:p w14:paraId="65FD189A" w14:textId="77777777" w:rsidR="000C2A3D" w:rsidRDefault="000C2A3D" w:rsidP="000C2A3D">
      <w:pPr>
        <w:pStyle w:val="PL"/>
        <w:rPr>
          <w:rFonts w:cs="Courier New"/>
          <w:szCs w:val="16"/>
        </w:rPr>
      </w:pPr>
      <w:r>
        <w:rPr>
          <w:rFonts w:cs="Courier New"/>
          <w:szCs w:val="16"/>
        </w:rPr>
        <w:t xml:space="preserve">            type: string</w:t>
      </w:r>
    </w:p>
    <w:p w14:paraId="39A5BB84" w14:textId="77777777" w:rsidR="000C2A3D" w:rsidRDefault="000C2A3D" w:rsidP="000C2A3D">
      <w:pPr>
        <w:pStyle w:val="PL"/>
        <w:rPr>
          <w:rFonts w:cs="Courier New"/>
          <w:szCs w:val="16"/>
        </w:rPr>
      </w:pPr>
      <w:r>
        <w:t xml:space="preserve">          minItems: 1</w:t>
      </w:r>
    </w:p>
    <w:p w14:paraId="26177C30" w14:textId="77777777" w:rsidR="000C2A3D" w:rsidRDefault="000C2A3D" w:rsidP="000C2A3D">
      <w:pPr>
        <w:pStyle w:val="PL"/>
      </w:pPr>
      <w:r>
        <w:rPr>
          <w:rFonts w:cs="Courier New"/>
          <w:szCs w:val="16"/>
        </w:rPr>
        <w:t xml:space="preserve">          nullable: true</w:t>
      </w:r>
    </w:p>
    <w:p w14:paraId="6E0410FB" w14:textId="77777777" w:rsidR="000C2A3D" w:rsidRDefault="000C2A3D" w:rsidP="000C2A3D">
      <w:pPr>
        <w:pStyle w:val="PL"/>
        <w:rPr>
          <w:rFonts w:cs="Courier New"/>
          <w:szCs w:val="16"/>
        </w:rPr>
      </w:pPr>
      <w:r>
        <w:rPr>
          <w:rFonts w:cs="Courier New"/>
          <w:szCs w:val="16"/>
        </w:rPr>
        <w:t xml:space="preserve">        </w:t>
      </w:r>
      <w:r>
        <w:rPr>
          <w:lang w:eastAsia="zh-CN"/>
        </w:rPr>
        <w:t>altSerReqsData</w:t>
      </w:r>
      <w:r>
        <w:rPr>
          <w:rFonts w:cs="Courier New"/>
          <w:szCs w:val="16"/>
        </w:rPr>
        <w:t>:</w:t>
      </w:r>
    </w:p>
    <w:p w14:paraId="2D0C5B54" w14:textId="77777777" w:rsidR="000C2A3D" w:rsidRDefault="000C2A3D" w:rsidP="000C2A3D">
      <w:pPr>
        <w:pStyle w:val="PL"/>
        <w:rPr>
          <w:rFonts w:cs="Courier New"/>
          <w:szCs w:val="16"/>
        </w:rPr>
      </w:pPr>
      <w:r>
        <w:rPr>
          <w:rFonts w:cs="Courier New"/>
          <w:szCs w:val="16"/>
        </w:rPr>
        <w:t xml:space="preserve">          type: array</w:t>
      </w:r>
    </w:p>
    <w:p w14:paraId="4E187FF4" w14:textId="77777777" w:rsidR="000C2A3D" w:rsidRDefault="000C2A3D" w:rsidP="000C2A3D">
      <w:pPr>
        <w:pStyle w:val="PL"/>
        <w:rPr>
          <w:rFonts w:cs="Courier New"/>
          <w:szCs w:val="16"/>
        </w:rPr>
      </w:pPr>
      <w:r>
        <w:rPr>
          <w:rFonts w:cs="Courier New"/>
          <w:szCs w:val="16"/>
        </w:rPr>
        <w:t xml:space="preserve">          items:</w:t>
      </w:r>
    </w:p>
    <w:p w14:paraId="1CF196B3" w14:textId="77777777" w:rsidR="000C2A3D" w:rsidRDefault="000C2A3D" w:rsidP="000C2A3D">
      <w:pPr>
        <w:pStyle w:val="PL"/>
        <w:rPr>
          <w:rFonts w:cs="Courier New"/>
          <w:szCs w:val="16"/>
        </w:rPr>
      </w:pPr>
      <w:r>
        <w:rPr>
          <w:rFonts w:cs="Courier New"/>
          <w:szCs w:val="16"/>
        </w:rPr>
        <w:t xml:space="preserve">            $ref: '#/components/schemas/AlternativeServiceRequirementsData'</w:t>
      </w:r>
    </w:p>
    <w:p w14:paraId="7B2F0972" w14:textId="77777777" w:rsidR="000C2A3D" w:rsidRDefault="000C2A3D" w:rsidP="000C2A3D">
      <w:pPr>
        <w:pStyle w:val="PL"/>
      </w:pPr>
      <w:r>
        <w:t xml:space="preserve">          minItems: 1</w:t>
      </w:r>
    </w:p>
    <w:p w14:paraId="568A5200" w14:textId="77777777" w:rsidR="000C2A3D" w:rsidRDefault="000C2A3D" w:rsidP="000C2A3D">
      <w:pPr>
        <w:pStyle w:val="PL"/>
        <w:rPr>
          <w:rFonts w:cs="Courier New"/>
          <w:szCs w:val="16"/>
        </w:rPr>
      </w:pPr>
      <w:r>
        <w:rPr>
          <w:rFonts w:cs="Courier New"/>
          <w:szCs w:val="16"/>
        </w:rPr>
        <w:t xml:space="preserve">          description: &gt;</w:t>
      </w:r>
    </w:p>
    <w:p w14:paraId="13789FF2" w14:textId="77777777" w:rsidR="000C2A3D" w:rsidRDefault="000C2A3D" w:rsidP="000C2A3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59CC781" w14:textId="77777777" w:rsidR="000C2A3D" w:rsidRDefault="000C2A3D" w:rsidP="000C2A3D">
      <w:pPr>
        <w:pStyle w:val="PL"/>
      </w:pPr>
      <w:r>
        <w:rPr>
          <w:rFonts w:cs="Courier New"/>
          <w:szCs w:val="16"/>
        </w:rPr>
        <w:t xml:space="preserve">            </w:t>
      </w:r>
      <w:r>
        <w:rPr>
          <w:lang w:val="en-US"/>
        </w:rPr>
        <w:t>parameter sets</w:t>
      </w:r>
      <w:r>
        <w:t>.</w:t>
      </w:r>
    </w:p>
    <w:p w14:paraId="3A9E695E" w14:textId="77777777" w:rsidR="000C2A3D" w:rsidRDefault="000C2A3D" w:rsidP="000C2A3D">
      <w:pPr>
        <w:pStyle w:val="PL"/>
        <w:rPr>
          <w:rFonts w:cs="Courier New"/>
          <w:szCs w:val="16"/>
        </w:rPr>
      </w:pPr>
      <w:r>
        <w:rPr>
          <w:rFonts w:cs="Courier New"/>
          <w:szCs w:val="16"/>
        </w:rPr>
        <w:t xml:space="preserve">          nullable: true</w:t>
      </w:r>
    </w:p>
    <w:p w14:paraId="6A3D1C41" w14:textId="77777777" w:rsidR="000C2A3D" w:rsidRDefault="000C2A3D" w:rsidP="000C2A3D">
      <w:pPr>
        <w:pStyle w:val="PL"/>
        <w:rPr>
          <w:rFonts w:cs="Courier New"/>
          <w:szCs w:val="16"/>
        </w:rPr>
      </w:pPr>
      <w:r>
        <w:rPr>
          <w:rFonts w:cs="Courier New"/>
          <w:szCs w:val="16"/>
        </w:rPr>
        <w:t xml:space="preserve">        disUeNotif:</w:t>
      </w:r>
    </w:p>
    <w:p w14:paraId="4571D30A" w14:textId="77777777" w:rsidR="000C2A3D" w:rsidRDefault="000C2A3D" w:rsidP="000C2A3D">
      <w:pPr>
        <w:pStyle w:val="PL"/>
        <w:rPr>
          <w:rFonts w:cs="Courier New"/>
          <w:szCs w:val="16"/>
        </w:rPr>
      </w:pPr>
      <w:r>
        <w:rPr>
          <w:rFonts w:cs="Courier New"/>
          <w:szCs w:val="16"/>
        </w:rPr>
        <w:t xml:space="preserve">          type: boolean</w:t>
      </w:r>
    </w:p>
    <w:p w14:paraId="3AB9EFEA" w14:textId="77777777" w:rsidR="000C2A3D" w:rsidRDefault="000C2A3D" w:rsidP="000C2A3D">
      <w:pPr>
        <w:pStyle w:val="PL"/>
        <w:rPr>
          <w:rFonts w:cs="Courier New"/>
          <w:szCs w:val="16"/>
        </w:rPr>
      </w:pPr>
      <w:r>
        <w:rPr>
          <w:rFonts w:cs="Courier New"/>
          <w:szCs w:val="16"/>
        </w:rPr>
        <w:t xml:space="preserve">        contVer:</w:t>
      </w:r>
    </w:p>
    <w:p w14:paraId="0A35B037" w14:textId="77777777" w:rsidR="000C2A3D" w:rsidRDefault="000C2A3D" w:rsidP="000C2A3D">
      <w:pPr>
        <w:pStyle w:val="PL"/>
        <w:rPr>
          <w:rFonts w:cs="Courier New"/>
          <w:szCs w:val="16"/>
        </w:rPr>
      </w:pPr>
      <w:r>
        <w:rPr>
          <w:rFonts w:cs="Courier New"/>
          <w:szCs w:val="16"/>
        </w:rPr>
        <w:t xml:space="preserve">          $ref: '#/components/schemas/ContentVersion'</w:t>
      </w:r>
    </w:p>
    <w:p w14:paraId="48B5D70A" w14:textId="77777777" w:rsidR="000C2A3D" w:rsidRDefault="000C2A3D" w:rsidP="000C2A3D">
      <w:pPr>
        <w:pStyle w:val="PL"/>
        <w:rPr>
          <w:rFonts w:cs="Courier New"/>
          <w:szCs w:val="16"/>
        </w:rPr>
      </w:pPr>
      <w:r>
        <w:rPr>
          <w:rFonts w:cs="Courier New"/>
          <w:szCs w:val="16"/>
        </w:rPr>
        <w:t xml:space="preserve">        codecs:</w:t>
      </w:r>
    </w:p>
    <w:p w14:paraId="03078928" w14:textId="77777777" w:rsidR="000C2A3D" w:rsidRDefault="000C2A3D" w:rsidP="000C2A3D">
      <w:pPr>
        <w:pStyle w:val="PL"/>
        <w:rPr>
          <w:rFonts w:cs="Courier New"/>
          <w:szCs w:val="16"/>
        </w:rPr>
      </w:pPr>
      <w:r>
        <w:rPr>
          <w:rFonts w:cs="Courier New"/>
          <w:szCs w:val="16"/>
        </w:rPr>
        <w:t xml:space="preserve">          type: array</w:t>
      </w:r>
    </w:p>
    <w:p w14:paraId="532573EF" w14:textId="77777777" w:rsidR="000C2A3D" w:rsidRDefault="000C2A3D" w:rsidP="000C2A3D">
      <w:pPr>
        <w:pStyle w:val="PL"/>
        <w:rPr>
          <w:rFonts w:cs="Courier New"/>
          <w:szCs w:val="16"/>
        </w:rPr>
      </w:pPr>
      <w:r>
        <w:rPr>
          <w:rFonts w:cs="Courier New"/>
          <w:szCs w:val="16"/>
        </w:rPr>
        <w:t xml:space="preserve">          items:</w:t>
      </w:r>
    </w:p>
    <w:p w14:paraId="5EDD7EB4" w14:textId="77777777" w:rsidR="000C2A3D" w:rsidRDefault="000C2A3D" w:rsidP="000C2A3D">
      <w:pPr>
        <w:pStyle w:val="PL"/>
        <w:rPr>
          <w:rFonts w:cs="Courier New"/>
          <w:szCs w:val="16"/>
        </w:rPr>
      </w:pPr>
      <w:r>
        <w:rPr>
          <w:rFonts w:cs="Courier New"/>
          <w:szCs w:val="16"/>
        </w:rPr>
        <w:t xml:space="preserve">            $ref: '#/components/schemas/CodecData'</w:t>
      </w:r>
    </w:p>
    <w:p w14:paraId="725298ED" w14:textId="77777777" w:rsidR="000C2A3D" w:rsidRDefault="000C2A3D" w:rsidP="000C2A3D">
      <w:pPr>
        <w:pStyle w:val="PL"/>
        <w:rPr>
          <w:rFonts w:cs="Courier New"/>
          <w:szCs w:val="16"/>
        </w:rPr>
      </w:pPr>
      <w:r>
        <w:rPr>
          <w:rFonts w:cs="Courier New"/>
          <w:szCs w:val="16"/>
        </w:rPr>
        <w:t xml:space="preserve">          minItems: 1</w:t>
      </w:r>
    </w:p>
    <w:p w14:paraId="65C1BE9F" w14:textId="77777777" w:rsidR="000C2A3D" w:rsidRDefault="000C2A3D" w:rsidP="000C2A3D">
      <w:pPr>
        <w:pStyle w:val="PL"/>
        <w:rPr>
          <w:rFonts w:cs="Courier New"/>
          <w:szCs w:val="16"/>
        </w:rPr>
      </w:pPr>
      <w:r>
        <w:rPr>
          <w:rFonts w:cs="Courier New"/>
          <w:szCs w:val="16"/>
        </w:rPr>
        <w:t xml:space="preserve">          maxItems: 2</w:t>
      </w:r>
    </w:p>
    <w:p w14:paraId="54BAC3C9" w14:textId="77777777" w:rsidR="000C2A3D" w:rsidRDefault="000C2A3D" w:rsidP="000C2A3D">
      <w:pPr>
        <w:pStyle w:val="PL"/>
        <w:rPr>
          <w:rFonts w:cs="Courier New"/>
          <w:szCs w:val="16"/>
        </w:rPr>
      </w:pPr>
      <w:r>
        <w:rPr>
          <w:rFonts w:cs="Courier New"/>
          <w:szCs w:val="16"/>
        </w:rPr>
        <w:t xml:space="preserve">        </w:t>
      </w:r>
      <w:r>
        <w:rPr>
          <w:lang w:eastAsia="zh-CN"/>
        </w:rPr>
        <w:t>desMaxLatency</w:t>
      </w:r>
      <w:r>
        <w:rPr>
          <w:rFonts w:cs="Courier New"/>
          <w:szCs w:val="16"/>
        </w:rPr>
        <w:t>:</w:t>
      </w:r>
    </w:p>
    <w:p w14:paraId="1BF5D0AF" w14:textId="77777777" w:rsidR="000C2A3D" w:rsidRDefault="000C2A3D" w:rsidP="000C2A3D">
      <w:pPr>
        <w:pStyle w:val="PL"/>
        <w:rPr>
          <w:rFonts w:cs="Courier New"/>
          <w:szCs w:val="16"/>
        </w:rPr>
      </w:pPr>
      <w:r>
        <w:rPr>
          <w:rFonts w:cs="Courier New"/>
          <w:szCs w:val="16"/>
        </w:rPr>
        <w:t xml:space="preserve">          $ref: 'TS29571_CommonData.yaml#/components/schemas/FloatRm'</w:t>
      </w:r>
    </w:p>
    <w:p w14:paraId="40539B2C" w14:textId="77777777" w:rsidR="000C2A3D" w:rsidRDefault="000C2A3D" w:rsidP="000C2A3D">
      <w:pPr>
        <w:pStyle w:val="PL"/>
        <w:rPr>
          <w:rFonts w:cs="Courier New"/>
          <w:szCs w:val="16"/>
        </w:rPr>
      </w:pPr>
      <w:r>
        <w:rPr>
          <w:rFonts w:cs="Courier New"/>
          <w:szCs w:val="16"/>
        </w:rPr>
        <w:t xml:space="preserve">        </w:t>
      </w:r>
      <w:r>
        <w:rPr>
          <w:lang w:eastAsia="zh-CN"/>
        </w:rPr>
        <w:t>desMaxLoss</w:t>
      </w:r>
      <w:r>
        <w:rPr>
          <w:rFonts w:cs="Courier New"/>
          <w:szCs w:val="16"/>
        </w:rPr>
        <w:t>:</w:t>
      </w:r>
    </w:p>
    <w:p w14:paraId="6274B967" w14:textId="77777777" w:rsidR="000C2A3D" w:rsidRDefault="000C2A3D" w:rsidP="000C2A3D">
      <w:pPr>
        <w:pStyle w:val="PL"/>
        <w:rPr>
          <w:rFonts w:cs="Courier New"/>
          <w:szCs w:val="16"/>
        </w:rPr>
      </w:pPr>
      <w:r>
        <w:rPr>
          <w:rFonts w:cs="Courier New"/>
          <w:szCs w:val="16"/>
        </w:rPr>
        <w:t xml:space="preserve">          $ref: 'TS29571_CommonData.yaml#/components/schemas/FloatRm'</w:t>
      </w:r>
    </w:p>
    <w:p w14:paraId="32F99D21" w14:textId="77777777" w:rsidR="000C2A3D" w:rsidRDefault="000C2A3D" w:rsidP="000C2A3D">
      <w:pPr>
        <w:pStyle w:val="PL"/>
        <w:rPr>
          <w:rFonts w:cs="Courier New"/>
          <w:szCs w:val="16"/>
        </w:rPr>
      </w:pPr>
      <w:r>
        <w:rPr>
          <w:rFonts w:cs="Courier New"/>
          <w:szCs w:val="16"/>
        </w:rPr>
        <w:t xml:space="preserve">        </w:t>
      </w:r>
      <w:r>
        <w:rPr>
          <w:lang w:eastAsia="zh-CN"/>
        </w:rPr>
        <w:t>flusId</w:t>
      </w:r>
      <w:r>
        <w:rPr>
          <w:rFonts w:cs="Courier New"/>
          <w:szCs w:val="16"/>
        </w:rPr>
        <w:t>:</w:t>
      </w:r>
    </w:p>
    <w:p w14:paraId="2D0DC65E" w14:textId="77777777" w:rsidR="000C2A3D" w:rsidRDefault="000C2A3D" w:rsidP="000C2A3D">
      <w:pPr>
        <w:pStyle w:val="PL"/>
        <w:rPr>
          <w:rFonts w:cs="Courier New"/>
          <w:szCs w:val="16"/>
        </w:rPr>
      </w:pPr>
      <w:r>
        <w:rPr>
          <w:rFonts w:cs="Courier New"/>
          <w:szCs w:val="16"/>
        </w:rPr>
        <w:t xml:space="preserve">          type: string</w:t>
      </w:r>
    </w:p>
    <w:p w14:paraId="047FD3A7" w14:textId="77777777" w:rsidR="000C2A3D" w:rsidRDefault="000C2A3D" w:rsidP="000C2A3D">
      <w:pPr>
        <w:pStyle w:val="PL"/>
        <w:rPr>
          <w:rFonts w:cs="Courier New"/>
          <w:szCs w:val="16"/>
        </w:rPr>
      </w:pPr>
      <w:r>
        <w:rPr>
          <w:rFonts w:cs="Courier New"/>
          <w:szCs w:val="16"/>
        </w:rPr>
        <w:t xml:space="preserve">          nullable: true</w:t>
      </w:r>
    </w:p>
    <w:p w14:paraId="36E7566E" w14:textId="77777777" w:rsidR="000C2A3D" w:rsidRDefault="000C2A3D" w:rsidP="000C2A3D">
      <w:pPr>
        <w:pStyle w:val="PL"/>
        <w:rPr>
          <w:rFonts w:cs="Courier New"/>
          <w:szCs w:val="16"/>
        </w:rPr>
      </w:pPr>
      <w:r>
        <w:rPr>
          <w:rFonts w:cs="Courier New"/>
          <w:szCs w:val="16"/>
        </w:rPr>
        <w:t xml:space="preserve">        fStatus:</w:t>
      </w:r>
    </w:p>
    <w:p w14:paraId="63EB8C9B" w14:textId="77777777" w:rsidR="000C2A3D" w:rsidRDefault="000C2A3D" w:rsidP="000C2A3D">
      <w:pPr>
        <w:pStyle w:val="PL"/>
        <w:rPr>
          <w:rFonts w:cs="Courier New"/>
          <w:szCs w:val="16"/>
        </w:rPr>
      </w:pPr>
      <w:r>
        <w:rPr>
          <w:rFonts w:cs="Courier New"/>
          <w:szCs w:val="16"/>
        </w:rPr>
        <w:t xml:space="preserve">          $ref: '#/components/schemas/FlowStatus'</w:t>
      </w:r>
    </w:p>
    <w:p w14:paraId="5E7DFD8F" w14:textId="77777777" w:rsidR="000C2A3D" w:rsidRDefault="000C2A3D" w:rsidP="000C2A3D">
      <w:pPr>
        <w:pStyle w:val="PL"/>
        <w:rPr>
          <w:rFonts w:cs="Courier New"/>
          <w:szCs w:val="16"/>
        </w:rPr>
      </w:pPr>
      <w:r>
        <w:rPr>
          <w:rFonts w:cs="Courier New"/>
          <w:szCs w:val="16"/>
        </w:rPr>
        <w:t xml:space="preserve">        marBwDl:</w:t>
      </w:r>
    </w:p>
    <w:p w14:paraId="22753C54"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06983324" w14:textId="77777777" w:rsidR="000C2A3D" w:rsidRDefault="000C2A3D" w:rsidP="000C2A3D">
      <w:pPr>
        <w:pStyle w:val="PL"/>
        <w:rPr>
          <w:rFonts w:cs="Courier New"/>
          <w:szCs w:val="16"/>
        </w:rPr>
      </w:pPr>
      <w:r>
        <w:rPr>
          <w:rFonts w:cs="Courier New"/>
          <w:szCs w:val="16"/>
        </w:rPr>
        <w:t xml:space="preserve">        marBwUl:</w:t>
      </w:r>
    </w:p>
    <w:p w14:paraId="17EEB0A4"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3AFB3EC6" w14:textId="77777777" w:rsidR="000C2A3D" w:rsidRDefault="000C2A3D" w:rsidP="000C2A3D">
      <w:pPr>
        <w:pStyle w:val="PL"/>
      </w:pPr>
      <w:r>
        <w:t xml:space="preserve">        maxPacketLossRateDl:</w:t>
      </w:r>
    </w:p>
    <w:p w14:paraId="53A3F870" w14:textId="77777777" w:rsidR="000C2A3D" w:rsidRDefault="000C2A3D" w:rsidP="000C2A3D">
      <w:pPr>
        <w:pStyle w:val="PL"/>
      </w:pPr>
      <w:r>
        <w:t xml:space="preserve">          $ref: 'TS29571_CommonData.yaml#/components/schemas/PacketLossRateRm'</w:t>
      </w:r>
    </w:p>
    <w:p w14:paraId="547EB79A" w14:textId="77777777" w:rsidR="000C2A3D" w:rsidRDefault="000C2A3D" w:rsidP="000C2A3D">
      <w:pPr>
        <w:pStyle w:val="PL"/>
      </w:pPr>
      <w:r>
        <w:t xml:space="preserve">        maxPacketLossRateUl:</w:t>
      </w:r>
    </w:p>
    <w:p w14:paraId="1C5683C3" w14:textId="77777777" w:rsidR="000C2A3D" w:rsidRDefault="000C2A3D" w:rsidP="000C2A3D">
      <w:pPr>
        <w:pStyle w:val="PL"/>
      </w:pPr>
      <w:r>
        <w:t xml:space="preserve">          $ref: 'TS29571_CommonData.yaml#/components/schemas/PacketLossRateRm'</w:t>
      </w:r>
    </w:p>
    <w:p w14:paraId="3E098A22" w14:textId="77777777" w:rsidR="000C2A3D" w:rsidRDefault="000C2A3D" w:rsidP="000C2A3D">
      <w:pPr>
        <w:pStyle w:val="PL"/>
        <w:rPr>
          <w:rFonts w:cs="Courier New"/>
          <w:szCs w:val="16"/>
        </w:rPr>
      </w:pPr>
      <w:r>
        <w:rPr>
          <w:rFonts w:cs="Courier New"/>
          <w:szCs w:val="16"/>
        </w:rPr>
        <w:t xml:space="preserve">        maxSuppBwDl:</w:t>
      </w:r>
    </w:p>
    <w:p w14:paraId="0F052055"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52B61885" w14:textId="77777777" w:rsidR="000C2A3D" w:rsidRDefault="000C2A3D" w:rsidP="000C2A3D">
      <w:pPr>
        <w:pStyle w:val="PL"/>
        <w:rPr>
          <w:rFonts w:cs="Courier New"/>
          <w:szCs w:val="16"/>
        </w:rPr>
      </w:pPr>
      <w:r>
        <w:rPr>
          <w:rFonts w:cs="Courier New"/>
          <w:szCs w:val="16"/>
        </w:rPr>
        <w:t xml:space="preserve">        maxSuppBwUl:</w:t>
      </w:r>
    </w:p>
    <w:p w14:paraId="2ED796A3"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1FBAA968" w14:textId="77777777" w:rsidR="000C2A3D" w:rsidRDefault="000C2A3D" w:rsidP="000C2A3D">
      <w:pPr>
        <w:pStyle w:val="PL"/>
        <w:rPr>
          <w:rFonts w:cs="Courier New"/>
          <w:szCs w:val="16"/>
        </w:rPr>
      </w:pPr>
      <w:r>
        <w:rPr>
          <w:rFonts w:cs="Courier New"/>
          <w:szCs w:val="16"/>
        </w:rPr>
        <w:t xml:space="preserve">        medCompN:</w:t>
      </w:r>
    </w:p>
    <w:p w14:paraId="5701CB7A" w14:textId="77777777" w:rsidR="000C2A3D" w:rsidRDefault="000C2A3D" w:rsidP="000C2A3D">
      <w:pPr>
        <w:pStyle w:val="PL"/>
        <w:rPr>
          <w:rFonts w:cs="Courier New"/>
          <w:szCs w:val="16"/>
        </w:rPr>
      </w:pPr>
      <w:r>
        <w:rPr>
          <w:rFonts w:cs="Courier New"/>
          <w:szCs w:val="16"/>
        </w:rPr>
        <w:t xml:space="preserve">          type: integer</w:t>
      </w:r>
    </w:p>
    <w:p w14:paraId="7AE7F935" w14:textId="77777777" w:rsidR="000C2A3D" w:rsidRDefault="000C2A3D" w:rsidP="000C2A3D">
      <w:pPr>
        <w:pStyle w:val="PL"/>
        <w:rPr>
          <w:rFonts w:cs="Courier New"/>
          <w:szCs w:val="16"/>
        </w:rPr>
      </w:pPr>
      <w:r>
        <w:rPr>
          <w:rFonts w:cs="Courier New"/>
          <w:szCs w:val="16"/>
        </w:rPr>
        <w:t xml:space="preserve">        medSubComps:</w:t>
      </w:r>
    </w:p>
    <w:p w14:paraId="30506A0E" w14:textId="77777777" w:rsidR="000C2A3D" w:rsidRDefault="000C2A3D" w:rsidP="000C2A3D">
      <w:pPr>
        <w:pStyle w:val="PL"/>
        <w:rPr>
          <w:rFonts w:cs="Courier New"/>
          <w:szCs w:val="16"/>
        </w:rPr>
      </w:pPr>
      <w:r>
        <w:rPr>
          <w:rFonts w:cs="Courier New"/>
          <w:szCs w:val="16"/>
        </w:rPr>
        <w:t xml:space="preserve">          type: object</w:t>
      </w:r>
    </w:p>
    <w:p w14:paraId="1801620C" w14:textId="77777777" w:rsidR="000C2A3D" w:rsidRDefault="000C2A3D" w:rsidP="000C2A3D">
      <w:pPr>
        <w:pStyle w:val="PL"/>
        <w:rPr>
          <w:rFonts w:cs="Courier New"/>
          <w:szCs w:val="16"/>
        </w:rPr>
      </w:pPr>
      <w:r>
        <w:rPr>
          <w:rFonts w:cs="Courier New"/>
          <w:szCs w:val="16"/>
        </w:rPr>
        <w:t xml:space="preserve">          additionalProperties:</w:t>
      </w:r>
    </w:p>
    <w:p w14:paraId="081B1A5D" w14:textId="77777777" w:rsidR="000C2A3D" w:rsidRDefault="000C2A3D" w:rsidP="000C2A3D">
      <w:pPr>
        <w:pStyle w:val="PL"/>
        <w:rPr>
          <w:rFonts w:cs="Courier New"/>
          <w:szCs w:val="16"/>
        </w:rPr>
      </w:pPr>
      <w:r>
        <w:rPr>
          <w:rFonts w:cs="Courier New"/>
          <w:szCs w:val="16"/>
        </w:rPr>
        <w:t xml:space="preserve">            $ref: '#/components/schemas/MediaSubComponentRm'</w:t>
      </w:r>
    </w:p>
    <w:p w14:paraId="12CF1783" w14:textId="77777777" w:rsidR="000C2A3D" w:rsidRDefault="000C2A3D" w:rsidP="000C2A3D">
      <w:pPr>
        <w:pStyle w:val="PL"/>
        <w:rPr>
          <w:rFonts w:cs="Courier New"/>
          <w:szCs w:val="16"/>
        </w:rPr>
      </w:pPr>
      <w:r>
        <w:rPr>
          <w:rFonts w:cs="Courier New"/>
          <w:szCs w:val="16"/>
        </w:rPr>
        <w:t xml:space="preserve">          minProperties: 1</w:t>
      </w:r>
    </w:p>
    <w:p w14:paraId="2DC5B922" w14:textId="77777777" w:rsidR="000C2A3D" w:rsidRDefault="000C2A3D" w:rsidP="000C2A3D">
      <w:pPr>
        <w:pStyle w:val="PL"/>
        <w:rPr>
          <w:rFonts w:cs="Courier New"/>
          <w:szCs w:val="16"/>
        </w:rPr>
      </w:pPr>
      <w:r>
        <w:rPr>
          <w:rFonts w:cs="Courier New"/>
          <w:szCs w:val="16"/>
        </w:rPr>
        <w:t xml:space="preserve">          description: &gt;</w:t>
      </w:r>
    </w:p>
    <w:p w14:paraId="155C1E34" w14:textId="77777777" w:rsidR="000C2A3D" w:rsidRDefault="000C2A3D" w:rsidP="000C2A3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9FF63FF" w14:textId="77777777" w:rsidR="000C2A3D" w:rsidRDefault="000C2A3D" w:rsidP="000C2A3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5ABDC78" w14:textId="77777777" w:rsidR="000C2A3D" w:rsidRDefault="000C2A3D" w:rsidP="000C2A3D">
      <w:pPr>
        <w:pStyle w:val="PL"/>
        <w:rPr>
          <w:rFonts w:cs="Courier New"/>
          <w:szCs w:val="16"/>
        </w:rPr>
      </w:pPr>
      <w:r>
        <w:rPr>
          <w:rFonts w:cs="Courier New"/>
          <w:szCs w:val="16"/>
        </w:rPr>
        <w:t xml:space="preserve">        medType:</w:t>
      </w:r>
    </w:p>
    <w:p w14:paraId="4D35AF3A" w14:textId="77777777" w:rsidR="000C2A3D" w:rsidRDefault="000C2A3D" w:rsidP="000C2A3D">
      <w:pPr>
        <w:pStyle w:val="PL"/>
        <w:rPr>
          <w:rFonts w:cs="Courier New"/>
          <w:szCs w:val="16"/>
        </w:rPr>
      </w:pPr>
      <w:r>
        <w:rPr>
          <w:rFonts w:cs="Courier New"/>
          <w:szCs w:val="16"/>
        </w:rPr>
        <w:t xml:space="preserve">          $ref: '#/components/schemas/MediaType'</w:t>
      </w:r>
    </w:p>
    <w:p w14:paraId="1F90106D" w14:textId="77777777" w:rsidR="000C2A3D" w:rsidRDefault="000C2A3D" w:rsidP="000C2A3D">
      <w:pPr>
        <w:pStyle w:val="PL"/>
        <w:rPr>
          <w:rFonts w:cs="Courier New"/>
          <w:szCs w:val="16"/>
        </w:rPr>
      </w:pPr>
      <w:r>
        <w:rPr>
          <w:rFonts w:cs="Courier New"/>
          <w:szCs w:val="16"/>
        </w:rPr>
        <w:lastRenderedPageBreak/>
        <w:t xml:space="preserve">        minDesBwDl:</w:t>
      </w:r>
    </w:p>
    <w:p w14:paraId="74D2DC98"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5865997F" w14:textId="77777777" w:rsidR="000C2A3D" w:rsidRDefault="000C2A3D" w:rsidP="000C2A3D">
      <w:pPr>
        <w:pStyle w:val="PL"/>
        <w:rPr>
          <w:rFonts w:cs="Courier New"/>
          <w:szCs w:val="16"/>
        </w:rPr>
      </w:pPr>
      <w:r>
        <w:rPr>
          <w:rFonts w:cs="Courier New"/>
          <w:szCs w:val="16"/>
        </w:rPr>
        <w:t xml:space="preserve">        minDesBwUl:</w:t>
      </w:r>
    </w:p>
    <w:p w14:paraId="4CBE74BA"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4190EA5F" w14:textId="77777777" w:rsidR="000C2A3D" w:rsidRDefault="000C2A3D" w:rsidP="000C2A3D">
      <w:pPr>
        <w:pStyle w:val="PL"/>
        <w:rPr>
          <w:rFonts w:cs="Courier New"/>
          <w:szCs w:val="16"/>
        </w:rPr>
      </w:pPr>
      <w:r>
        <w:rPr>
          <w:rFonts w:cs="Courier New"/>
          <w:szCs w:val="16"/>
        </w:rPr>
        <w:t xml:space="preserve">        mirBwDl:</w:t>
      </w:r>
    </w:p>
    <w:p w14:paraId="6F7C2071"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07F57867" w14:textId="77777777" w:rsidR="000C2A3D" w:rsidRDefault="000C2A3D" w:rsidP="000C2A3D">
      <w:pPr>
        <w:pStyle w:val="PL"/>
        <w:rPr>
          <w:rFonts w:cs="Courier New"/>
          <w:szCs w:val="16"/>
        </w:rPr>
      </w:pPr>
      <w:r>
        <w:rPr>
          <w:rFonts w:cs="Courier New"/>
          <w:szCs w:val="16"/>
        </w:rPr>
        <w:t xml:space="preserve">        mirBwUl:</w:t>
      </w:r>
    </w:p>
    <w:p w14:paraId="6F18C9E0"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25059B00" w14:textId="77777777" w:rsidR="000C2A3D" w:rsidRDefault="000C2A3D" w:rsidP="000C2A3D">
      <w:pPr>
        <w:pStyle w:val="PL"/>
        <w:rPr>
          <w:rFonts w:cs="Courier New"/>
          <w:szCs w:val="16"/>
        </w:rPr>
      </w:pPr>
      <w:r>
        <w:rPr>
          <w:rFonts w:cs="Courier New"/>
          <w:szCs w:val="16"/>
        </w:rPr>
        <w:t xml:space="preserve">        preemptCap:</w:t>
      </w:r>
    </w:p>
    <w:p w14:paraId="631815F5" w14:textId="77777777" w:rsidR="000C2A3D" w:rsidRDefault="000C2A3D" w:rsidP="000C2A3D">
      <w:pPr>
        <w:pStyle w:val="PL"/>
        <w:rPr>
          <w:rFonts w:cs="Courier New"/>
          <w:szCs w:val="16"/>
        </w:rPr>
      </w:pPr>
      <w:r>
        <w:rPr>
          <w:rFonts w:cs="Courier New"/>
          <w:szCs w:val="16"/>
        </w:rPr>
        <w:t xml:space="preserve">          $ref: 'TS29571_CommonData.yaml#/components/schemas/PreemptionCapabilityRm'</w:t>
      </w:r>
    </w:p>
    <w:p w14:paraId="2E0F325E" w14:textId="77777777" w:rsidR="000C2A3D" w:rsidRDefault="000C2A3D" w:rsidP="000C2A3D">
      <w:pPr>
        <w:pStyle w:val="PL"/>
        <w:rPr>
          <w:rFonts w:cs="Courier New"/>
          <w:szCs w:val="16"/>
        </w:rPr>
      </w:pPr>
      <w:r>
        <w:rPr>
          <w:rFonts w:cs="Courier New"/>
          <w:szCs w:val="16"/>
        </w:rPr>
        <w:t xml:space="preserve">        preemptVuln:</w:t>
      </w:r>
    </w:p>
    <w:p w14:paraId="180C1C3D" w14:textId="77777777" w:rsidR="000C2A3D" w:rsidRDefault="000C2A3D" w:rsidP="000C2A3D">
      <w:pPr>
        <w:pStyle w:val="PL"/>
        <w:rPr>
          <w:rFonts w:cs="Courier New"/>
          <w:szCs w:val="16"/>
        </w:rPr>
      </w:pPr>
      <w:r>
        <w:rPr>
          <w:rFonts w:cs="Courier New"/>
          <w:szCs w:val="16"/>
        </w:rPr>
        <w:t xml:space="preserve">          $ref: 'TS29571_CommonData.yaml#/components/schemas/PreemptionVulnerabilityRm'</w:t>
      </w:r>
    </w:p>
    <w:p w14:paraId="23A40CB4" w14:textId="77777777" w:rsidR="000C2A3D" w:rsidRDefault="000C2A3D" w:rsidP="000C2A3D">
      <w:pPr>
        <w:pStyle w:val="PL"/>
        <w:rPr>
          <w:rFonts w:cs="Courier New"/>
          <w:szCs w:val="16"/>
        </w:rPr>
      </w:pPr>
      <w:r>
        <w:rPr>
          <w:rFonts w:cs="Courier New"/>
          <w:szCs w:val="16"/>
        </w:rPr>
        <w:t xml:space="preserve">        prioSharingInd:</w:t>
      </w:r>
    </w:p>
    <w:p w14:paraId="6788263C" w14:textId="77777777" w:rsidR="000C2A3D" w:rsidRDefault="000C2A3D" w:rsidP="000C2A3D">
      <w:pPr>
        <w:pStyle w:val="PL"/>
        <w:rPr>
          <w:rFonts w:cs="Courier New"/>
          <w:szCs w:val="16"/>
        </w:rPr>
      </w:pPr>
      <w:r>
        <w:rPr>
          <w:rFonts w:cs="Courier New"/>
          <w:szCs w:val="16"/>
        </w:rPr>
        <w:t xml:space="preserve">          $ref: '#/components/schemas/PrioritySharingIndicator'</w:t>
      </w:r>
    </w:p>
    <w:p w14:paraId="6D2FCB9F" w14:textId="77777777" w:rsidR="000C2A3D" w:rsidRDefault="000C2A3D" w:rsidP="000C2A3D">
      <w:pPr>
        <w:pStyle w:val="PL"/>
        <w:rPr>
          <w:rFonts w:cs="Courier New"/>
          <w:szCs w:val="16"/>
        </w:rPr>
      </w:pPr>
      <w:r>
        <w:rPr>
          <w:rFonts w:cs="Courier New"/>
          <w:szCs w:val="16"/>
        </w:rPr>
        <w:t xml:space="preserve">        resPrio:</w:t>
      </w:r>
    </w:p>
    <w:p w14:paraId="5DA38E51" w14:textId="77777777" w:rsidR="000C2A3D" w:rsidRDefault="000C2A3D" w:rsidP="000C2A3D">
      <w:pPr>
        <w:pStyle w:val="PL"/>
        <w:rPr>
          <w:rFonts w:cs="Courier New"/>
          <w:szCs w:val="16"/>
        </w:rPr>
      </w:pPr>
      <w:r>
        <w:rPr>
          <w:rFonts w:cs="Courier New"/>
          <w:szCs w:val="16"/>
        </w:rPr>
        <w:t xml:space="preserve">          $ref: '#/components/schemas/ReservPriority'</w:t>
      </w:r>
    </w:p>
    <w:p w14:paraId="6697A77E" w14:textId="77777777" w:rsidR="000C2A3D" w:rsidRDefault="000C2A3D" w:rsidP="000C2A3D">
      <w:pPr>
        <w:pStyle w:val="PL"/>
        <w:rPr>
          <w:rFonts w:cs="Courier New"/>
          <w:szCs w:val="16"/>
        </w:rPr>
      </w:pPr>
      <w:r>
        <w:rPr>
          <w:rFonts w:cs="Courier New"/>
          <w:szCs w:val="16"/>
        </w:rPr>
        <w:t xml:space="preserve">        rrBw:</w:t>
      </w:r>
    </w:p>
    <w:p w14:paraId="63018675"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4C900FBE" w14:textId="77777777" w:rsidR="000C2A3D" w:rsidRDefault="000C2A3D" w:rsidP="000C2A3D">
      <w:pPr>
        <w:pStyle w:val="PL"/>
        <w:rPr>
          <w:rFonts w:cs="Courier New"/>
          <w:szCs w:val="16"/>
        </w:rPr>
      </w:pPr>
      <w:r>
        <w:rPr>
          <w:rFonts w:cs="Courier New"/>
          <w:szCs w:val="16"/>
        </w:rPr>
        <w:t xml:space="preserve">        rsBw:</w:t>
      </w:r>
    </w:p>
    <w:p w14:paraId="4DB8D2AD"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46770AD8" w14:textId="77777777" w:rsidR="000C2A3D" w:rsidRDefault="000C2A3D" w:rsidP="000C2A3D">
      <w:pPr>
        <w:pStyle w:val="PL"/>
        <w:rPr>
          <w:rFonts w:cs="Courier New"/>
          <w:szCs w:val="16"/>
        </w:rPr>
      </w:pPr>
      <w:r>
        <w:rPr>
          <w:rFonts w:cs="Courier New"/>
          <w:szCs w:val="16"/>
        </w:rPr>
        <w:t xml:space="preserve">        sharingKeyDl:</w:t>
      </w:r>
    </w:p>
    <w:p w14:paraId="5FE7CBB2" w14:textId="77777777" w:rsidR="000C2A3D" w:rsidRDefault="000C2A3D" w:rsidP="000C2A3D">
      <w:pPr>
        <w:pStyle w:val="PL"/>
        <w:rPr>
          <w:rFonts w:cs="Courier New"/>
          <w:szCs w:val="16"/>
        </w:rPr>
      </w:pPr>
      <w:r>
        <w:rPr>
          <w:rFonts w:cs="Courier New"/>
          <w:szCs w:val="16"/>
        </w:rPr>
        <w:t xml:space="preserve">          $ref: 'TS29571_CommonData.yaml#/components/schemas/Uint32Rm'</w:t>
      </w:r>
    </w:p>
    <w:p w14:paraId="5A7E5397" w14:textId="77777777" w:rsidR="000C2A3D" w:rsidRDefault="000C2A3D" w:rsidP="000C2A3D">
      <w:pPr>
        <w:pStyle w:val="PL"/>
        <w:rPr>
          <w:rFonts w:cs="Courier New"/>
          <w:szCs w:val="16"/>
        </w:rPr>
      </w:pPr>
      <w:r>
        <w:rPr>
          <w:rFonts w:cs="Courier New"/>
          <w:szCs w:val="16"/>
        </w:rPr>
        <w:t xml:space="preserve">        sharingKeyUl:</w:t>
      </w:r>
    </w:p>
    <w:p w14:paraId="3B599F39" w14:textId="77777777" w:rsidR="000C2A3D" w:rsidRDefault="000C2A3D" w:rsidP="000C2A3D">
      <w:pPr>
        <w:pStyle w:val="PL"/>
        <w:rPr>
          <w:rFonts w:cs="Courier New"/>
          <w:szCs w:val="16"/>
        </w:rPr>
      </w:pPr>
      <w:r>
        <w:rPr>
          <w:rFonts w:cs="Courier New"/>
          <w:szCs w:val="16"/>
        </w:rPr>
        <w:t xml:space="preserve">          $ref: 'TS29571_CommonData.yaml#/components/schemas/Uint32Rm'</w:t>
      </w:r>
    </w:p>
    <w:p w14:paraId="783E1F9A" w14:textId="77777777" w:rsidR="000C2A3D" w:rsidRDefault="000C2A3D" w:rsidP="000C2A3D">
      <w:pPr>
        <w:pStyle w:val="PL"/>
        <w:rPr>
          <w:rFonts w:cs="Courier New"/>
          <w:szCs w:val="16"/>
        </w:rPr>
      </w:pPr>
      <w:r>
        <w:rPr>
          <w:rFonts w:cs="Courier New"/>
          <w:szCs w:val="16"/>
        </w:rPr>
        <w:t xml:space="preserve">        tsnQos:</w:t>
      </w:r>
    </w:p>
    <w:p w14:paraId="024F453E" w14:textId="77777777" w:rsidR="000C2A3D" w:rsidRDefault="000C2A3D" w:rsidP="000C2A3D">
      <w:pPr>
        <w:pStyle w:val="PL"/>
        <w:rPr>
          <w:rFonts w:cs="Courier New"/>
          <w:szCs w:val="16"/>
        </w:rPr>
      </w:pPr>
      <w:r>
        <w:rPr>
          <w:rFonts w:cs="Courier New"/>
          <w:szCs w:val="16"/>
        </w:rPr>
        <w:t xml:space="preserve">          $ref: '#/components/schemas/TsnQosContainerRm'</w:t>
      </w:r>
    </w:p>
    <w:p w14:paraId="36201D63" w14:textId="77777777" w:rsidR="000C2A3D" w:rsidRDefault="000C2A3D" w:rsidP="000C2A3D">
      <w:pPr>
        <w:pStyle w:val="PL"/>
        <w:rPr>
          <w:rFonts w:cs="Courier New"/>
          <w:szCs w:val="16"/>
        </w:rPr>
      </w:pPr>
      <w:r>
        <w:rPr>
          <w:rFonts w:cs="Courier New"/>
          <w:szCs w:val="16"/>
        </w:rPr>
        <w:t xml:space="preserve">        tscaiInputDl:</w:t>
      </w:r>
    </w:p>
    <w:p w14:paraId="09142BD9" w14:textId="77777777" w:rsidR="000C2A3D" w:rsidRDefault="000C2A3D" w:rsidP="000C2A3D">
      <w:pPr>
        <w:pStyle w:val="PL"/>
        <w:rPr>
          <w:rFonts w:cs="Courier New"/>
          <w:szCs w:val="16"/>
        </w:rPr>
      </w:pPr>
      <w:r>
        <w:rPr>
          <w:rFonts w:cs="Courier New"/>
          <w:szCs w:val="16"/>
        </w:rPr>
        <w:t xml:space="preserve">          $ref: '#/components/schemas/TscaiInputContainer'</w:t>
      </w:r>
    </w:p>
    <w:p w14:paraId="65E2D5E2" w14:textId="77777777" w:rsidR="000C2A3D" w:rsidRDefault="000C2A3D" w:rsidP="000C2A3D">
      <w:pPr>
        <w:pStyle w:val="PL"/>
        <w:rPr>
          <w:rFonts w:cs="Courier New"/>
          <w:szCs w:val="16"/>
        </w:rPr>
      </w:pPr>
      <w:r>
        <w:rPr>
          <w:rFonts w:cs="Courier New"/>
          <w:szCs w:val="16"/>
        </w:rPr>
        <w:t xml:space="preserve">        tscaiInputUl:</w:t>
      </w:r>
    </w:p>
    <w:p w14:paraId="4A3425D4" w14:textId="77777777" w:rsidR="000C2A3D" w:rsidRDefault="000C2A3D" w:rsidP="000C2A3D">
      <w:pPr>
        <w:pStyle w:val="PL"/>
        <w:rPr>
          <w:rFonts w:cs="Courier New"/>
          <w:szCs w:val="16"/>
        </w:rPr>
      </w:pPr>
      <w:r>
        <w:rPr>
          <w:rFonts w:cs="Courier New"/>
          <w:szCs w:val="16"/>
        </w:rPr>
        <w:t xml:space="preserve">          $ref: '#/components/schemas/TscaiInputContainer'</w:t>
      </w:r>
    </w:p>
    <w:p w14:paraId="4D9C10FA" w14:textId="77777777" w:rsidR="000C2A3D" w:rsidRDefault="000C2A3D" w:rsidP="000C2A3D">
      <w:pPr>
        <w:pStyle w:val="PL"/>
        <w:rPr>
          <w:rFonts w:cs="Courier New"/>
          <w:szCs w:val="16"/>
        </w:rPr>
      </w:pPr>
      <w:r>
        <w:rPr>
          <w:rFonts w:cs="Courier New"/>
          <w:szCs w:val="16"/>
        </w:rPr>
        <w:t xml:space="preserve">        </w:t>
      </w:r>
      <w:r>
        <w:t>tscaiTimeDom</w:t>
      </w:r>
      <w:r>
        <w:rPr>
          <w:rFonts w:cs="Courier New"/>
          <w:szCs w:val="16"/>
        </w:rPr>
        <w:t>:</w:t>
      </w:r>
    </w:p>
    <w:p w14:paraId="7744344A" w14:textId="77777777" w:rsidR="000C2A3D" w:rsidRDefault="000C2A3D" w:rsidP="000C2A3D">
      <w:pPr>
        <w:pStyle w:val="PL"/>
        <w:rPr>
          <w:rFonts w:cs="Courier New"/>
          <w:szCs w:val="16"/>
        </w:rPr>
      </w:pPr>
      <w:r>
        <w:rPr>
          <w:rFonts w:cs="Courier New"/>
          <w:szCs w:val="16"/>
        </w:rPr>
        <w:t xml:space="preserve">          $ref: 'TS29571_CommonData.yaml#/components/schemas/Uinteger'</w:t>
      </w:r>
    </w:p>
    <w:p w14:paraId="0E96E330" w14:textId="77777777" w:rsidR="000C2A3D" w:rsidRDefault="000C2A3D" w:rsidP="000C2A3D">
      <w:pPr>
        <w:pStyle w:val="PL"/>
        <w:rPr>
          <w:rFonts w:cs="Courier New"/>
          <w:szCs w:val="16"/>
        </w:rPr>
      </w:pPr>
      <w:r>
        <w:rPr>
          <w:rFonts w:cs="Courier New"/>
          <w:szCs w:val="16"/>
        </w:rPr>
        <w:t xml:space="preserve">      nullable: true</w:t>
      </w:r>
    </w:p>
    <w:p w14:paraId="4D9655EB" w14:textId="77777777" w:rsidR="000C2A3D" w:rsidRDefault="000C2A3D" w:rsidP="000C2A3D">
      <w:pPr>
        <w:pStyle w:val="PL"/>
        <w:rPr>
          <w:rFonts w:cs="Courier New"/>
          <w:szCs w:val="16"/>
        </w:rPr>
      </w:pPr>
    </w:p>
    <w:p w14:paraId="1B6AFC07" w14:textId="77777777" w:rsidR="000C2A3D" w:rsidRDefault="000C2A3D" w:rsidP="000C2A3D">
      <w:pPr>
        <w:pStyle w:val="PL"/>
        <w:rPr>
          <w:rFonts w:cs="Courier New"/>
          <w:szCs w:val="16"/>
        </w:rPr>
      </w:pPr>
      <w:r>
        <w:rPr>
          <w:rFonts w:cs="Courier New"/>
          <w:szCs w:val="16"/>
        </w:rPr>
        <w:t xml:space="preserve">    MediaSubComponent:</w:t>
      </w:r>
    </w:p>
    <w:p w14:paraId="72536258" w14:textId="77777777" w:rsidR="000C2A3D" w:rsidRDefault="000C2A3D" w:rsidP="000C2A3D">
      <w:pPr>
        <w:pStyle w:val="PL"/>
        <w:rPr>
          <w:rFonts w:cs="Courier New"/>
          <w:szCs w:val="16"/>
        </w:rPr>
      </w:pPr>
      <w:r>
        <w:rPr>
          <w:rFonts w:cs="Courier New"/>
          <w:szCs w:val="16"/>
        </w:rPr>
        <w:t xml:space="preserve">      description: Identifies a media subcomponent.</w:t>
      </w:r>
    </w:p>
    <w:p w14:paraId="03F0C6F4" w14:textId="77777777" w:rsidR="000C2A3D" w:rsidRDefault="000C2A3D" w:rsidP="000C2A3D">
      <w:pPr>
        <w:pStyle w:val="PL"/>
        <w:rPr>
          <w:rFonts w:cs="Courier New"/>
          <w:szCs w:val="16"/>
        </w:rPr>
      </w:pPr>
      <w:r>
        <w:rPr>
          <w:rFonts w:cs="Courier New"/>
          <w:szCs w:val="16"/>
        </w:rPr>
        <w:t xml:space="preserve">      type: object</w:t>
      </w:r>
    </w:p>
    <w:p w14:paraId="470D3138" w14:textId="77777777" w:rsidR="000C2A3D" w:rsidRDefault="000C2A3D" w:rsidP="000C2A3D">
      <w:pPr>
        <w:pStyle w:val="PL"/>
        <w:rPr>
          <w:rFonts w:cs="Courier New"/>
          <w:szCs w:val="16"/>
        </w:rPr>
      </w:pPr>
      <w:r>
        <w:rPr>
          <w:rFonts w:cs="Courier New"/>
          <w:szCs w:val="16"/>
        </w:rPr>
        <w:t xml:space="preserve">      required:</w:t>
      </w:r>
    </w:p>
    <w:p w14:paraId="6025FC1F" w14:textId="77777777" w:rsidR="000C2A3D" w:rsidRDefault="000C2A3D" w:rsidP="000C2A3D">
      <w:pPr>
        <w:pStyle w:val="PL"/>
        <w:rPr>
          <w:rFonts w:cs="Courier New"/>
          <w:szCs w:val="16"/>
        </w:rPr>
      </w:pPr>
      <w:r>
        <w:rPr>
          <w:rFonts w:cs="Courier New"/>
          <w:szCs w:val="16"/>
        </w:rPr>
        <w:t xml:space="preserve">        - fNum</w:t>
      </w:r>
    </w:p>
    <w:p w14:paraId="2C4615BE" w14:textId="77777777" w:rsidR="000C2A3D" w:rsidRDefault="000C2A3D" w:rsidP="000C2A3D">
      <w:pPr>
        <w:pStyle w:val="PL"/>
        <w:rPr>
          <w:rFonts w:cs="Courier New"/>
          <w:szCs w:val="16"/>
        </w:rPr>
      </w:pPr>
      <w:r>
        <w:rPr>
          <w:rFonts w:cs="Courier New"/>
          <w:szCs w:val="16"/>
        </w:rPr>
        <w:t xml:space="preserve">      properties:</w:t>
      </w:r>
    </w:p>
    <w:p w14:paraId="17BCE3C1" w14:textId="77777777" w:rsidR="000C2A3D" w:rsidRDefault="000C2A3D" w:rsidP="000C2A3D">
      <w:pPr>
        <w:pStyle w:val="PL"/>
        <w:rPr>
          <w:rFonts w:cs="Courier New"/>
          <w:szCs w:val="16"/>
        </w:rPr>
      </w:pPr>
      <w:r>
        <w:rPr>
          <w:rFonts w:cs="Courier New"/>
          <w:szCs w:val="16"/>
        </w:rPr>
        <w:t xml:space="preserve">        afSigProtocol:</w:t>
      </w:r>
    </w:p>
    <w:p w14:paraId="447A32C3" w14:textId="77777777" w:rsidR="000C2A3D" w:rsidRDefault="000C2A3D" w:rsidP="000C2A3D">
      <w:pPr>
        <w:pStyle w:val="PL"/>
        <w:rPr>
          <w:rFonts w:cs="Courier New"/>
          <w:szCs w:val="16"/>
        </w:rPr>
      </w:pPr>
      <w:r>
        <w:rPr>
          <w:rFonts w:cs="Courier New"/>
          <w:szCs w:val="16"/>
        </w:rPr>
        <w:t xml:space="preserve">          $ref: 'TS29512_Npcf_SMPolicyControl.yaml#/components/schemas/AfSigProtocol'</w:t>
      </w:r>
    </w:p>
    <w:p w14:paraId="1EFA3FE7" w14:textId="77777777" w:rsidR="000C2A3D" w:rsidRDefault="000C2A3D" w:rsidP="000C2A3D">
      <w:pPr>
        <w:pStyle w:val="PL"/>
        <w:rPr>
          <w:rFonts w:cs="Courier New"/>
          <w:szCs w:val="16"/>
        </w:rPr>
      </w:pPr>
      <w:r>
        <w:rPr>
          <w:rFonts w:cs="Courier New"/>
          <w:szCs w:val="16"/>
        </w:rPr>
        <w:t xml:space="preserve">        ethfDescs:</w:t>
      </w:r>
    </w:p>
    <w:p w14:paraId="01724B53" w14:textId="77777777" w:rsidR="000C2A3D" w:rsidRDefault="000C2A3D" w:rsidP="000C2A3D">
      <w:pPr>
        <w:pStyle w:val="PL"/>
        <w:rPr>
          <w:rFonts w:cs="Courier New"/>
          <w:szCs w:val="16"/>
        </w:rPr>
      </w:pPr>
      <w:r>
        <w:rPr>
          <w:rFonts w:cs="Courier New"/>
          <w:szCs w:val="16"/>
        </w:rPr>
        <w:t xml:space="preserve">          type: array</w:t>
      </w:r>
    </w:p>
    <w:p w14:paraId="18C070CB" w14:textId="77777777" w:rsidR="000C2A3D" w:rsidRDefault="000C2A3D" w:rsidP="000C2A3D">
      <w:pPr>
        <w:pStyle w:val="PL"/>
        <w:rPr>
          <w:rFonts w:cs="Courier New"/>
          <w:szCs w:val="16"/>
        </w:rPr>
      </w:pPr>
      <w:r>
        <w:rPr>
          <w:rFonts w:cs="Courier New"/>
          <w:szCs w:val="16"/>
        </w:rPr>
        <w:t xml:space="preserve">          items:</w:t>
      </w:r>
    </w:p>
    <w:p w14:paraId="29B3D3B8" w14:textId="77777777" w:rsidR="000C2A3D" w:rsidRDefault="000C2A3D" w:rsidP="000C2A3D">
      <w:pPr>
        <w:pStyle w:val="PL"/>
        <w:rPr>
          <w:rFonts w:cs="Courier New"/>
          <w:szCs w:val="16"/>
        </w:rPr>
      </w:pPr>
      <w:r>
        <w:rPr>
          <w:rFonts w:cs="Courier New"/>
          <w:szCs w:val="16"/>
        </w:rPr>
        <w:t xml:space="preserve">            $ref: '#/components/schemas/EthFlowDescription'</w:t>
      </w:r>
    </w:p>
    <w:p w14:paraId="72CE131E" w14:textId="77777777" w:rsidR="000C2A3D" w:rsidRDefault="000C2A3D" w:rsidP="000C2A3D">
      <w:pPr>
        <w:pStyle w:val="PL"/>
      </w:pPr>
      <w:r>
        <w:t xml:space="preserve">          minItems: 1</w:t>
      </w:r>
    </w:p>
    <w:p w14:paraId="66C06337" w14:textId="77777777" w:rsidR="000C2A3D" w:rsidRDefault="000C2A3D" w:rsidP="000C2A3D">
      <w:pPr>
        <w:pStyle w:val="PL"/>
      </w:pPr>
      <w:r>
        <w:t xml:space="preserve">          maxItems: 2</w:t>
      </w:r>
    </w:p>
    <w:p w14:paraId="7DAB1A35" w14:textId="77777777" w:rsidR="000C2A3D" w:rsidRDefault="000C2A3D" w:rsidP="000C2A3D">
      <w:pPr>
        <w:pStyle w:val="PL"/>
        <w:rPr>
          <w:rFonts w:cs="Courier New"/>
          <w:szCs w:val="16"/>
        </w:rPr>
      </w:pPr>
      <w:r>
        <w:rPr>
          <w:rFonts w:cs="Courier New"/>
          <w:szCs w:val="16"/>
        </w:rPr>
        <w:t xml:space="preserve">        fNum:</w:t>
      </w:r>
    </w:p>
    <w:p w14:paraId="28194C4E" w14:textId="77777777" w:rsidR="000C2A3D" w:rsidRDefault="000C2A3D" w:rsidP="000C2A3D">
      <w:pPr>
        <w:pStyle w:val="PL"/>
        <w:rPr>
          <w:rFonts w:cs="Courier New"/>
          <w:szCs w:val="16"/>
        </w:rPr>
      </w:pPr>
      <w:r>
        <w:rPr>
          <w:rFonts w:cs="Courier New"/>
          <w:szCs w:val="16"/>
        </w:rPr>
        <w:t xml:space="preserve">          type: integer</w:t>
      </w:r>
    </w:p>
    <w:p w14:paraId="6D911949" w14:textId="77777777" w:rsidR="000C2A3D" w:rsidRDefault="000C2A3D" w:rsidP="000C2A3D">
      <w:pPr>
        <w:pStyle w:val="PL"/>
        <w:rPr>
          <w:rFonts w:cs="Courier New"/>
          <w:szCs w:val="16"/>
        </w:rPr>
      </w:pPr>
      <w:r>
        <w:rPr>
          <w:rFonts w:cs="Courier New"/>
          <w:szCs w:val="16"/>
        </w:rPr>
        <w:t xml:space="preserve">        fDescs:</w:t>
      </w:r>
    </w:p>
    <w:p w14:paraId="7283F443" w14:textId="77777777" w:rsidR="000C2A3D" w:rsidRDefault="000C2A3D" w:rsidP="000C2A3D">
      <w:pPr>
        <w:pStyle w:val="PL"/>
        <w:rPr>
          <w:rFonts w:cs="Courier New"/>
          <w:szCs w:val="16"/>
        </w:rPr>
      </w:pPr>
      <w:r>
        <w:rPr>
          <w:rFonts w:cs="Courier New"/>
          <w:szCs w:val="16"/>
        </w:rPr>
        <w:t xml:space="preserve">          type: array</w:t>
      </w:r>
    </w:p>
    <w:p w14:paraId="4B3E9A29" w14:textId="77777777" w:rsidR="000C2A3D" w:rsidRDefault="000C2A3D" w:rsidP="000C2A3D">
      <w:pPr>
        <w:pStyle w:val="PL"/>
        <w:rPr>
          <w:rFonts w:cs="Courier New"/>
          <w:szCs w:val="16"/>
        </w:rPr>
      </w:pPr>
      <w:r>
        <w:rPr>
          <w:rFonts w:cs="Courier New"/>
          <w:szCs w:val="16"/>
        </w:rPr>
        <w:t xml:space="preserve">          items:</w:t>
      </w:r>
    </w:p>
    <w:p w14:paraId="3BACFF6C" w14:textId="77777777" w:rsidR="000C2A3D" w:rsidRDefault="000C2A3D" w:rsidP="000C2A3D">
      <w:pPr>
        <w:pStyle w:val="PL"/>
        <w:rPr>
          <w:rFonts w:cs="Courier New"/>
          <w:szCs w:val="16"/>
        </w:rPr>
      </w:pPr>
      <w:r>
        <w:rPr>
          <w:rFonts w:cs="Courier New"/>
          <w:szCs w:val="16"/>
        </w:rPr>
        <w:t xml:space="preserve">            $ref: '#/components/schemas/FlowDescription'</w:t>
      </w:r>
    </w:p>
    <w:p w14:paraId="76CF949E" w14:textId="77777777" w:rsidR="000C2A3D" w:rsidRDefault="000C2A3D" w:rsidP="000C2A3D">
      <w:pPr>
        <w:pStyle w:val="PL"/>
      </w:pPr>
      <w:r>
        <w:t xml:space="preserve">          minItems: 1</w:t>
      </w:r>
    </w:p>
    <w:p w14:paraId="14856F0E" w14:textId="77777777" w:rsidR="000C2A3D" w:rsidRDefault="000C2A3D" w:rsidP="000C2A3D">
      <w:pPr>
        <w:pStyle w:val="PL"/>
      </w:pPr>
      <w:r>
        <w:t xml:space="preserve">          maxItems: 2</w:t>
      </w:r>
    </w:p>
    <w:p w14:paraId="5E023716" w14:textId="77777777" w:rsidR="000C2A3D" w:rsidRDefault="000C2A3D" w:rsidP="000C2A3D">
      <w:pPr>
        <w:pStyle w:val="PL"/>
        <w:rPr>
          <w:rFonts w:cs="Courier New"/>
          <w:szCs w:val="16"/>
        </w:rPr>
      </w:pPr>
      <w:r>
        <w:rPr>
          <w:rFonts w:cs="Courier New"/>
          <w:szCs w:val="16"/>
        </w:rPr>
        <w:t xml:space="preserve">        fStatus:</w:t>
      </w:r>
    </w:p>
    <w:p w14:paraId="16084061" w14:textId="77777777" w:rsidR="000C2A3D" w:rsidRDefault="000C2A3D" w:rsidP="000C2A3D">
      <w:pPr>
        <w:pStyle w:val="PL"/>
        <w:rPr>
          <w:rFonts w:cs="Courier New"/>
          <w:szCs w:val="16"/>
        </w:rPr>
      </w:pPr>
      <w:r>
        <w:rPr>
          <w:rFonts w:cs="Courier New"/>
          <w:szCs w:val="16"/>
        </w:rPr>
        <w:t xml:space="preserve">          $ref: '#/components/schemas/FlowStatus'</w:t>
      </w:r>
    </w:p>
    <w:p w14:paraId="559A869B" w14:textId="77777777" w:rsidR="000C2A3D" w:rsidRDefault="000C2A3D" w:rsidP="000C2A3D">
      <w:pPr>
        <w:pStyle w:val="PL"/>
        <w:rPr>
          <w:rFonts w:cs="Courier New"/>
          <w:szCs w:val="16"/>
        </w:rPr>
      </w:pPr>
      <w:r>
        <w:rPr>
          <w:rFonts w:cs="Courier New"/>
          <w:szCs w:val="16"/>
        </w:rPr>
        <w:t xml:space="preserve">        marBwDl:</w:t>
      </w:r>
    </w:p>
    <w:p w14:paraId="242AB915"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160B2D21" w14:textId="77777777" w:rsidR="000C2A3D" w:rsidRDefault="000C2A3D" w:rsidP="000C2A3D">
      <w:pPr>
        <w:pStyle w:val="PL"/>
        <w:rPr>
          <w:rFonts w:cs="Courier New"/>
          <w:szCs w:val="16"/>
        </w:rPr>
      </w:pPr>
      <w:r>
        <w:rPr>
          <w:rFonts w:cs="Courier New"/>
          <w:szCs w:val="16"/>
        </w:rPr>
        <w:t xml:space="preserve">        marBwUl:</w:t>
      </w:r>
    </w:p>
    <w:p w14:paraId="45CEFDF1"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30F0CDCF" w14:textId="77777777" w:rsidR="000C2A3D" w:rsidRDefault="000C2A3D" w:rsidP="000C2A3D">
      <w:pPr>
        <w:pStyle w:val="PL"/>
        <w:rPr>
          <w:rFonts w:cs="Courier New"/>
          <w:szCs w:val="16"/>
        </w:rPr>
      </w:pPr>
      <w:r>
        <w:rPr>
          <w:rFonts w:cs="Courier New"/>
          <w:szCs w:val="16"/>
        </w:rPr>
        <w:t xml:space="preserve">        tosTrCl:</w:t>
      </w:r>
    </w:p>
    <w:p w14:paraId="21144E13" w14:textId="77777777" w:rsidR="000C2A3D" w:rsidRDefault="000C2A3D" w:rsidP="000C2A3D">
      <w:pPr>
        <w:pStyle w:val="PL"/>
        <w:rPr>
          <w:rFonts w:cs="Courier New"/>
          <w:szCs w:val="16"/>
        </w:rPr>
      </w:pPr>
      <w:r>
        <w:rPr>
          <w:rFonts w:cs="Courier New"/>
          <w:szCs w:val="16"/>
        </w:rPr>
        <w:t xml:space="preserve">          $ref: '#/components/schemas/TosTrafficClass'</w:t>
      </w:r>
    </w:p>
    <w:p w14:paraId="2303FA82" w14:textId="77777777" w:rsidR="000C2A3D" w:rsidRDefault="000C2A3D" w:rsidP="000C2A3D">
      <w:pPr>
        <w:pStyle w:val="PL"/>
        <w:rPr>
          <w:rFonts w:cs="Courier New"/>
          <w:szCs w:val="16"/>
        </w:rPr>
      </w:pPr>
      <w:r>
        <w:rPr>
          <w:rFonts w:cs="Courier New"/>
          <w:szCs w:val="16"/>
        </w:rPr>
        <w:t xml:space="preserve">        flowUsage:</w:t>
      </w:r>
    </w:p>
    <w:p w14:paraId="6AAE0B44" w14:textId="77777777" w:rsidR="000C2A3D" w:rsidRDefault="000C2A3D" w:rsidP="000C2A3D">
      <w:pPr>
        <w:pStyle w:val="PL"/>
        <w:rPr>
          <w:rFonts w:cs="Courier New"/>
          <w:szCs w:val="16"/>
        </w:rPr>
      </w:pPr>
      <w:r>
        <w:rPr>
          <w:rFonts w:cs="Courier New"/>
          <w:szCs w:val="16"/>
        </w:rPr>
        <w:t xml:space="preserve">          $ref: '#/components/schemas/FlowUsage'</w:t>
      </w:r>
    </w:p>
    <w:p w14:paraId="31F318D4" w14:textId="77777777" w:rsidR="000C2A3D" w:rsidRDefault="000C2A3D" w:rsidP="000C2A3D">
      <w:pPr>
        <w:pStyle w:val="PL"/>
        <w:rPr>
          <w:rFonts w:cs="Courier New"/>
          <w:szCs w:val="16"/>
        </w:rPr>
      </w:pPr>
    </w:p>
    <w:p w14:paraId="560C50C9" w14:textId="77777777" w:rsidR="000C2A3D" w:rsidRDefault="000C2A3D" w:rsidP="000C2A3D">
      <w:pPr>
        <w:pStyle w:val="PL"/>
        <w:rPr>
          <w:rFonts w:cs="Courier New"/>
          <w:szCs w:val="16"/>
        </w:rPr>
      </w:pPr>
      <w:r>
        <w:rPr>
          <w:rFonts w:cs="Courier New"/>
          <w:szCs w:val="16"/>
        </w:rPr>
        <w:t xml:space="preserve">    MediaSubComponentRm:</w:t>
      </w:r>
    </w:p>
    <w:p w14:paraId="31840BB5" w14:textId="77777777" w:rsidR="000C2A3D" w:rsidRDefault="000C2A3D" w:rsidP="000C2A3D">
      <w:pPr>
        <w:pStyle w:val="PL"/>
        <w:rPr>
          <w:rFonts w:cs="Courier New"/>
          <w:szCs w:val="16"/>
        </w:rPr>
      </w:pPr>
      <w:r>
        <w:rPr>
          <w:rFonts w:cs="Courier New"/>
          <w:szCs w:val="16"/>
        </w:rPr>
        <w:t xml:space="preserve">      description: &gt;</w:t>
      </w:r>
    </w:p>
    <w:p w14:paraId="31C1ECAE" w14:textId="77777777" w:rsidR="000C2A3D" w:rsidRDefault="000C2A3D" w:rsidP="000C2A3D">
      <w:pPr>
        <w:pStyle w:val="PL"/>
      </w:pPr>
      <w:r>
        <w:rPr>
          <w:rFonts w:cs="Courier New"/>
          <w:szCs w:val="16"/>
        </w:rPr>
        <w:t xml:space="preserve">        </w:t>
      </w:r>
      <w:r>
        <w:t>This data type is defined in the same way as the MediaSubComponent data type, but with the</w:t>
      </w:r>
    </w:p>
    <w:p w14:paraId="77A1A573" w14:textId="77777777" w:rsidR="000C2A3D" w:rsidRDefault="000C2A3D" w:rsidP="000C2A3D">
      <w:pPr>
        <w:pStyle w:val="PL"/>
      </w:pPr>
      <w:r>
        <w:t xml:space="preserve">        OpenAPI nullable property set to true. Removable attributes marBwDl and marBwUl are defined</w:t>
      </w:r>
    </w:p>
    <w:p w14:paraId="0F552F9B" w14:textId="77777777" w:rsidR="000C2A3D" w:rsidRDefault="000C2A3D" w:rsidP="000C2A3D">
      <w:pPr>
        <w:pStyle w:val="PL"/>
        <w:rPr>
          <w:rFonts w:cs="Courier New"/>
          <w:szCs w:val="16"/>
        </w:rPr>
      </w:pPr>
      <w:r>
        <w:t xml:space="preserve">        with the corresponding removable data type.</w:t>
      </w:r>
    </w:p>
    <w:p w14:paraId="5210067A" w14:textId="77777777" w:rsidR="000C2A3D" w:rsidRDefault="000C2A3D" w:rsidP="000C2A3D">
      <w:pPr>
        <w:pStyle w:val="PL"/>
        <w:rPr>
          <w:rFonts w:cs="Courier New"/>
          <w:szCs w:val="16"/>
        </w:rPr>
      </w:pPr>
      <w:r>
        <w:rPr>
          <w:rFonts w:cs="Courier New"/>
          <w:szCs w:val="16"/>
        </w:rPr>
        <w:t xml:space="preserve">      type: object</w:t>
      </w:r>
    </w:p>
    <w:p w14:paraId="4BD566DD" w14:textId="77777777" w:rsidR="000C2A3D" w:rsidRDefault="000C2A3D" w:rsidP="000C2A3D">
      <w:pPr>
        <w:pStyle w:val="PL"/>
        <w:rPr>
          <w:rFonts w:cs="Courier New"/>
          <w:szCs w:val="16"/>
        </w:rPr>
      </w:pPr>
      <w:r>
        <w:rPr>
          <w:rFonts w:cs="Courier New"/>
          <w:szCs w:val="16"/>
        </w:rPr>
        <w:t xml:space="preserve">      required:</w:t>
      </w:r>
    </w:p>
    <w:p w14:paraId="54D7FF61" w14:textId="77777777" w:rsidR="000C2A3D" w:rsidRDefault="000C2A3D" w:rsidP="000C2A3D">
      <w:pPr>
        <w:pStyle w:val="PL"/>
        <w:rPr>
          <w:rFonts w:cs="Courier New"/>
          <w:szCs w:val="16"/>
        </w:rPr>
      </w:pPr>
      <w:r>
        <w:rPr>
          <w:rFonts w:cs="Courier New"/>
          <w:szCs w:val="16"/>
        </w:rPr>
        <w:t xml:space="preserve">        - fNum</w:t>
      </w:r>
    </w:p>
    <w:p w14:paraId="7D6D16EF" w14:textId="77777777" w:rsidR="000C2A3D" w:rsidRDefault="000C2A3D" w:rsidP="000C2A3D">
      <w:pPr>
        <w:pStyle w:val="PL"/>
        <w:rPr>
          <w:rFonts w:cs="Courier New"/>
          <w:szCs w:val="16"/>
        </w:rPr>
      </w:pPr>
      <w:r>
        <w:rPr>
          <w:rFonts w:cs="Courier New"/>
          <w:szCs w:val="16"/>
        </w:rPr>
        <w:t xml:space="preserve">      properties:</w:t>
      </w:r>
    </w:p>
    <w:p w14:paraId="5D15C1D6" w14:textId="77777777" w:rsidR="000C2A3D" w:rsidRDefault="000C2A3D" w:rsidP="000C2A3D">
      <w:pPr>
        <w:pStyle w:val="PL"/>
        <w:rPr>
          <w:rFonts w:cs="Courier New"/>
          <w:szCs w:val="16"/>
        </w:rPr>
      </w:pPr>
      <w:r>
        <w:rPr>
          <w:rFonts w:cs="Courier New"/>
          <w:szCs w:val="16"/>
        </w:rPr>
        <w:t xml:space="preserve">        afSigProtocol:</w:t>
      </w:r>
    </w:p>
    <w:p w14:paraId="26BA280E" w14:textId="77777777" w:rsidR="000C2A3D" w:rsidRDefault="000C2A3D" w:rsidP="000C2A3D">
      <w:pPr>
        <w:pStyle w:val="PL"/>
        <w:rPr>
          <w:rFonts w:cs="Courier New"/>
          <w:szCs w:val="16"/>
        </w:rPr>
      </w:pPr>
      <w:r>
        <w:rPr>
          <w:rFonts w:cs="Courier New"/>
          <w:szCs w:val="16"/>
        </w:rPr>
        <w:t xml:space="preserve">          $ref: 'TS29512_Npcf_SMPolicyControl.yaml#/components/schemas/AfSigProtocol'</w:t>
      </w:r>
    </w:p>
    <w:p w14:paraId="4E9F577C" w14:textId="77777777" w:rsidR="000C2A3D" w:rsidRDefault="000C2A3D" w:rsidP="000C2A3D">
      <w:pPr>
        <w:pStyle w:val="PL"/>
        <w:rPr>
          <w:rFonts w:cs="Courier New"/>
          <w:szCs w:val="16"/>
        </w:rPr>
      </w:pPr>
      <w:r>
        <w:rPr>
          <w:rFonts w:cs="Courier New"/>
          <w:szCs w:val="16"/>
        </w:rPr>
        <w:lastRenderedPageBreak/>
        <w:t xml:space="preserve">        ethfDescs:</w:t>
      </w:r>
    </w:p>
    <w:p w14:paraId="51EC04F1" w14:textId="77777777" w:rsidR="000C2A3D" w:rsidRDefault="000C2A3D" w:rsidP="000C2A3D">
      <w:pPr>
        <w:pStyle w:val="PL"/>
        <w:rPr>
          <w:rFonts w:cs="Courier New"/>
          <w:szCs w:val="16"/>
        </w:rPr>
      </w:pPr>
      <w:r>
        <w:rPr>
          <w:rFonts w:cs="Courier New"/>
          <w:szCs w:val="16"/>
        </w:rPr>
        <w:t xml:space="preserve">          type: array</w:t>
      </w:r>
    </w:p>
    <w:p w14:paraId="668663AC" w14:textId="77777777" w:rsidR="000C2A3D" w:rsidRDefault="000C2A3D" w:rsidP="000C2A3D">
      <w:pPr>
        <w:pStyle w:val="PL"/>
        <w:rPr>
          <w:rFonts w:cs="Courier New"/>
          <w:szCs w:val="16"/>
        </w:rPr>
      </w:pPr>
      <w:r>
        <w:rPr>
          <w:rFonts w:cs="Courier New"/>
          <w:szCs w:val="16"/>
        </w:rPr>
        <w:t xml:space="preserve">          items:</w:t>
      </w:r>
    </w:p>
    <w:p w14:paraId="4CAA9A52" w14:textId="77777777" w:rsidR="000C2A3D" w:rsidRDefault="000C2A3D" w:rsidP="000C2A3D">
      <w:pPr>
        <w:pStyle w:val="PL"/>
        <w:rPr>
          <w:rFonts w:cs="Courier New"/>
          <w:szCs w:val="16"/>
        </w:rPr>
      </w:pPr>
      <w:r>
        <w:rPr>
          <w:rFonts w:cs="Courier New"/>
          <w:szCs w:val="16"/>
        </w:rPr>
        <w:t xml:space="preserve">            $ref: '#/components/schemas/EthFlowDescription'</w:t>
      </w:r>
    </w:p>
    <w:p w14:paraId="47EF17A7" w14:textId="77777777" w:rsidR="000C2A3D" w:rsidRDefault="000C2A3D" w:rsidP="000C2A3D">
      <w:pPr>
        <w:pStyle w:val="PL"/>
      </w:pPr>
      <w:r>
        <w:t xml:space="preserve">          minItems: 1</w:t>
      </w:r>
    </w:p>
    <w:p w14:paraId="3A6B2FAB" w14:textId="77777777" w:rsidR="000C2A3D" w:rsidRDefault="000C2A3D" w:rsidP="000C2A3D">
      <w:pPr>
        <w:pStyle w:val="PL"/>
      </w:pPr>
      <w:r>
        <w:t xml:space="preserve">          maxItems: 2</w:t>
      </w:r>
    </w:p>
    <w:p w14:paraId="3D109055" w14:textId="77777777" w:rsidR="000C2A3D" w:rsidRDefault="000C2A3D" w:rsidP="000C2A3D">
      <w:pPr>
        <w:pStyle w:val="PL"/>
        <w:rPr>
          <w:rFonts w:cs="Courier New"/>
          <w:szCs w:val="16"/>
        </w:rPr>
      </w:pPr>
      <w:r>
        <w:rPr>
          <w:rFonts w:cs="Courier New"/>
          <w:szCs w:val="16"/>
        </w:rPr>
        <w:t xml:space="preserve">          nullable: true</w:t>
      </w:r>
    </w:p>
    <w:p w14:paraId="3F7DE538" w14:textId="77777777" w:rsidR="000C2A3D" w:rsidRDefault="000C2A3D" w:rsidP="000C2A3D">
      <w:pPr>
        <w:pStyle w:val="PL"/>
        <w:rPr>
          <w:rFonts w:cs="Courier New"/>
          <w:szCs w:val="16"/>
        </w:rPr>
      </w:pPr>
      <w:r>
        <w:rPr>
          <w:rFonts w:cs="Courier New"/>
          <w:szCs w:val="16"/>
        </w:rPr>
        <w:t xml:space="preserve">        fNum:</w:t>
      </w:r>
    </w:p>
    <w:p w14:paraId="5BCF751A" w14:textId="77777777" w:rsidR="000C2A3D" w:rsidRDefault="000C2A3D" w:rsidP="000C2A3D">
      <w:pPr>
        <w:pStyle w:val="PL"/>
        <w:rPr>
          <w:rFonts w:cs="Courier New"/>
          <w:szCs w:val="16"/>
        </w:rPr>
      </w:pPr>
      <w:r>
        <w:rPr>
          <w:rFonts w:cs="Courier New"/>
          <w:szCs w:val="16"/>
        </w:rPr>
        <w:t xml:space="preserve">          type: integer</w:t>
      </w:r>
    </w:p>
    <w:p w14:paraId="40CC4588" w14:textId="77777777" w:rsidR="000C2A3D" w:rsidRDefault="000C2A3D" w:rsidP="000C2A3D">
      <w:pPr>
        <w:pStyle w:val="PL"/>
        <w:rPr>
          <w:rFonts w:cs="Courier New"/>
          <w:szCs w:val="16"/>
        </w:rPr>
      </w:pPr>
      <w:r>
        <w:rPr>
          <w:rFonts w:cs="Courier New"/>
          <w:szCs w:val="16"/>
        </w:rPr>
        <w:t xml:space="preserve">        fDescs:</w:t>
      </w:r>
    </w:p>
    <w:p w14:paraId="77943923" w14:textId="77777777" w:rsidR="000C2A3D" w:rsidRDefault="000C2A3D" w:rsidP="000C2A3D">
      <w:pPr>
        <w:pStyle w:val="PL"/>
        <w:rPr>
          <w:rFonts w:cs="Courier New"/>
          <w:szCs w:val="16"/>
        </w:rPr>
      </w:pPr>
      <w:r>
        <w:rPr>
          <w:rFonts w:cs="Courier New"/>
          <w:szCs w:val="16"/>
        </w:rPr>
        <w:t xml:space="preserve">          type: array</w:t>
      </w:r>
    </w:p>
    <w:p w14:paraId="0C60DF8A" w14:textId="77777777" w:rsidR="000C2A3D" w:rsidRDefault="000C2A3D" w:rsidP="000C2A3D">
      <w:pPr>
        <w:pStyle w:val="PL"/>
        <w:rPr>
          <w:rFonts w:cs="Courier New"/>
          <w:szCs w:val="16"/>
        </w:rPr>
      </w:pPr>
      <w:r>
        <w:rPr>
          <w:rFonts w:cs="Courier New"/>
          <w:szCs w:val="16"/>
        </w:rPr>
        <w:t xml:space="preserve">          items:</w:t>
      </w:r>
    </w:p>
    <w:p w14:paraId="7B6C734B" w14:textId="77777777" w:rsidR="000C2A3D" w:rsidRDefault="000C2A3D" w:rsidP="000C2A3D">
      <w:pPr>
        <w:pStyle w:val="PL"/>
        <w:rPr>
          <w:rFonts w:cs="Courier New"/>
          <w:szCs w:val="16"/>
        </w:rPr>
      </w:pPr>
      <w:r>
        <w:rPr>
          <w:rFonts w:cs="Courier New"/>
          <w:szCs w:val="16"/>
        </w:rPr>
        <w:t xml:space="preserve">            $ref: '#/components/schemas/FlowDescription'</w:t>
      </w:r>
    </w:p>
    <w:p w14:paraId="0A8FED00" w14:textId="77777777" w:rsidR="000C2A3D" w:rsidRDefault="000C2A3D" w:rsidP="000C2A3D">
      <w:pPr>
        <w:pStyle w:val="PL"/>
      </w:pPr>
      <w:r>
        <w:t xml:space="preserve">          minItems: 1</w:t>
      </w:r>
    </w:p>
    <w:p w14:paraId="4E83CA14" w14:textId="77777777" w:rsidR="000C2A3D" w:rsidRDefault="000C2A3D" w:rsidP="000C2A3D">
      <w:pPr>
        <w:pStyle w:val="PL"/>
      </w:pPr>
      <w:r>
        <w:t xml:space="preserve">          maxItems: 2</w:t>
      </w:r>
    </w:p>
    <w:p w14:paraId="30EC3A22" w14:textId="77777777" w:rsidR="000C2A3D" w:rsidRDefault="000C2A3D" w:rsidP="000C2A3D">
      <w:pPr>
        <w:pStyle w:val="PL"/>
        <w:rPr>
          <w:rFonts w:cs="Courier New"/>
          <w:szCs w:val="16"/>
        </w:rPr>
      </w:pPr>
      <w:r>
        <w:rPr>
          <w:rFonts w:cs="Courier New"/>
          <w:szCs w:val="16"/>
        </w:rPr>
        <w:t xml:space="preserve">          nullable: true</w:t>
      </w:r>
    </w:p>
    <w:p w14:paraId="717EEE29" w14:textId="77777777" w:rsidR="000C2A3D" w:rsidRDefault="000C2A3D" w:rsidP="000C2A3D">
      <w:pPr>
        <w:pStyle w:val="PL"/>
        <w:rPr>
          <w:rFonts w:cs="Courier New"/>
          <w:szCs w:val="16"/>
        </w:rPr>
      </w:pPr>
      <w:r>
        <w:rPr>
          <w:rFonts w:cs="Courier New"/>
          <w:szCs w:val="16"/>
        </w:rPr>
        <w:t xml:space="preserve">        fStatus:</w:t>
      </w:r>
    </w:p>
    <w:p w14:paraId="2D83837F" w14:textId="77777777" w:rsidR="000C2A3D" w:rsidRDefault="000C2A3D" w:rsidP="000C2A3D">
      <w:pPr>
        <w:pStyle w:val="PL"/>
        <w:rPr>
          <w:rFonts w:cs="Courier New"/>
          <w:szCs w:val="16"/>
        </w:rPr>
      </w:pPr>
      <w:r>
        <w:rPr>
          <w:rFonts w:cs="Courier New"/>
          <w:szCs w:val="16"/>
        </w:rPr>
        <w:t xml:space="preserve">          $ref: '#/components/schemas/FlowStatus'</w:t>
      </w:r>
    </w:p>
    <w:p w14:paraId="2958687E" w14:textId="77777777" w:rsidR="000C2A3D" w:rsidRDefault="000C2A3D" w:rsidP="000C2A3D">
      <w:pPr>
        <w:pStyle w:val="PL"/>
        <w:rPr>
          <w:rFonts w:cs="Courier New"/>
          <w:szCs w:val="16"/>
        </w:rPr>
      </w:pPr>
      <w:r>
        <w:rPr>
          <w:rFonts w:cs="Courier New"/>
          <w:szCs w:val="16"/>
        </w:rPr>
        <w:t xml:space="preserve">        marBwDl:</w:t>
      </w:r>
    </w:p>
    <w:p w14:paraId="3FAD7CF2"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7D9F1B37" w14:textId="77777777" w:rsidR="000C2A3D" w:rsidRDefault="000C2A3D" w:rsidP="000C2A3D">
      <w:pPr>
        <w:pStyle w:val="PL"/>
        <w:rPr>
          <w:rFonts w:cs="Courier New"/>
          <w:szCs w:val="16"/>
        </w:rPr>
      </w:pPr>
      <w:r>
        <w:rPr>
          <w:rFonts w:cs="Courier New"/>
          <w:szCs w:val="16"/>
        </w:rPr>
        <w:t xml:space="preserve">        marBwUl:</w:t>
      </w:r>
    </w:p>
    <w:p w14:paraId="5BE3FBDF" w14:textId="77777777" w:rsidR="000C2A3D" w:rsidRDefault="000C2A3D" w:rsidP="000C2A3D">
      <w:pPr>
        <w:pStyle w:val="PL"/>
        <w:rPr>
          <w:rFonts w:cs="Courier New"/>
          <w:szCs w:val="16"/>
        </w:rPr>
      </w:pPr>
      <w:r>
        <w:rPr>
          <w:rFonts w:cs="Courier New"/>
          <w:szCs w:val="16"/>
        </w:rPr>
        <w:t xml:space="preserve">          $ref: 'TS29571_CommonData.yaml#/components/schemas/BitRateRm'</w:t>
      </w:r>
    </w:p>
    <w:p w14:paraId="5442939F" w14:textId="77777777" w:rsidR="000C2A3D" w:rsidRDefault="000C2A3D" w:rsidP="000C2A3D">
      <w:pPr>
        <w:pStyle w:val="PL"/>
        <w:rPr>
          <w:rFonts w:cs="Courier New"/>
          <w:szCs w:val="16"/>
        </w:rPr>
      </w:pPr>
      <w:r>
        <w:rPr>
          <w:rFonts w:cs="Courier New"/>
          <w:szCs w:val="16"/>
        </w:rPr>
        <w:t xml:space="preserve">        tosTrCl:</w:t>
      </w:r>
    </w:p>
    <w:p w14:paraId="19260D09" w14:textId="77777777" w:rsidR="000C2A3D" w:rsidRDefault="000C2A3D" w:rsidP="000C2A3D">
      <w:pPr>
        <w:pStyle w:val="PL"/>
        <w:rPr>
          <w:rFonts w:cs="Courier New"/>
          <w:szCs w:val="16"/>
        </w:rPr>
      </w:pPr>
      <w:r>
        <w:rPr>
          <w:rFonts w:cs="Courier New"/>
          <w:szCs w:val="16"/>
        </w:rPr>
        <w:t xml:space="preserve">          $ref: '#/components/schemas/TosTrafficClassRm'</w:t>
      </w:r>
    </w:p>
    <w:p w14:paraId="63CED6AD" w14:textId="77777777" w:rsidR="000C2A3D" w:rsidRDefault="000C2A3D" w:rsidP="000C2A3D">
      <w:pPr>
        <w:pStyle w:val="PL"/>
        <w:rPr>
          <w:rFonts w:cs="Courier New"/>
          <w:szCs w:val="16"/>
        </w:rPr>
      </w:pPr>
      <w:r>
        <w:rPr>
          <w:rFonts w:cs="Courier New"/>
          <w:szCs w:val="16"/>
        </w:rPr>
        <w:t xml:space="preserve">        flowUsage:</w:t>
      </w:r>
    </w:p>
    <w:p w14:paraId="110EA4D6" w14:textId="77777777" w:rsidR="000C2A3D" w:rsidRDefault="000C2A3D" w:rsidP="000C2A3D">
      <w:pPr>
        <w:pStyle w:val="PL"/>
        <w:rPr>
          <w:rFonts w:cs="Courier New"/>
          <w:szCs w:val="16"/>
        </w:rPr>
      </w:pPr>
      <w:r>
        <w:rPr>
          <w:rFonts w:cs="Courier New"/>
          <w:szCs w:val="16"/>
        </w:rPr>
        <w:t xml:space="preserve">          $ref: '#/components/schemas/FlowUsage'</w:t>
      </w:r>
    </w:p>
    <w:p w14:paraId="79D64E20" w14:textId="77777777" w:rsidR="000C2A3D" w:rsidRDefault="000C2A3D" w:rsidP="000C2A3D">
      <w:pPr>
        <w:pStyle w:val="PL"/>
        <w:rPr>
          <w:rFonts w:cs="Courier New"/>
          <w:szCs w:val="16"/>
        </w:rPr>
      </w:pPr>
      <w:r>
        <w:rPr>
          <w:rFonts w:cs="Courier New"/>
          <w:szCs w:val="16"/>
        </w:rPr>
        <w:t xml:space="preserve">      nullable: true</w:t>
      </w:r>
    </w:p>
    <w:p w14:paraId="2D801E28" w14:textId="77777777" w:rsidR="000C2A3D" w:rsidRDefault="000C2A3D" w:rsidP="000C2A3D">
      <w:pPr>
        <w:pStyle w:val="PL"/>
        <w:rPr>
          <w:rFonts w:cs="Courier New"/>
          <w:szCs w:val="16"/>
        </w:rPr>
      </w:pPr>
    </w:p>
    <w:p w14:paraId="2711BA2D" w14:textId="77777777" w:rsidR="000C2A3D" w:rsidRDefault="000C2A3D" w:rsidP="000C2A3D">
      <w:pPr>
        <w:pStyle w:val="PL"/>
        <w:rPr>
          <w:rFonts w:cs="Courier New"/>
          <w:szCs w:val="16"/>
        </w:rPr>
      </w:pPr>
      <w:r>
        <w:rPr>
          <w:rFonts w:cs="Courier New"/>
          <w:szCs w:val="16"/>
        </w:rPr>
        <w:t xml:space="preserve">    EventsNotification:</w:t>
      </w:r>
    </w:p>
    <w:p w14:paraId="6E201B6C" w14:textId="77777777" w:rsidR="000C2A3D" w:rsidRDefault="000C2A3D" w:rsidP="000C2A3D">
      <w:pPr>
        <w:pStyle w:val="PL"/>
        <w:rPr>
          <w:rFonts w:cs="Courier New"/>
          <w:szCs w:val="16"/>
        </w:rPr>
      </w:pPr>
      <w:r>
        <w:rPr>
          <w:rFonts w:cs="Courier New"/>
          <w:szCs w:val="16"/>
        </w:rPr>
        <w:t xml:space="preserve">      description: Describes the notification of a matched event.</w:t>
      </w:r>
    </w:p>
    <w:p w14:paraId="60C8FE96" w14:textId="77777777" w:rsidR="000C2A3D" w:rsidRDefault="000C2A3D" w:rsidP="000C2A3D">
      <w:pPr>
        <w:pStyle w:val="PL"/>
        <w:rPr>
          <w:rFonts w:cs="Courier New"/>
          <w:szCs w:val="16"/>
        </w:rPr>
      </w:pPr>
      <w:r>
        <w:rPr>
          <w:rFonts w:cs="Courier New"/>
          <w:szCs w:val="16"/>
        </w:rPr>
        <w:t xml:space="preserve">      type: object</w:t>
      </w:r>
    </w:p>
    <w:p w14:paraId="19DBA02E" w14:textId="77777777" w:rsidR="000C2A3D" w:rsidRDefault="000C2A3D" w:rsidP="000C2A3D">
      <w:pPr>
        <w:pStyle w:val="PL"/>
        <w:rPr>
          <w:rFonts w:cs="Courier New"/>
          <w:szCs w:val="16"/>
        </w:rPr>
      </w:pPr>
      <w:r>
        <w:rPr>
          <w:rFonts w:cs="Courier New"/>
          <w:szCs w:val="16"/>
        </w:rPr>
        <w:t xml:space="preserve">      required:</w:t>
      </w:r>
    </w:p>
    <w:p w14:paraId="199CB677" w14:textId="77777777" w:rsidR="000C2A3D" w:rsidRDefault="000C2A3D" w:rsidP="000C2A3D">
      <w:pPr>
        <w:pStyle w:val="PL"/>
        <w:rPr>
          <w:rFonts w:cs="Courier New"/>
          <w:szCs w:val="16"/>
        </w:rPr>
      </w:pPr>
      <w:r>
        <w:rPr>
          <w:rFonts w:cs="Courier New"/>
          <w:szCs w:val="16"/>
        </w:rPr>
        <w:t xml:space="preserve">        - evSubsUri</w:t>
      </w:r>
    </w:p>
    <w:p w14:paraId="2C10BE16" w14:textId="77777777" w:rsidR="000C2A3D" w:rsidRDefault="000C2A3D" w:rsidP="000C2A3D">
      <w:pPr>
        <w:pStyle w:val="PL"/>
        <w:rPr>
          <w:rFonts w:cs="Courier New"/>
          <w:szCs w:val="16"/>
        </w:rPr>
      </w:pPr>
      <w:r>
        <w:rPr>
          <w:rFonts w:cs="Courier New"/>
          <w:szCs w:val="16"/>
        </w:rPr>
        <w:t xml:space="preserve">        - evNotifs</w:t>
      </w:r>
    </w:p>
    <w:p w14:paraId="19591714" w14:textId="77777777" w:rsidR="000C2A3D" w:rsidRDefault="000C2A3D" w:rsidP="000C2A3D">
      <w:pPr>
        <w:pStyle w:val="PL"/>
        <w:rPr>
          <w:rFonts w:cs="Courier New"/>
          <w:szCs w:val="16"/>
        </w:rPr>
      </w:pPr>
      <w:r>
        <w:rPr>
          <w:rFonts w:cs="Courier New"/>
          <w:szCs w:val="16"/>
        </w:rPr>
        <w:t xml:space="preserve">      properties:</w:t>
      </w:r>
    </w:p>
    <w:p w14:paraId="09D71FE1" w14:textId="77777777" w:rsidR="000C2A3D" w:rsidRDefault="000C2A3D" w:rsidP="000C2A3D">
      <w:pPr>
        <w:pStyle w:val="PL"/>
        <w:rPr>
          <w:rFonts w:cs="Courier New"/>
          <w:szCs w:val="16"/>
        </w:rPr>
      </w:pPr>
      <w:r>
        <w:rPr>
          <w:rFonts w:cs="Courier New"/>
          <w:szCs w:val="16"/>
        </w:rPr>
        <w:t xml:space="preserve">        </w:t>
      </w:r>
      <w:r>
        <w:t>adReports</w:t>
      </w:r>
      <w:r>
        <w:rPr>
          <w:rFonts w:cs="Courier New"/>
          <w:szCs w:val="16"/>
        </w:rPr>
        <w:t>:</w:t>
      </w:r>
    </w:p>
    <w:p w14:paraId="1CEEA467" w14:textId="77777777" w:rsidR="000C2A3D" w:rsidRDefault="000C2A3D" w:rsidP="000C2A3D">
      <w:pPr>
        <w:pStyle w:val="PL"/>
        <w:rPr>
          <w:rFonts w:cs="Courier New"/>
          <w:szCs w:val="16"/>
        </w:rPr>
      </w:pPr>
      <w:r>
        <w:rPr>
          <w:rFonts w:cs="Courier New"/>
          <w:szCs w:val="16"/>
        </w:rPr>
        <w:t xml:space="preserve">          type: array</w:t>
      </w:r>
    </w:p>
    <w:p w14:paraId="0A25B699" w14:textId="77777777" w:rsidR="000C2A3D" w:rsidRDefault="000C2A3D" w:rsidP="000C2A3D">
      <w:pPr>
        <w:pStyle w:val="PL"/>
        <w:rPr>
          <w:rFonts w:cs="Courier New"/>
          <w:szCs w:val="16"/>
        </w:rPr>
      </w:pPr>
      <w:r>
        <w:rPr>
          <w:rFonts w:cs="Courier New"/>
          <w:szCs w:val="16"/>
        </w:rPr>
        <w:t xml:space="preserve">          items:</w:t>
      </w:r>
    </w:p>
    <w:p w14:paraId="63DAC161" w14:textId="77777777" w:rsidR="000C2A3D" w:rsidRDefault="000C2A3D" w:rsidP="000C2A3D">
      <w:pPr>
        <w:pStyle w:val="PL"/>
        <w:rPr>
          <w:rFonts w:cs="Courier New"/>
          <w:szCs w:val="16"/>
        </w:rPr>
      </w:pPr>
      <w:r>
        <w:rPr>
          <w:rFonts w:cs="Courier New"/>
          <w:szCs w:val="16"/>
        </w:rPr>
        <w:t xml:space="preserve">            $ref: '#/components/schemas/</w:t>
      </w:r>
      <w:r>
        <w:t>AppDetectionReport</w:t>
      </w:r>
      <w:r>
        <w:rPr>
          <w:rFonts w:cs="Courier New"/>
          <w:szCs w:val="16"/>
        </w:rPr>
        <w:t>'</w:t>
      </w:r>
    </w:p>
    <w:p w14:paraId="5A39901C" w14:textId="77777777" w:rsidR="000C2A3D" w:rsidRDefault="000C2A3D" w:rsidP="000C2A3D">
      <w:pPr>
        <w:pStyle w:val="PL"/>
      </w:pPr>
      <w:r>
        <w:t xml:space="preserve">          minItems: 1</w:t>
      </w:r>
    </w:p>
    <w:p w14:paraId="6D5A7542" w14:textId="77777777" w:rsidR="000C2A3D" w:rsidRDefault="000C2A3D" w:rsidP="000C2A3D">
      <w:pPr>
        <w:pStyle w:val="PL"/>
        <w:rPr>
          <w:rFonts w:cs="Courier New"/>
          <w:szCs w:val="16"/>
        </w:rPr>
      </w:pPr>
      <w:r>
        <w:rPr>
          <w:rFonts w:cs="Courier New"/>
          <w:szCs w:val="16"/>
        </w:rPr>
        <w:t xml:space="preserve">          description: Includes the detected application report.</w:t>
      </w:r>
    </w:p>
    <w:p w14:paraId="4251652E" w14:textId="77777777" w:rsidR="000C2A3D" w:rsidRDefault="000C2A3D" w:rsidP="000C2A3D">
      <w:pPr>
        <w:pStyle w:val="PL"/>
        <w:rPr>
          <w:rFonts w:cs="Courier New"/>
          <w:szCs w:val="16"/>
        </w:rPr>
      </w:pPr>
      <w:r>
        <w:rPr>
          <w:rFonts w:cs="Courier New"/>
          <w:szCs w:val="16"/>
        </w:rPr>
        <w:t xml:space="preserve">        accessType:</w:t>
      </w:r>
    </w:p>
    <w:p w14:paraId="47A36775" w14:textId="77777777" w:rsidR="000C2A3D" w:rsidRDefault="000C2A3D" w:rsidP="000C2A3D">
      <w:pPr>
        <w:pStyle w:val="PL"/>
        <w:rPr>
          <w:rFonts w:cs="Courier New"/>
          <w:szCs w:val="16"/>
        </w:rPr>
      </w:pPr>
      <w:r>
        <w:rPr>
          <w:rFonts w:cs="Courier New"/>
          <w:szCs w:val="16"/>
        </w:rPr>
        <w:t xml:space="preserve">          $ref: 'TS29571_CommonData.yaml#/components/schemas/AccessType'</w:t>
      </w:r>
    </w:p>
    <w:p w14:paraId="62C4D3DC" w14:textId="77777777" w:rsidR="000C2A3D" w:rsidRDefault="000C2A3D" w:rsidP="000C2A3D">
      <w:pPr>
        <w:pStyle w:val="PL"/>
        <w:rPr>
          <w:rFonts w:cs="Courier New"/>
          <w:szCs w:val="16"/>
        </w:rPr>
      </w:pPr>
      <w:r>
        <w:rPr>
          <w:rFonts w:cs="Courier New"/>
          <w:szCs w:val="16"/>
        </w:rPr>
        <w:t xml:space="preserve">        addAccessInfo:</w:t>
      </w:r>
    </w:p>
    <w:p w14:paraId="34008F64" w14:textId="77777777" w:rsidR="000C2A3D" w:rsidRDefault="000C2A3D" w:rsidP="000C2A3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489BB75" w14:textId="77777777" w:rsidR="000C2A3D" w:rsidRDefault="000C2A3D" w:rsidP="000C2A3D">
      <w:pPr>
        <w:pStyle w:val="PL"/>
        <w:rPr>
          <w:rFonts w:cs="Courier New"/>
          <w:szCs w:val="16"/>
        </w:rPr>
      </w:pPr>
      <w:r>
        <w:rPr>
          <w:rFonts w:cs="Courier New"/>
          <w:szCs w:val="16"/>
        </w:rPr>
        <w:t xml:space="preserve">        relAccessInfo:</w:t>
      </w:r>
    </w:p>
    <w:p w14:paraId="02E93FF7" w14:textId="77777777" w:rsidR="000C2A3D" w:rsidRDefault="000C2A3D" w:rsidP="000C2A3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9478CA5" w14:textId="77777777" w:rsidR="000C2A3D" w:rsidRDefault="000C2A3D" w:rsidP="000C2A3D">
      <w:pPr>
        <w:pStyle w:val="PL"/>
        <w:rPr>
          <w:rFonts w:cs="Courier New"/>
          <w:szCs w:val="16"/>
        </w:rPr>
      </w:pPr>
      <w:r>
        <w:rPr>
          <w:rFonts w:cs="Courier New"/>
          <w:szCs w:val="16"/>
        </w:rPr>
        <w:t xml:space="preserve">        anChargAddr:</w:t>
      </w:r>
    </w:p>
    <w:p w14:paraId="58EB6C56" w14:textId="77777777" w:rsidR="000C2A3D" w:rsidRDefault="000C2A3D" w:rsidP="000C2A3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AA7FA47" w14:textId="77777777" w:rsidR="000C2A3D" w:rsidRDefault="000C2A3D" w:rsidP="000C2A3D">
      <w:pPr>
        <w:pStyle w:val="PL"/>
        <w:rPr>
          <w:rFonts w:cs="Courier New"/>
          <w:szCs w:val="16"/>
        </w:rPr>
      </w:pPr>
      <w:r>
        <w:rPr>
          <w:rFonts w:cs="Courier New"/>
          <w:szCs w:val="16"/>
        </w:rPr>
        <w:t xml:space="preserve">        </w:t>
      </w:r>
      <w:r>
        <w:t>anChargIds</w:t>
      </w:r>
      <w:r>
        <w:rPr>
          <w:rFonts w:cs="Courier New"/>
          <w:szCs w:val="16"/>
        </w:rPr>
        <w:t>:</w:t>
      </w:r>
    </w:p>
    <w:p w14:paraId="79396A3A" w14:textId="77777777" w:rsidR="000C2A3D" w:rsidRDefault="000C2A3D" w:rsidP="000C2A3D">
      <w:pPr>
        <w:pStyle w:val="PL"/>
        <w:rPr>
          <w:rFonts w:cs="Courier New"/>
          <w:szCs w:val="16"/>
        </w:rPr>
      </w:pPr>
      <w:r>
        <w:rPr>
          <w:rFonts w:cs="Courier New"/>
          <w:szCs w:val="16"/>
        </w:rPr>
        <w:t xml:space="preserve">          type: array</w:t>
      </w:r>
    </w:p>
    <w:p w14:paraId="2AAD3D9D" w14:textId="77777777" w:rsidR="000C2A3D" w:rsidRDefault="000C2A3D" w:rsidP="000C2A3D">
      <w:pPr>
        <w:pStyle w:val="PL"/>
        <w:rPr>
          <w:rFonts w:cs="Courier New"/>
          <w:szCs w:val="16"/>
        </w:rPr>
      </w:pPr>
      <w:r>
        <w:rPr>
          <w:rFonts w:cs="Courier New"/>
          <w:szCs w:val="16"/>
        </w:rPr>
        <w:t xml:space="preserve">          items:</w:t>
      </w:r>
    </w:p>
    <w:p w14:paraId="53218454" w14:textId="77777777" w:rsidR="000C2A3D" w:rsidRDefault="000C2A3D" w:rsidP="000C2A3D">
      <w:pPr>
        <w:pStyle w:val="PL"/>
        <w:rPr>
          <w:rFonts w:cs="Courier New"/>
          <w:szCs w:val="16"/>
        </w:rPr>
      </w:pPr>
      <w:r>
        <w:rPr>
          <w:rFonts w:cs="Courier New"/>
          <w:szCs w:val="16"/>
        </w:rPr>
        <w:t xml:space="preserve">            $ref: '#/components/schemas/</w:t>
      </w:r>
      <w:r>
        <w:t>AccessNetChargingIdentifier</w:t>
      </w:r>
      <w:r>
        <w:rPr>
          <w:rFonts w:cs="Courier New"/>
          <w:szCs w:val="16"/>
        </w:rPr>
        <w:t>'</w:t>
      </w:r>
    </w:p>
    <w:p w14:paraId="47DE719E" w14:textId="77777777" w:rsidR="000C2A3D" w:rsidRDefault="000C2A3D" w:rsidP="000C2A3D">
      <w:pPr>
        <w:pStyle w:val="PL"/>
      </w:pPr>
      <w:r>
        <w:t xml:space="preserve">          minItems: 1</w:t>
      </w:r>
    </w:p>
    <w:p w14:paraId="3BB991D7" w14:textId="77777777" w:rsidR="000C2A3D" w:rsidRDefault="000C2A3D" w:rsidP="000C2A3D">
      <w:pPr>
        <w:pStyle w:val="PL"/>
        <w:rPr>
          <w:rFonts w:cs="Courier New"/>
          <w:szCs w:val="16"/>
        </w:rPr>
      </w:pPr>
      <w:r>
        <w:rPr>
          <w:rFonts w:cs="Courier New"/>
          <w:szCs w:val="16"/>
        </w:rPr>
        <w:t xml:space="preserve">        anGwAddr:</w:t>
      </w:r>
    </w:p>
    <w:p w14:paraId="591CBDF8" w14:textId="77777777" w:rsidR="000C2A3D" w:rsidRDefault="000C2A3D" w:rsidP="000C2A3D">
      <w:pPr>
        <w:pStyle w:val="PL"/>
        <w:rPr>
          <w:rFonts w:cs="Courier New"/>
          <w:szCs w:val="16"/>
        </w:rPr>
      </w:pPr>
      <w:r>
        <w:rPr>
          <w:rFonts w:cs="Courier New"/>
          <w:szCs w:val="16"/>
        </w:rPr>
        <w:t xml:space="preserve">          $ref: '#/components/schemas/AnGwAddress'</w:t>
      </w:r>
    </w:p>
    <w:p w14:paraId="3EB0BD44" w14:textId="77777777" w:rsidR="000C2A3D" w:rsidRDefault="000C2A3D" w:rsidP="000C2A3D">
      <w:pPr>
        <w:pStyle w:val="PL"/>
        <w:rPr>
          <w:rFonts w:cs="Courier New"/>
          <w:szCs w:val="16"/>
        </w:rPr>
      </w:pPr>
      <w:r>
        <w:rPr>
          <w:rFonts w:cs="Courier New"/>
          <w:szCs w:val="16"/>
        </w:rPr>
        <w:t xml:space="preserve">        evSubsUri:</w:t>
      </w:r>
    </w:p>
    <w:p w14:paraId="1D59C24E" w14:textId="77777777" w:rsidR="000C2A3D" w:rsidRDefault="000C2A3D" w:rsidP="000C2A3D">
      <w:pPr>
        <w:pStyle w:val="PL"/>
        <w:rPr>
          <w:rFonts w:cs="Courier New"/>
          <w:szCs w:val="16"/>
        </w:rPr>
      </w:pPr>
      <w:r>
        <w:rPr>
          <w:rFonts w:cs="Courier New"/>
          <w:szCs w:val="16"/>
        </w:rPr>
        <w:t xml:space="preserve">          $ref: 'TS29571_CommonData.yaml#/components/schemas/Uri'</w:t>
      </w:r>
    </w:p>
    <w:p w14:paraId="177FF3B2" w14:textId="77777777" w:rsidR="000C2A3D" w:rsidRDefault="000C2A3D" w:rsidP="000C2A3D">
      <w:pPr>
        <w:pStyle w:val="PL"/>
        <w:rPr>
          <w:rFonts w:cs="Courier New"/>
          <w:szCs w:val="16"/>
        </w:rPr>
      </w:pPr>
      <w:r>
        <w:rPr>
          <w:rFonts w:cs="Courier New"/>
          <w:szCs w:val="16"/>
        </w:rPr>
        <w:t xml:space="preserve">        evNotifs:</w:t>
      </w:r>
    </w:p>
    <w:p w14:paraId="22B4A079" w14:textId="77777777" w:rsidR="000C2A3D" w:rsidRDefault="000C2A3D" w:rsidP="000C2A3D">
      <w:pPr>
        <w:pStyle w:val="PL"/>
        <w:rPr>
          <w:rFonts w:cs="Courier New"/>
          <w:szCs w:val="16"/>
        </w:rPr>
      </w:pPr>
      <w:r>
        <w:rPr>
          <w:rFonts w:cs="Courier New"/>
          <w:szCs w:val="16"/>
        </w:rPr>
        <w:t xml:space="preserve">          type: array</w:t>
      </w:r>
    </w:p>
    <w:p w14:paraId="067D0D44" w14:textId="77777777" w:rsidR="000C2A3D" w:rsidRDefault="000C2A3D" w:rsidP="000C2A3D">
      <w:pPr>
        <w:pStyle w:val="PL"/>
        <w:rPr>
          <w:rFonts w:cs="Courier New"/>
          <w:szCs w:val="16"/>
        </w:rPr>
      </w:pPr>
      <w:r>
        <w:rPr>
          <w:rFonts w:cs="Courier New"/>
          <w:szCs w:val="16"/>
        </w:rPr>
        <w:t xml:space="preserve">          items:</w:t>
      </w:r>
    </w:p>
    <w:p w14:paraId="06728BE0" w14:textId="77777777" w:rsidR="000C2A3D" w:rsidRDefault="000C2A3D" w:rsidP="000C2A3D">
      <w:pPr>
        <w:pStyle w:val="PL"/>
        <w:rPr>
          <w:rFonts w:cs="Courier New"/>
          <w:szCs w:val="16"/>
        </w:rPr>
      </w:pPr>
      <w:r>
        <w:rPr>
          <w:rFonts w:cs="Courier New"/>
          <w:szCs w:val="16"/>
        </w:rPr>
        <w:t xml:space="preserve">            $ref: '#/components/schemas/AfEventNotification'</w:t>
      </w:r>
    </w:p>
    <w:p w14:paraId="736CBD41" w14:textId="77777777" w:rsidR="000C2A3D" w:rsidRDefault="000C2A3D" w:rsidP="000C2A3D">
      <w:pPr>
        <w:pStyle w:val="PL"/>
      </w:pPr>
      <w:r>
        <w:t xml:space="preserve">          minItems: 1</w:t>
      </w:r>
    </w:p>
    <w:p w14:paraId="2DA55F40" w14:textId="77777777" w:rsidR="000C2A3D" w:rsidRDefault="000C2A3D" w:rsidP="000C2A3D">
      <w:pPr>
        <w:pStyle w:val="PL"/>
        <w:rPr>
          <w:rFonts w:cs="Courier New"/>
          <w:szCs w:val="16"/>
        </w:rPr>
      </w:pPr>
      <w:r>
        <w:rPr>
          <w:rFonts w:cs="Courier New"/>
          <w:szCs w:val="16"/>
        </w:rPr>
        <w:t xml:space="preserve">        failedResourcAllocReports:</w:t>
      </w:r>
    </w:p>
    <w:p w14:paraId="3C43DECF" w14:textId="77777777" w:rsidR="000C2A3D" w:rsidRDefault="000C2A3D" w:rsidP="000C2A3D">
      <w:pPr>
        <w:pStyle w:val="PL"/>
        <w:rPr>
          <w:rFonts w:cs="Courier New"/>
          <w:szCs w:val="16"/>
        </w:rPr>
      </w:pPr>
      <w:r>
        <w:rPr>
          <w:rFonts w:cs="Courier New"/>
          <w:szCs w:val="16"/>
        </w:rPr>
        <w:t xml:space="preserve">          type: array</w:t>
      </w:r>
    </w:p>
    <w:p w14:paraId="12C78CC2" w14:textId="77777777" w:rsidR="000C2A3D" w:rsidRDefault="000C2A3D" w:rsidP="000C2A3D">
      <w:pPr>
        <w:pStyle w:val="PL"/>
        <w:rPr>
          <w:rFonts w:cs="Courier New"/>
          <w:szCs w:val="16"/>
        </w:rPr>
      </w:pPr>
      <w:r>
        <w:rPr>
          <w:rFonts w:cs="Courier New"/>
          <w:szCs w:val="16"/>
        </w:rPr>
        <w:t xml:space="preserve">          items:</w:t>
      </w:r>
    </w:p>
    <w:p w14:paraId="0C6FB4FD" w14:textId="77777777" w:rsidR="000C2A3D" w:rsidRDefault="000C2A3D" w:rsidP="000C2A3D">
      <w:pPr>
        <w:pStyle w:val="PL"/>
        <w:rPr>
          <w:rFonts w:cs="Courier New"/>
          <w:szCs w:val="16"/>
        </w:rPr>
      </w:pPr>
      <w:r>
        <w:rPr>
          <w:rFonts w:cs="Courier New"/>
          <w:szCs w:val="16"/>
        </w:rPr>
        <w:t xml:space="preserve">            $ref: '#/components/schemas/ResourcesAllocationInfo'</w:t>
      </w:r>
    </w:p>
    <w:p w14:paraId="347EFE77" w14:textId="77777777" w:rsidR="000C2A3D" w:rsidRDefault="000C2A3D" w:rsidP="000C2A3D">
      <w:pPr>
        <w:pStyle w:val="PL"/>
      </w:pPr>
      <w:r>
        <w:t xml:space="preserve">          minItems: 1</w:t>
      </w:r>
    </w:p>
    <w:p w14:paraId="06F4E9AF" w14:textId="77777777" w:rsidR="000C2A3D" w:rsidRDefault="000C2A3D" w:rsidP="000C2A3D">
      <w:pPr>
        <w:pStyle w:val="PL"/>
        <w:rPr>
          <w:rFonts w:cs="Courier New"/>
          <w:szCs w:val="16"/>
        </w:rPr>
      </w:pPr>
      <w:r>
        <w:rPr>
          <w:rFonts w:cs="Courier New"/>
          <w:szCs w:val="16"/>
        </w:rPr>
        <w:t xml:space="preserve">        succResourcAllocReports:</w:t>
      </w:r>
    </w:p>
    <w:p w14:paraId="7CB598DD" w14:textId="77777777" w:rsidR="000C2A3D" w:rsidRDefault="000C2A3D" w:rsidP="000C2A3D">
      <w:pPr>
        <w:pStyle w:val="PL"/>
        <w:rPr>
          <w:rFonts w:cs="Courier New"/>
          <w:szCs w:val="16"/>
        </w:rPr>
      </w:pPr>
      <w:r>
        <w:rPr>
          <w:rFonts w:cs="Courier New"/>
          <w:szCs w:val="16"/>
        </w:rPr>
        <w:t xml:space="preserve">          type: array</w:t>
      </w:r>
    </w:p>
    <w:p w14:paraId="5DB662A0" w14:textId="77777777" w:rsidR="000C2A3D" w:rsidRDefault="000C2A3D" w:rsidP="000C2A3D">
      <w:pPr>
        <w:pStyle w:val="PL"/>
        <w:rPr>
          <w:rFonts w:cs="Courier New"/>
          <w:szCs w:val="16"/>
        </w:rPr>
      </w:pPr>
      <w:r>
        <w:rPr>
          <w:rFonts w:cs="Courier New"/>
          <w:szCs w:val="16"/>
        </w:rPr>
        <w:t xml:space="preserve">          items:</w:t>
      </w:r>
    </w:p>
    <w:p w14:paraId="38F27635" w14:textId="77777777" w:rsidR="000C2A3D" w:rsidRDefault="000C2A3D" w:rsidP="000C2A3D">
      <w:pPr>
        <w:pStyle w:val="PL"/>
        <w:rPr>
          <w:rFonts w:cs="Courier New"/>
          <w:szCs w:val="16"/>
        </w:rPr>
      </w:pPr>
      <w:r>
        <w:rPr>
          <w:rFonts w:cs="Courier New"/>
          <w:szCs w:val="16"/>
        </w:rPr>
        <w:t xml:space="preserve">            $ref: '#/components/schemas/ResourcesAllocationInfo'</w:t>
      </w:r>
    </w:p>
    <w:p w14:paraId="48ADA02D" w14:textId="77777777" w:rsidR="000C2A3D" w:rsidRDefault="000C2A3D" w:rsidP="000C2A3D">
      <w:pPr>
        <w:pStyle w:val="PL"/>
      </w:pPr>
      <w:r>
        <w:t xml:space="preserve">          minItems: 1</w:t>
      </w:r>
    </w:p>
    <w:p w14:paraId="47E6BEC8" w14:textId="77777777" w:rsidR="000C2A3D" w:rsidRDefault="000C2A3D" w:rsidP="000C2A3D">
      <w:pPr>
        <w:pStyle w:val="PL"/>
        <w:rPr>
          <w:rFonts w:cs="Courier New"/>
          <w:szCs w:val="16"/>
        </w:rPr>
      </w:pPr>
      <w:r>
        <w:rPr>
          <w:rFonts w:cs="Courier New"/>
          <w:szCs w:val="16"/>
        </w:rPr>
        <w:t xml:space="preserve">        noNetLocSupp:</w:t>
      </w:r>
    </w:p>
    <w:p w14:paraId="7A31CFBA" w14:textId="77777777" w:rsidR="000C2A3D" w:rsidRDefault="000C2A3D" w:rsidP="000C2A3D">
      <w:pPr>
        <w:pStyle w:val="PL"/>
        <w:rPr>
          <w:rFonts w:cs="Courier New"/>
          <w:szCs w:val="16"/>
        </w:rPr>
      </w:pPr>
      <w:r>
        <w:rPr>
          <w:rFonts w:cs="Courier New"/>
          <w:szCs w:val="16"/>
        </w:rPr>
        <w:t xml:space="preserve">          $ref: 'TS29512_Npcf_SMPolicyControl.yaml#/components/schemas/NetLocAccessSupport'</w:t>
      </w:r>
    </w:p>
    <w:p w14:paraId="63FB00F0" w14:textId="77777777" w:rsidR="000C2A3D" w:rsidRDefault="000C2A3D" w:rsidP="000C2A3D">
      <w:pPr>
        <w:pStyle w:val="PL"/>
        <w:rPr>
          <w:rFonts w:cs="Courier New"/>
          <w:szCs w:val="16"/>
        </w:rPr>
      </w:pPr>
      <w:r>
        <w:rPr>
          <w:rFonts w:cs="Courier New"/>
          <w:szCs w:val="16"/>
        </w:rPr>
        <w:t xml:space="preserve">        outOfCredReports:</w:t>
      </w:r>
    </w:p>
    <w:p w14:paraId="2F5FE675" w14:textId="77777777" w:rsidR="000C2A3D" w:rsidRDefault="000C2A3D" w:rsidP="000C2A3D">
      <w:pPr>
        <w:pStyle w:val="PL"/>
        <w:rPr>
          <w:rFonts w:cs="Courier New"/>
          <w:szCs w:val="16"/>
        </w:rPr>
      </w:pPr>
      <w:r>
        <w:rPr>
          <w:rFonts w:cs="Courier New"/>
          <w:szCs w:val="16"/>
        </w:rPr>
        <w:t xml:space="preserve">          type: array</w:t>
      </w:r>
    </w:p>
    <w:p w14:paraId="0D18E63B" w14:textId="77777777" w:rsidR="000C2A3D" w:rsidRDefault="000C2A3D" w:rsidP="000C2A3D">
      <w:pPr>
        <w:pStyle w:val="PL"/>
        <w:rPr>
          <w:rFonts w:cs="Courier New"/>
          <w:szCs w:val="16"/>
        </w:rPr>
      </w:pPr>
      <w:r>
        <w:rPr>
          <w:rFonts w:cs="Courier New"/>
          <w:szCs w:val="16"/>
        </w:rPr>
        <w:t xml:space="preserve">          items:</w:t>
      </w:r>
    </w:p>
    <w:p w14:paraId="0F45231A" w14:textId="77777777" w:rsidR="000C2A3D" w:rsidRDefault="000C2A3D" w:rsidP="000C2A3D">
      <w:pPr>
        <w:pStyle w:val="PL"/>
        <w:rPr>
          <w:rFonts w:cs="Courier New"/>
          <w:szCs w:val="16"/>
        </w:rPr>
      </w:pPr>
      <w:r>
        <w:rPr>
          <w:rFonts w:cs="Courier New"/>
          <w:szCs w:val="16"/>
        </w:rPr>
        <w:lastRenderedPageBreak/>
        <w:t xml:space="preserve">            $ref: '#/components/schemas/OutOfCreditInformation'</w:t>
      </w:r>
    </w:p>
    <w:p w14:paraId="6A6062BA" w14:textId="77777777" w:rsidR="000C2A3D" w:rsidRDefault="000C2A3D" w:rsidP="000C2A3D">
      <w:pPr>
        <w:pStyle w:val="PL"/>
      </w:pPr>
      <w:r>
        <w:t xml:space="preserve">          minItems: 1</w:t>
      </w:r>
    </w:p>
    <w:p w14:paraId="0EB861F3" w14:textId="77777777" w:rsidR="000C2A3D" w:rsidRDefault="000C2A3D" w:rsidP="000C2A3D">
      <w:pPr>
        <w:pStyle w:val="PL"/>
        <w:rPr>
          <w:rFonts w:cs="Courier New"/>
          <w:szCs w:val="16"/>
        </w:rPr>
      </w:pPr>
      <w:r>
        <w:rPr>
          <w:rFonts w:cs="Courier New"/>
          <w:szCs w:val="16"/>
        </w:rPr>
        <w:t xml:space="preserve">        plmnId:</w:t>
      </w:r>
    </w:p>
    <w:p w14:paraId="52925BBA" w14:textId="77777777" w:rsidR="000C2A3D" w:rsidRDefault="000C2A3D" w:rsidP="000C2A3D">
      <w:pPr>
        <w:pStyle w:val="PL"/>
        <w:rPr>
          <w:rFonts w:cs="Courier New"/>
          <w:szCs w:val="16"/>
        </w:rPr>
      </w:pPr>
      <w:r>
        <w:rPr>
          <w:rFonts w:cs="Courier New"/>
          <w:szCs w:val="16"/>
        </w:rPr>
        <w:t xml:space="preserve">          $ref: 'TS29571_CommonData.yaml#/components/schemas/PlmnIdNid'</w:t>
      </w:r>
    </w:p>
    <w:p w14:paraId="53D5CE1A" w14:textId="77777777" w:rsidR="000C2A3D" w:rsidRDefault="000C2A3D" w:rsidP="000C2A3D">
      <w:pPr>
        <w:pStyle w:val="PL"/>
        <w:rPr>
          <w:rFonts w:cs="Courier New"/>
          <w:szCs w:val="16"/>
        </w:rPr>
      </w:pPr>
      <w:r>
        <w:rPr>
          <w:rFonts w:cs="Courier New"/>
          <w:szCs w:val="16"/>
        </w:rPr>
        <w:t xml:space="preserve">        qncReports:</w:t>
      </w:r>
    </w:p>
    <w:p w14:paraId="4C50ABFD" w14:textId="77777777" w:rsidR="000C2A3D" w:rsidRDefault="000C2A3D" w:rsidP="000C2A3D">
      <w:pPr>
        <w:pStyle w:val="PL"/>
        <w:rPr>
          <w:rFonts w:cs="Courier New"/>
          <w:szCs w:val="16"/>
        </w:rPr>
      </w:pPr>
      <w:r>
        <w:rPr>
          <w:rFonts w:cs="Courier New"/>
          <w:szCs w:val="16"/>
        </w:rPr>
        <w:t xml:space="preserve">          type: array</w:t>
      </w:r>
    </w:p>
    <w:p w14:paraId="4DE2DC01" w14:textId="77777777" w:rsidR="000C2A3D" w:rsidRDefault="000C2A3D" w:rsidP="000C2A3D">
      <w:pPr>
        <w:pStyle w:val="PL"/>
        <w:rPr>
          <w:rFonts w:cs="Courier New"/>
          <w:szCs w:val="16"/>
        </w:rPr>
      </w:pPr>
      <w:r>
        <w:rPr>
          <w:rFonts w:cs="Courier New"/>
          <w:szCs w:val="16"/>
        </w:rPr>
        <w:t xml:space="preserve">          items:</w:t>
      </w:r>
    </w:p>
    <w:p w14:paraId="131EFD10" w14:textId="77777777" w:rsidR="000C2A3D" w:rsidRDefault="000C2A3D" w:rsidP="000C2A3D">
      <w:pPr>
        <w:pStyle w:val="PL"/>
        <w:rPr>
          <w:rFonts w:cs="Courier New"/>
          <w:szCs w:val="16"/>
        </w:rPr>
      </w:pPr>
      <w:r>
        <w:rPr>
          <w:rFonts w:cs="Courier New"/>
          <w:szCs w:val="16"/>
        </w:rPr>
        <w:t xml:space="preserve">            $ref: '#/components/schemas/QosNotificationControlInfo'</w:t>
      </w:r>
    </w:p>
    <w:p w14:paraId="26DF1B77" w14:textId="77777777" w:rsidR="000C2A3D" w:rsidRDefault="000C2A3D" w:rsidP="000C2A3D">
      <w:pPr>
        <w:pStyle w:val="PL"/>
      </w:pPr>
      <w:r>
        <w:t xml:space="preserve">          minItems: 1</w:t>
      </w:r>
    </w:p>
    <w:p w14:paraId="582D771A" w14:textId="77777777" w:rsidR="000C2A3D" w:rsidRDefault="000C2A3D" w:rsidP="000C2A3D">
      <w:pPr>
        <w:pStyle w:val="PL"/>
        <w:rPr>
          <w:rFonts w:cs="Courier New"/>
          <w:szCs w:val="16"/>
        </w:rPr>
      </w:pPr>
      <w:r>
        <w:rPr>
          <w:rFonts w:cs="Courier New"/>
          <w:szCs w:val="16"/>
        </w:rPr>
        <w:t xml:space="preserve">        </w:t>
      </w:r>
      <w:r>
        <w:t>qosMonReports</w:t>
      </w:r>
      <w:r>
        <w:rPr>
          <w:rFonts w:cs="Courier New"/>
          <w:szCs w:val="16"/>
        </w:rPr>
        <w:t>:</w:t>
      </w:r>
    </w:p>
    <w:p w14:paraId="633EF63D" w14:textId="77777777" w:rsidR="000C2A3D" w:rsidRDefault="000C2A3D" w:rsidP="000C2A3D">
      <w:pPr>
        <w:pStyle w:val="PL"/>
        <w:rPr>
          <w:rFonts w:cs="Courier New"/>
          <w:szCs w:val="16"/>
        </w:rPr>
      </w:pPr>
      <w:r>
        <w:rPr>
          <w:rFonts w:cs="Courier New"/>
          <w:szCs w:val="16"/>
        </w:rPr>
        <w:t xml:space="preserve">          type: array</w:t>
      </w:r>
    </w:p>
    <w:p w14:paraId="01795B2E" w14:textId="77777777" w:rsidR="000C2A3D" w:rsidRDefault="000C2A3D" w:rsidP="000C2A3D">
      <w:pPr>
        <w:pStyle w:val="PL"/>
        <w:rPr>
          <w:rFonts w:cs="Courier New"/>
          <w:szCs w:val="16"/>
        </w:rPr>
      </w:pPr>
      <w:r>
        <w:rPr>
          <w:rFonts w:cs="Courier New"/>
          <w:szCs w:val="16"/>
        </w:rPr>
        <w:t xml:space="preserve">          items:</w:t>
      </w:r>
    </w:p>
    <w:p w14:paraId="27AB9F19" w14:textId="77777777" w:rsidR="000C2A3D" w:rsidRDefault="000C2A3D" w:rsidP="000C2A3D">
      <w:pPr>
        <w:pStyle w:val="PL"/>
        <w:rPr>
          <w:rFonts w:cs="Courier New"/>
          <w:szCs w:val="16"/>
        </w:rPr>
      </w:pPr>
      <w:r>
        <w:rPr>
          <w:rFonts w:cs="Courier New"/>
          <w:szCs w:val="16"/>
        </w:rPr>
        <w:t xml:space="preserve">            $ref: '#/components/schemas/QosMonitoringReport'</w:t>
      </w:r>
    </w:p>
    <w:p w14:paraId="7E033C13" w14:textId="77777777" w:rsidR="000C2A3D" w:rsidRDefault="000C2A3D" w:rsidP="000C2A3D">
      <w:pPr>
        <w:pStyle w:val="PL"/>
      </w:pPr>
      <w:r>
        <w:t xml:space="preserve">          minItems: 1</w:t>
      </w:r>
    </w:p>
    <w:p w14:paraId="5D24A0DF" w14:textId="77777777" w:rsidR="000C2A3D" w:rsidRDefault="000C2A3D" w:rsidP="000C2A3D">
      <w:pPr>
        <w:pStyle w:val="PL"/>
        <w:rPr>
          <w:lang w:eastAsia="zh-CN"/>
        </w:rPr>
      </w:pPr>
      <w:r>
        <w:t xml:space="preserve">        </w:t>
      </w:r>
      <w:bookmarkStart w:id="397" w:name="_Hlk22052291"/>
      <w:r>
        <w:rPr>
          <w:lang w:eastAsia="zh-CN"/>
        </w:rPr>
        <w:t>ranNasRelCauses:</w:t>
      </w:r>
    </w:p>
    <w:p w14:paraId="613C65E6" w14:textId="77777777" w:rsidR="000C2A3D" w:rsidRDefault="000C2A3D" w:rsidP="000C2A3D">
      <w:pPr>
        <w:pStyle w:val="PL"/>
      </w:pPr>
      <w:r>
        <w:t xml:space="preserve">          type: array</w:t>
      </w:r>
    </w:p>
    <w:p w14:paraId="651E0F0E" w14:textId="77777777" w:rsidR="000C2A3D" w:rsidRDefault="000C2A3D" w:rsidP="000C2A3D">
      <w:pPr>
        <w:pStyle w:val="PL"/>
      </w:pPr>
      <w:r>
        <w:t xml:space="preserve">          items:</w:t>
      </w:r>
    </w:p>
    <w:p w14:paraId="4D347882" w14:textId="77777777" w:rsidR="000C2A3D" w:rsidRDefault="000C2A3D" w:rsidP="000C2A3D">
      <w:pPr>
        <w:pStyle w:val="PL"/>
      </w:pPr>
      <w:r>
        <w:t xml:space="preserve">            $ref: '</w:t>
      </w:r>
      <w:r>
        <w:rPr>
          <w:rFonts w:cs="Courier New"/>
          <w:szCs w:val="16"/>
        </w:rPr>
        <w:t>TS29512_Npcf_SMPolicyControl.yaml</w:t>
      </w:r>
      <w:r>
        <w:t>#/components/schemas/</w:t>
      </w:r>
      <w:r>
        <w:rPr>
          <w:lang w:eastAsia="zh-CN"/>
        </w:rPr>
        <w:t>RanNasRelCause</w:t>
      </w:r>
      <w:r>
        <w:t>'</w:t>
      </w:r>
    </w:p>
    <w:p w14:paraId="70FFE6B2" w14:textId="77777777" w:rsidR="000C2A3D" w:rsidRDefault="000C2A3D" w:rsidP="000C2A3D">
      <w:pPr>
        <w:pStyle w:val="PL"/>
      </w:pPr>
      <w:r>
        <w:t xml:space="preserve">          minItems: 1</w:t>
      </w:r>
    </w:p>
    <w:p w14:paraId="244221D8" w14:textId="77777777" w:rsidR="000C2A3D" w:rsidRDefault="000C2A3D" w:rsidP="000C2A3D">
      <w:pPr>
        <w:pStyle w:val="PL"/>
      </w:pPr>
      <w:r>
        <w:t xml:space="preserve">          description: Contains the RAN and/or NAS release cause.</w:t>
      </w:r>
    </w:p>
    <w:bookmarkEnd w:id="397"/>
    <w:p w14:paraId="18191398" w14:textId="77777777" w:rsidR="000C2A3D" w:rsidRDefault="000C2A3D" w:rsidP="000C2A3D">
      <w:pPr>
        <w:pStyle w:val="PL"/>
        <w:rPr>
          <w:rFonts w:cs="Courier New"/>
          <w:szCs w:val="16"/>
        </w:rPr>
      </w:pPr>
      <w:r>
        <w:rPr>
          <w:rFonts w:cs="Courier New"/>
          <w:szCs w:val="16"/>
        </w:rPr>
        <w:t xml:space="preserve">        ratType: </w:t>
      </w:r>
    </w:p>
    <w:p w14:paraId="15116392" w14:textId="77777777" w:rsidR="000C2A3D" w:rsidRDefault="000C2A3D" w:rsidP="000C2A3D">
      <w:pPr>
        <w:pStyle w:val="PL"/>
        <w:rPr>
          <w:rFonts w:cs="Courier New"/>
          <w:szCs w:val="16"/>
        </w:rPr>
      </w:pPr>
      <w:r>
        <w:rPr>
          <w:rFonts w:cs="Courier New"/>
          <w:szCs w:val="16"/>
        </w:rPr>
        <w:t xml:space="preserve">          $ref: 'TS29571_CommonData.yaml#/components/schemas/RatType'</w:t>
      </w:r>
    </w:p>
    <w:p w14:paraId="5725981A" w14:textId="77777777" w:rsidR="000C2A3D" w:rsidRDefault="000C2A3D" w:rsidP="000C2A3D">
      <w:pPr>
        <w:pStyle w:val="PL"/>
        <w:rPr>
          <w:rFonts w:cs="Courier New"/>
          <w:szCs w:val="16"/>
        </w:rPr>
      </w:pPr>
      <w:r>
        <w:rPr>
          <w:rFonts w:cs="Courier New"/>
          <w:szCs w:val="16"/>
        </w:rPr>
        <w:t xml:space="preserve">        satBackhaulCategory: </w:t>
      </w:r>
    </w:p>
    <w:p w14:paraId="584902E6" w14:textId="77777777" w:rsidR="000C2A3D" w:rsidRDefault="000C2A3D" w:rsidP="000C2A3D">
      <w:pPr>
        <w:pStyle w:val="PL"/>
        <w:rPr>
          <w:rFonts w:cs="Courier New"/>
          <w:szCs w:val="16"/>
        </w:rPr>
      </w:pPr>
      <w:r>
        <w:rPr>
          <w:rFonts w:cs="Courier New"/>
          <w:szCs w:val="16"/>
        </w:rPr>
        <w:t xml:space="preserve">          $ref: 'TS29571_CommonData.yaml#/components/schemas/SatelliteBackhaulCategory'</w:t>
      </w:r>
    </w:p>
    <w:p w14:paraId="04010926" w14:textId="77777777" w:rsidR="000C2A3D" w:rsidRDefault="000C2A3D" w:rsidP="000C2A3D">
      <w:pPr>
        <w:pStyle w:val="PL"/>
        <w:rPr>
          <w:rFonts w:cs="Courier New"/>
          <w:szCs w:val="16"/>
        </w:rPr>
      </w:pPr>
      <w:r>
        <w:rPr>
          <w:rFonts w:cs="Courier New"/>
          <w:szCs w:val="16"/>
        </w:rPr>
        <w:t xml:space="preserve">        ueLoc:</w:t>
      </w:r>
    </w:p>
    <w:p w14:paraId="36C8B73E" w14:textId="77777777" w:rsidR="000C2A3D" w:rsidRDefault="000C2A3D" w:rsidP="000C2A3D">
      <w:pPr>
        <w:pStyle w:val="PL"/>
        <w:rPr>
          <w:rFonts w:cs="Courier New"/>
          <w:szCs w:val="16"/>
        </w:rPr>
      </w:pPr>
      <w:r>
        <w:rPr>
          <w:rFonts w:cs="Courier New"/>
          <w:szCs w:val="16"/>
        </w:rPr>
        <w:t xml:space="preserve">          $ref: 'TS29571_CommonData.yaml#/components/schemas/UserLocation'</w:t>
      </w:r>
    </w:p>
    <w:p w14:paraId="4D2AA774" w14:textId="77777777" w:rsidR="000C2A3D" w:rsidRDefault="000C2A3D" w:rsidP="000C2A3D">
      <w:pPr>
        <w:pStyle w:val="PL"/>
        <w:rPr>
          <w:rFonts w:cs="Courier New"/>
          <w:szCs w:val="16"/>
        </w:rPr>
      </w:pPr>
      <w:r>
        <w:rPr>
          <w:rFonts w:cs="Courier New"/>
          <w:szCs w:val="16"/>
        </w:rPr>
        <w:t xml:space="preserve">        ueLocTime:</w:t>
      </w:r>
    </w:p>
    <w:p w14:paraId="7866F67D" w14:textId="77777777" w:rsidR="000C2A3D" w:rsidRDefault="000C2A3D" w:rsidP="000C2A3D">
      <w:pPr>
        <w:pStyle w:val="PL"/>
        <w:rPr>
          <w:rFonts w:cs="Courier New"/>
          <w:szCs w:val="16"/>
        </w:rPr>
      </w:pPr>
      <w:r>
        <w:rPr>
          <w:rFonts w:cs="Courier New"/>
          <w:szCs w:val="16"/>
        </w:rPr>
        <w:t xml:space="preserve">          $ref: 'TS29571_CommonData.yaml#/components/schemas/DateTime'</w:t>
      </w:r>
    </w:p>
    <w:p w14:paraId="210B0216" w14:textId="77777777" w:rsidR="000C2A3D" w:rsidRDefault="000C2A3D" w:rsidP="000C2A3D">
      <w:pPr>
        <w:pStyle w:val="PL"/>
        <w:rPr>
          <w:rFonts w:cs="Courier New"/>
          <w:szCs w:val="16"/>
        </w:rPr>
      </w:pPr>
      <w:r>
        <w:rPr>
          <w:rFonts w:cs="Courier New"/>
          <w:szCs w:val="16"/>
        </w:rPr>
        <w:t xml:space="preserve">        ueTimeZone:</w:t>
      </w:r>
    </w:p>
    <w:p w14:paraId="3E5BD664" w14:textId="77777777" w:rsidR="000C2A3D" w:rsidRDefault="000C2A3D" w:rsidP="000C2A3D">
      <w:pPr>
        <w:pStyle w:val="PL"/>
        <w:rPr>
          <w:rFonts w:cs="Courier New"/>
          <w:szCs w:val="16"/>
        </w:rPr>
      </w:pPr>
      <w:r>
        <w:rPr>
          <w:rFonts w:cs="Courier New"/>
          <w:szCs w:val="16"/>
        </w:rPr>
        <w:t xml:space="preserve">          $ref: 'TS29571_CommonData.yaml#/components/schemas/TimeZone'</w:t>
      </w:r>
    </w:p>
    <w:p w14:paraId="643C9058" w14:textId="77777777" w:rsidR="000C2A3D" w:rsidRDefault="000C2A3D" w:rsidP="000C2A3D">
      <w:pPr>
        <w:pStyle w:val="PL"/>
        <w:rPr>
          <w:rFonts w:cs="Courier New"/>
          <w:szCs w:val="16"/>
        </w:rPr>
      </w:pPr>
      <w:r>
        <w:rPr>
          <w:rFonts w:cs="Courier New"/>
          <w:szCs w:val="16"/>
        </w:rPr>
        <w:t xml:space="preserve">        usgRep:</w:t>
      </w:r>
    </w:p>
    <w:p w14:paraId="027A6DE5" w14:textId="77777777" w:rsidR="000C2A3D" w:rsidRDefault="000C2A3D" w:rsidP="000C2A3D">
      <w:pPr>
        <w:pStyle w:val="PL"/>
        <w:rPr>
          <w:rFonts w:cs="Courier New"/>
          <w:szCs w:val="16"/>
        </w:rPr>
      </w:pPr>
      <w:r>
        <w:rPr>
          <w:rFonts w:cs="Courier New"/>
          <w:szCs w:val="16"/>
        </w:rPr>
        <w:t xml:space="preserve">          $ref: 'TS29122_CommonData.yaml#/components/schemas/AccumulatedUsage'</w:t>
      </w:r>
    </w:p>
    <w:p w14:paraId="2DD68937" w14:textId="77777777" w:rsidR="000C2A3D" w:rsidRDefault="000C2A3D" w:rsidP="000C2A3D">
      <w:pPr>
        <w:pStyle w:val="PL"/>
      </w:pPr>
      <w:r>
        <w:t xml:space="preserve">        tsnBridgeManCont:</w:t>
      </w:r>
    </w:p>
    <w:p w14:paraId="1A5ABE1B" w14:textId="77777777" w:rsidR="000C2A3D" w:rsidRDefault="000C2A3D" w:rsidP="000C2A3D">
      <w:pPr>
        <w:pStyle w:val="PL"/>
      </w:pPr>
      <w:r>
        <w:t xml:space="preserve">          $ref: </w:t>
      </w:r>
      <w:r>
        <w:rPr>
          <w:rFonts w:cs="Courier New"/>
          <w:szCs w:val="16"/>
        </w:rPr>
        <w:t>'TS29512_Npcf_SMPolicyControl.yaml</w:t>
      </w:r>
      <w:r>
        <w:t>#/components/schemas/BridgeManagementContainer'</w:t>
      </w:r>
    </w:p>
    <w:p w14:paraId="263BC1FD" w14:textId="77777777" w:rsidR="000C2A3D" w:rsidRDefault="000C2A3D" w:rsidP="000C2A3D">
      <w:pPr>
        <w:pStyle w:val="PL"/>
        <w:rPr>
          <w:rFonts w:cs="Courier New"/>
          <w:szCs w:val="16"/>
        </w:rPr>
      </w:pPr>
      <w:r>
        <w:rPr>
          <w:rFonts w:cs="Courier New"/>
          <w:szCs w:val="16"/>
        </w:rPr>
        <w:t xml:space="preserve">        tsnPortManContDstt: </w:t>
      </w:r>
    </w:p>
    <w:p w14:paraId="5D8DD8E1" w14:textId="77777777" w:rsidR="000C2A3D" w:rsidRDefault="000C2A3D" w:rsidP="000C2A3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5C62501" w14:textId="77777777" w:rsidR="000C2A3D" w:rsidRDefault="000C2A3D" w:rsidP="000C2A3D">
      <w:pPr>
        <w:pStyle w:val="PL"/>
        <w:rPr>
          <w:rFonts w:cs="Courier New"/>
          <w:szCs w:val="16"/>
        </w:rPr>
      </w:pPr>
      <w:r>
        <w:rPr>
          <w:rFonts w:cs="Courier New"/>
          <w:szCs w:val="16"/>
        </w:rPr>
        <w:t xml:space="preserve">        tsnPortManContNwtts: </w:t>
      </w:r>
    </w:p>
    <w:p w14:paraId="3D86551B" w14:textId="77777777" w:rsidR="000C2A3D" w:rsidRDefault="000C2A3D" w:rsidP="000C2A3D">
      <w:pPr>
        <w:pStyle w:val="PL"/>
        <w:rPr>
          <w:rFonts w:cs="Courier New"/>
          <w:szCs w:val="16"/>
        </w:rPr>
      </w:pPr>
      <w:r>
        <w:rPr>
          <w:rFonts w:cs="Courier New"/>
          <w:szCs w:val="16"/>
        </w:rPr>
        <w:t xml:space="preserve">          type: array</w:t>
      </w:r>
    </w:p>
    <w:p w14:paraId="657BBA0F" w14:textId="77777777" w:rsidR="000C2A3D" w:rsidRDefault="000C2A3D" w:rsidP="000C2A3D">
      <w:pPr>
        <w:pStyle w:val="PL"/>
        <w:rPr>
          <w:rFonts w:cs="Courier New"/>
          <w:szCs w:val="16"/>
        </w:rPr>
      </w:pPr>
      <w:r>
        <w:rPr>
          <w:rFonts w:cs="Courier New"/>
          <w:szCs w:val="16"/>
        </w:rPr>
        <w:t xml:space="preserve">          items:</w:t>
      </w:r>
    </w:p>
    <w:p w14:paraId="569DB5B4" w14:textId="77777777" w:rsidR="000C2A3D" w:rsidRDefault="000C2A3D" w:rsidP="000C2A3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509593" w14:textId="77777777" w:rsidR="000C2A3D" w:rsidRDefault="000C2A3D" w:rsidP="000C2A3D">
      <w:pPr>
        <w:pStyle w:val="PL"/>
        <w:rPr>
          <w:rFonts w:cs="Courier New"/>
          <w:szCs w:val="16"/>
        </w:rPr>
      </w:pPr>
      <w:r>
        <w:rPr>
          <w:rFonts w:cs="Courier New"/>
          <w:szCs w:val="16"/>
        </w:rPr>
        <w:t xml:space="preserve">          minItems: 1</w:t>
      </w:r>
    </w:p>
    <w:p w14:paraId="5D872AC7" w14:textId="77777777" w:rsidR="000C2A3D" w:rsidRDefault="000C2A3D" w:rsidP="000C2A3D">
      <w:pPr>
        <w:pStyle w:val="PL"/>
        <w:rPr>
          <w:rFonts w:cs="Courier New"/>
          <w:szCs w:val="16"/>
        </w:rPr>
      </w:pPr>
    </w:p>
    <w:p w14:paraId="2580F03B" w14:textId="77777777" w:rsidR="000C2A3D" w:rsidRDefault="000C2A3D" w:rsidP="000C2A3D">
      <w:pPr>
        <w:pStyle w:val="PL"/>
        <w:rPr>
          <w:rFonts w:cs="Courier New"/>
          <w:szCs w:val="16"/>
        </w:rPr>
      </w:pPr>
      <w:r>
        <w:rPr>
          <w:rFonts w:cs="Courier New"/>
          <w:szCs w:val="16"/>
        </w:rPr>
        <w:t xml:space="preserve">    AfEventSubscription:</w:t>
      </w:r>
    </w:p>
    <w:p w14:paraId="5E8CDC67" w14:textId="77777777" w:rsidR="000C2A3D" w:rsidRDefault="000C2A3D" w:rsidP="000C2A3D">
      <w:pPr>
        <w:pStyle w:val="PL"/>
        <w:rPr>
          <w:rFonts w:cs="Courier New"/>
          <w:szCs w:val="16"/>
        </w:rPr>
      </w:pPr>
      <w:r>
        <w:rPr>
          <w:rFonts w:cs="Courier New"/>
          <w:szCs w:val="16"/>
        </w:rPr>
        <w:t xml:space="preserve">      description: Describes the event information delivered in the subscription.</w:t>
      </w:r>
    </w:p>
    <w:p w14:paraId="5CF03482" w14:textId="77777777" w:rsidR="000C2A3D" w:rsidRDefault="000C2A3D" w:rsidP="000C2A3D">
      <w:pPr>
        <w:pStyle w:val="PL"/>
        <w:rPr>
          <w:rFonts w:cs="Courier New"/>
          <w:szCs w:val="16"/>
        </w:rPr>
      </w:pPr>
      <w:r>
        <w:rPr>
          <w:rFonts w:cs="Courier New"/>
          <w:szCs w:val="16"/>
        </w:rPr>
        <w:t xml:space="preserve">      type: object</w:t>
      </w:r>
    </w:p>
    <w:p w14:paraId="061B37F2" w14:textId="77777777" w:rsidR="000C2A3D" w:rsidRDefault="000C2A3D" w:rsidP="000C2A3D">
      <w:pPr>
        <w:pStyle w:val="PL"/>
        <w:rPr>
          <w:rFonts w:cs="Courier New"/>
          <w:szCs w:val="16"/>
        </w:rPr>
      </w:pPr>
      <w:r>
        <w:rPr>
          <w:rFonts w:cs="Courier New"/>
          <w:szCs w:val="16"/>
        </w:rPr>
        <w:t xml:space="preserve">      required:</w:t>
      </w:r>
    </w:p>
    <w:p w14:paraId="5D3DF4C9" w14:textId="77777777" w:rsidR="000C2A3D" w:rsidRDefault="000C2A3D" w:rsidP="000C2A3D">
      <w:pPr>
        <w:pStyle w:val="PL"/>
        <w:rPr>
          <w:rFonts w:cs="Courier New"/>
          <w:szCs w:val="16"/>
        </w:rPr>
      </w:pPr>
      <w:r>
        <w:rPr>
          <w:rFonts w:cs="Courier New"/>
          <w:szCs w:val="16"/>
        </w:rPr>
        <w:t xml:space="preserve">        - event</w:t>
      </w:r>
    </w:p>
    <w:p w14:paraId="2CE4B3DD" w14:textId="77777777" w:rsidR="000C2A3D" w:rsidRDefault="000C2A3D" w:rsidP="000C2A3D">
      <w:pPr>
        <w:pStyle w:val="PL"/>
        <w:rPr>
          <w:rFonts w:cs="Courier New"/>
          <w:szCs w:val="16"/>
        </w:rPr>
      </w:pPr>
      <w:r>
        <w:rPr>
          <w:rFonts w:cs="Courier New"/>
          <w:szCs w:val="16"/>
        </w:rPr>
        <w:t xml:space="preserve">      properties:</w:t>
      </w:r>
    </w:p>
    <w:p w14:paraId="5CD4EDE4" w14:textId="77777777" w:rsidR="000C2A3D" w:rsidRDefault="000C2A3D" w:rsidP="000C2A3D">
      <w:pPr>
        <w:pStyle w:val="PL"/>
        <w:rPr>
          <w:rFonts w:cs="Courier New"/>
          <w:szCs w:val="16"/>
        </w:rPr>
      </w:pPr>
      <w:r>
        <w:rPr>
          <w:rFonts w:cs="Courier New"/>
          <w:szCs w:val="16"/>
        </w:rPr>
        <w:t xml:space="preserve">        event:</w:t>
      </w:r>
    </w:p>
    <w:p w14:paraId="6FB71E0A" w14:textId="77777777" w:rsidR="000C2A3D" w:rsidRDefault="000C2A3D" w:rsidP="000C2A3D">
      <w:pPr>
        <w:pStyle w:val="PL"/>
        <w:rPr>
          <w:rFonts w:cs="Courier New"/>
          <w:szCs w:val="16"/>
        </w:rPr>
      </w:pPr>
      <w:r>
        <w:rPr>
          <w:rFonts w:cs="Courier New"/>
          <w:szCs w:val="16"/>
        </w:rPr>
        <w:t xml:space="preserve">          $ref: '#/components/schemas/AfEvent'</w:t>
      </w:r>
    </w:p>
    <w:p w14:paraId="5F085A25" w14:textId="77777777" w:rsidR="000C2A3D" w:rsidRDefault="000C2A3D" w:rsidP="000C2A3D">
      <w:pPr>
        <w:pStyle w:val="PL"/>
        <w:rPr>
          <w:rFonts w:cs="Courier New"/>
          <w:szCs w:val="16"/>
        </w:rPr>
      </w:pPr>
      <w:r>
        <w:rPr>
          <w:rFonts w:cs="Courier New"/>
          <w:szCs w:val="16"/>
        </w:rPr>
        <w:t xml:space="preserve">        notifMethod:</w:t>
      </w:r>
    </w:p>
    <w:p w14:paraId="5E7728AA" w14:textId="77777777" w:rsidR="000C2A3D" w:rsidRDefault="000C2A3D" w:rsidP="000C2A3D">
      <w:pPr>
        <w:pStyle w:val="PL"/>
        <w:rPr>
          <w:rFonts w:cs="Courier New"/>
          <w:szCs w:val="16"/>
        </w:rPr>
      </w:pPr>
      <w:r>
        <w:rPr>
          <w:rFonts w:cs="Courier New"/>
          <w:szCs w:val="16"/>
        </w:rPr>
        <w:t xml:space="preserve">          $ref: '#/components/schemas/AfNotifMethod'</w:t>
      </w:r>
    </w:p>
    <w:p w14:paraId="1C5FD8D4" w14:textId="77777777" w:rsidR="000C2A3D" w:rsidRDefault="000C2A3D" w:rsidP="000C2A3D">
      <w:pPr>
        <w:pStyle w:val="PL"/>
        <w:rPr>
          <w:lang w:eastAsia="es-ES"/>
        </w:rPr>
      </w:pPr>
      <w:r>
        <w:rPr>
          <w:lang w:eastAsia="es-ES"/>
        </w:rPr>
        <w:t xml:space="preserve">        repPeriod:</w:t>
      </w:r>
    </w:p>
    <w:p w14:paraId="240DF30A" w14:textId="77777777" w:rsidR="000C2A3D" w:rsidRDefault="000C2A3D" w:rsidP="000C2A3D">
      <w:pPr>
        <w:pStyle w:val="PL"/>
        <w:rPr>
          <w:lang w:eastAsia="es-ES"/>
        </w:rPr>
      </w:pPr>
      <w:r>
        <w:rPr>
          <w:lang w:eastAsia="es-ES"/>
        </w:rPr>
        <w:t xml:space="preserve">          $ref: 'TS29571_CommonData.yaml#/components/schemas/DurationSec'</w:t>
      </w:r>
    </w:p>
    <w:p w14:paraId="46319F0C" w14:textId="77777777" w:rsidR="000C2A3D" w:rsidRDefault="000C2A3D" w:rsidP="000C2A3D">
      <w:pPr>
        <w:pStyle w:val="PL"/>
        <w:rPr>
          <w:lang w:eastAsia="es-ES"/>
        </w:rPr>
      </w:pPr>
      <w:r>
        <w:rPr>
          <w:lang w:eastAsia="es-ES"/>
        </w:rPr>
        <w:t xml:space="preserve">        waitTime:</w:t>
      </w:r>
    </w:p>
    <w:p w14:paraId="78AF7615" w14:textId="77777777" w:rsidR="000C2A3D" w:rsidRDefault="000C2A3D" w:rsidP="000C2A3D">
      <w:pPr>
        <w:pStyle w:val="PL"/>
        <w:rPr>
          <w:lang w:eastAsia="es-ES"/>
        </w:rPr>
      </w:pPr>
      <w:r>
        <w:rPr>
          <w:lang w:eastAsia="es-ES"/>
        </w:rPr>
        <w:t xml:space="preserve">          $ref: 'TS29571_CommonData.yaml#/components/schemas/DurationSec'</w:t>
      </w:r>
    </w:p>
    <w:p w14:paraId="7E5204F4" w14:textId="77777777" w:rsidR="000C2A3D" w:rsidRDefault="000C2A3D" w:rsidP="000C2A3D">
      <w:pPr>
        <w:pStyle w:val="PL"/>
        <w:rPr>
          <w:rFonts w:cs="Courier New"/>
          <w:szCs w:val="16"/>
        </w:rPr>
      </w:pPr>
    </w:p>
    <w:p w14:paraId="2B94F243" w14:textId="77777777" w:rsidR="000C2A3D" w:rsidRDefault="000C2A3D" w:rsidP="000C2A3D">
      <w:pPr>
        <w:pStyle w:val="PL"/>
        <w:rPr>
          <w:rFonts w:cs="Courier New"/>
          <w:szCs w:val="16"/>
        </w:rPr>
      </w:pPr>
      <w:r>
        <w:rPr>
          <w:rFonts w:cs="Courier New"/>
          <w:szCs w:val="16"/>
        </w:rPr>
        <w:t xml:space="preserve">    AfEventNotification:</w:t>
      </w:r>
    </w:p>
    <w:p w14:paraId="0C1EC44B" w14:textId="77777777" w:rsidR="000C2A3D" w:rsidRDefault="000C2A3D" w:rsidP="000C2A3D">
      <w:pPr>
        <w:pStyle w:val="PL"/>
        <w:rPr>
          <w:rFonts w:cs="Courier New"/>
          <w:szCs w:val="16"/>
        </w:rPr>
      </w:pPr>
      <w:r>
        <w:rPr>
          <w:rFonts w:cs="Courier New"/>
          <w:szCs w:val="16"/>
        </w:rPr>
        <w:t xml:space="preserve">      description: Describes the event information delivered in the notification.</w:t>
      </w:r>
    </w:p>
    <w:p w14:paraId="135D1D75" w14:textId="77777777" w:rsidR="000C2A3D" w:rsidRDefault="000C2A3D" w:rsidP="000C2A3D">
      <w:pPr>
        <w:pStyle w:val="PL"/>
        <w:rPr>
          <w:rFonts w:cs="Courier New"/>
          <w:szCs w:val="16"/>
        </w:rPr>
      </w:pPr>
      <w:r>
        <w:rPr>
          <w:rFonts w:cs="Courier New"/>
          <w:szCs w:val="16"/>
        </w:rPr>
        <w:t xml:space="preserve">      type: object</w:t>
      </w:r>
    </w:p>
    <w:p w14:paraId="763FCB6C" w14:textId="77777777" w:rsidR="000C2A3D" w:rsidRDefault="000C2A3D" w:rsidP="000C2A3D">
      <w:pPr>
        <w:pStyle w:val="PL"/>
        <w:rPr>
          <w:rFonts w:cs="Courier New"/>
          <w:szCs w:val="16"/>
        </w:rPr>
      </w:pPr>
      <w:r>
        <w:rPr>
          <w:rFonts w:cs="Courier New"/>
          <w:szCs w:val="16"/>
        </w:rPr>
        <w:t xml:space="preserve">      required:</w:t>
      </w:r>
    </w:p>
    <w:p w14:paraId="086BD7BD" w14:textId="77777777" w:rsidR="000C2A3D" w:rsidRDefault="000C2A3D" w:rsidP="000C2A3D">
      <w:pPr>
        <w:pStyle w:val="PL"/>
        <w:rPr>
          <w:rFonts w:cs="Courier New"/>
          <w:szCs w:val="16"/>
        </w:rPr>
      </w:pPr>
      <w:r>
        <w:rPr>
          <w:rFonts w:cs="Courier New"/>
          <w:szCs w:val="16"/>
        </w:rPr>
        <w:t xml:space="preserve">        - event</w:t>
      </w:r>
    </w:p>
    <w:p w14:paraId="2C40178C" w14:textId="77777777" w:rsidR="000C2A3D" w:rsidRDefault="000C2A3D" w:rsidP="000C2A3D">
      <w:pPr>
        <w:pStyle w:val="PL"/>
        <w:rPr>
          <w:rFonts w:cs="Courier New"/>
          <w:szCs w:val="16"/>
        </w:rPr>
      </w:pPr>
      <w:r>
        <w:rPr>
          <w:rFonts w:cs="Courier New"/>
          <w:szCs w:val="16"/>
        </w:rPr>
        <w:t xml:space="preserve">      properties:</w:t>
      </w:r>
    </w:p>
    <w:p w14:paraId="31D41DF1" w14:textId="77777777" w:rsidR="000C2A3D" w:rsidRDefault="000C2A3D" w:rsidP="000C2A3D">
      <w:pPr>
        <w:pStyle w:val="PL"/>
        <w:rPr>
          <w:rFonts w:cs="Courier New"/>
          <w:szCs w:val="16"/>
        </w:rPr>
      </w:pPr>
      <w:r>
        <w:rPr>
          <w:rFonts w:cs="Courier New"/>
          <w:szCs w:val="16"/>
        </w:rPr>
        <w:t xml:space="preserve">        event:</w:t>
      </w:r>
    </w:p>
    <w:p w14:paraId="318D765A" w14:textId="77777777" w:rsidR="000C2A3D" w:rsidRDefault="000C2A3D" w:rsidP="000C2A3D">
      <w:pPr>
        <w:pStyle w:val="PL"/>
        <w:rPr>
          <w:rFonts w:cs="Courier New"/>
          <w:szCs w:val="16"/>
        </w:rPr>
      </w:pPr>
      <w:r>
        <w:rPr>
          <w:rFonts w:cs="Courier New"/>
          <w:szCs w:val="16"/>
        </w:rPr>
        <w:t xml:space="preserve">          $ref: '#/components/schemas/AfEvent'</w:t>
      </w:r>
    </w:p>
    <w:p w14:paraId="1B021F55" w14:textId="77777777" w:rsidR="000C2A3D" w:rsidRDefault="000C2A3D" w:rsidP="000C2A3D">
      <w:pPr>
        <w:pStyle w:val="PL"/>
        <w:rPr>
          <w:rFonts w:cs="Courier New"/>
          <w:szCs w:val="16"/>
        </w:rPr>
      </w:pPr>
      <w:r>
        <w:rPr>
          <w:rFonts w:cs="Courier New"/>
          <w:szCs w:val="16"/>
        </w:rPr>
        <w:t xml:space="preserve">        flows:</w:t>
      </w:r>
    </w:p>
    <w:p w14:paraId="3B78C20B" w14:textId="77777777" w:rsidR="000C2A3D" w:rsidRDefault="000C2A3D" w:rsidP="000C2A3D">
      <w:pPr>
        <w:pStyle w:val="PL"/>
        <w:rPr>
          <w:rFonts w:cs="Courier New"/>
          <w:szCs w:val="16"/>
        </w:rPr>
      </w:pPr>
      <w:r>
        <w:rPr>
          <w:rFonts w:cs="Courier New"/>
          <w:szCs w:val="16"/>
        </w:rPr>
        <w:t xml:space="preserve">          type: array</w:t>
      </w:r>
    </w:p>
    <w:p w14:paraId="22B8E262" w14:textId="77777777" w:rsidR="000C2A3D" w:rsidRDefault="000C2A3D" w:rsidP="000C2A3D">
      <w:pPr>
        <w:pStyle w:val="PL"/>
        <w:rPr>
          <w:rFonts w:cs="Courier New"/>
          <w:szCs w:val="16"/>
        </w:rPr>
      </w:pPr>
      <w:r>
        <w:rPr>
          <w:rFonts w:cs="Courier New"/>
          <w:szCs w:val="16"/>
        </w:rPr>
        <w:t xml:space="preserve">          items:</w:t>
      </w:r>
    </w:p>
    <w:p w14:paraId="29D1A0E5" w14:textId="77777777" w:rsidR="000C2A3D" w:rsidRDefault="000C2A3D" w:rsidP="000C2A3D">
      <w:pPr>
        <w:pStyle w:val="PL"/>
        <w:rPr>
          <w:rFonts w:cs="Courier New"/>
          <w:szCs w:val="16"/>
        </w:rPr>
      </w:pPr>
      <w:r>
        <w:rPr>
          <w:rFonts w:cs="Courier New"/>
          <w:szCs w:val="16"/>
        </w:rPr>
        <w:t xml:space="preserve">            $ref: '#/components/schemas/Flows'</w:t>
      </w:r>
    </w:p>
    <w:p w14:paraId="6A163C1E" w14:textId="77777777" w:rsidR="000C2A3D" w:rsidRDefault="000C2A3D" w:rsidP="000C2A3D">
      <w:pPr>
        <w:pStyle w:val="PL"/>
      </w:pPr>
      <w:r>
        <w:t xml:space="preserve">          minItems: 1</w:t>
      </w:r>
    </w:p>
    <w:p w14:paraId="720D3D50" w14:textId="77777777" w:rsidR="000C2A3D" w:rsidRDefault="000C2A3D" w:rsidP="000C2A3D">
      <w:pPr>
        <w:pStyle w:val="PL"/>
      </w:pPr>
      <w:r>
        <w:t xml:space="preserve">        retryAfter:</w:t>
      </w:r>
    </w:p>
    <w:p w14:paraId="00F60DEB" w14:textId="77777777" w:rsidR="000C2A3D" w:rsidRDefault="000C2A3D" w:rsidP="000C2A3D">
      <w:pPr>
        <w:pStyle w:val="PL"/>
      </w:pPr>
      <w:r>
        <w:t xml:space="preserve">          $ref: 'TS29571_CommonData.yaml#/components/schemas/</w:t>
      </w:r>
      <w:r w:rsidRPr="00482089">
        <w:t>Uinteger</w:t>
      </w:r>
      <w:r>
        <w:t>'</w:t>
      </w:r>
    </w:p>
    <w:p w14:paraId="7A809A8D" w14:textId="77777777" w:rsidR="000C2A3D" w:rsidRDefault="000C2A3D" w:rsidP="000C2A3D">
      <w:pPr>
        <w:pStyle w:val="PL"/>
        <w:rPr>
          <w:rFonts w:cs="Courier New"/>
          <w:szCs w:val="16"/>
        </w:rPr>
      </w:pPr>
    </w:p>
    <w:p w14:paraId="32B61D8B" w14:textId="77777777" w:rsidR="000C2A3D" w:rsidRDefault="000C2A3D" w:rsidP="000C2A3D">
      <w:pPr>
        <w:pStyle w:val="PL"/>
        <w:rPr>
          <w:rFonts w:cs="Courier New"/>
          <w:szCs w:val="16"/>
        </w:rPr>
      </w:pPr>
      <w:r>
        <w:rPr>
          <w:rFonts w:cs="Courier New"/>
          <w:szCs w:val="16"/>
        </w:rPr>
        <w:t xml:space="preserve">    TerminationInfo:</w:t>
      </w:r>
    </w:p>
    <w:p w14:paraId="0F98285A" w14:textId="77777777" w:rsidR="000C2A3D" w:rsidRDefault="000C2A3D" w:rsidP="000C2A3D">
      <w:pPr>
        <w:pStyle w:val="PL"/>
        <w:rPr>
          <w:rFonts w:cs="Courier New"/>
          <w:szCs w:val="16"/>
        </w:rPr>
      </w:pPr>
      <w:r>
        <w:rPr>
          <w:rFonts w:cs="Courier New"/>
          <w:szCs w:val="16"/>
        </w:rPr>
        <w:t xml:space="preserve">      description: &gt;</w:t>
      </w:r>
    </w:p>
    <w:p w14:paraId="5B50C9C7" w14:textId="77777777" w:rsidR="000C2A3D" w:rsidRDefault="000C2A3D" w:rsidP="000C2A3D">
      <w:pPr>
        <w:pStyle w:val="PL"/>
        <w:rPr>
          <w:rFonts w:cs="Courier New"/>
          <w:szCs w:val="16"/>
        </w:rPr>
      </w:pPr>
      <w:r>
        <w:rPr>
          <w:rFonts w:cs="Courier New"/>
          <w:szCs w:val="16"/>
        </w:rPr>
        <w:t xml:space="preserve">        Indicates the cause for requesting the deletion of the Individual Application Session</w:t>
      </w:r>
    </w:p>
    <w:p w14:paraId="4559C344" w14:textId="77777777" w:rsidR="000C2A3D" w:rsidRDefault="000C2A3D" w:rsidP="000C2A3D">
      <w:pPr>
        <w:pStyle w:val="PL"/>
        <w:rPr>
          <w:rFonts w:cs="Courier New"/>
          <w:szCs w:val="16"/>
        </w:rPr>
      </w:pPr>
      <w:r>
        <w:rPr>
          <w:rFonts w:cs="Courier New"/>
          <w:szCs w:val="16"/>
        </w:rPr>
        <w:t xml:space="preserve">        Context resource.</w:t>
      </w:r>
    </w:p>
    <w:p w14:paraId="1FA4D7BB" w14:textId="77777777" w:rsidR="000C2A3D" w:rsidRDefault="000C2A3D" w:rsidP="000C2A3D">
      <w:pPr>
        <w:pStyle w:val="PL"/>
        <w:rPr>
          <w:rFonts w:cs="Courier New"/>
          <w:szCs w:val="16"/>
        </w:rPr>
      </w:pPr>
      <w:r>
        <w:rPr>
          <w:rFonts w:cs="Courier New"/>
          <w:szCs w:val="16"/>
        </w:rPr>
        <w:t xml:space="preserve">      type: object</w:t>
      </w:r>
    </w:p>
    <w:p w14:paraId="11F4D41D" w14:textId="77777777" w:rsidR="000C2A3D" w:rsidRDefault="000C2A3D" w:rsidP="000C2A3D">
      <w:pPr>
        <w:pStyle w:val="PL"/>
        <w:rPr>
          <w:rFonts w:cs="Courier New"/>
          <w:szCs w:val="16"/>
        </w:rPr>
      </w:pPr>
      <w:r>
        <w:rPr>
          <w:rFonts w:cs="Courier New"/>
          <w:szCs w:val="16"/>
        </w:rPr>
        <w:lastRenderedPageBreak/>
        <w:t xml:space="preserve">      required:</w:t>
      </w:r>
    </w:p>
    <w:p w14:paraId="787A1255" w14:textId="77777777" w:rsidR="000C2A3D" w:rsidRDefault="000C2A3D" w:rsidP="000C2A3D">
      <w:pPr>
        <w:pStyle w:val="PL"/>
        <w:rPr>
          <w:rFonts w:cs="Courier New"/>
          <w:szCs w:val="16"/>
        </w:rPr>
      </w:pPr>
      <w:r>
        <w:rPr>
          <w:rFonts w:cs="Courier New"/>
          <w:szCs w:val="16"/>
        </w:rPr>
        <w:t xml:space="preserve">        - termCause</w:t>
      </w:r>
    </w:p>
    <w:p w14:paraId="7E1E30C0" w14:textId="77777777" w:rsidR="000C2A3D" w:rsidRDefault="000C2A3D" w:rsidP="000C2A3D">
      <w:pPr>
        <w:pStyle w:val="PL"/>
        <w:rPr>
          <w:rFonts w:cs="Courier New"/>
          <w:szCs w:val="16"/>
        </w:rPr>
      </w:pPr>
      <w:r>
        <w:rPr>
          <w:rFonts w:cs="Courier New"/>
          <w:szCs w:val="16"/>
        </w:rPr>
        <w:t xml:space="preserve">        - resUri</w:t>
      </w:r>
    </w:p>
    <w:p w14:paraId="674128EA" w14:textId="77777777" w:rsidR="000C2A3D" w:rsidRDefault="000C2A3D" w:rsidP="000C2A3D">
      <w:pPr>
        <w:pStyle w:val="PL"/>
        <w:rPr>
          <w:rFonts w:cs="Courier New"/>
          <w:szCs w:val="16"/>
        </w:rPr>
      </w:pPr>
      <w:r>
        <w:rPr>
          <w:rFonts w:cs="Courier New"/>
          <w:szCs w:val="16"/>
        </w:rPr>
        <w:t xml:space="preserve">      properties:</w:t>
      </w:r>
    </w:p>
    <w:p w14:paraId="49CB79E4" w14:textId="77777777" w:rsidR="000C2A3D" w:rsidRDefault="000C2A3D" w:rsidP="000C2A3D">
      <w:pPr>
        <w:pStyle w:val="PL"/>
        <w:rPr>
          <w:rFonts w:cs="Courier New"/>
          <w:szCs w:val="16"/>
        </w:rPr>
      </w:pPr>
      <w:r>
        <w:rPr>
          <w:rFonts w:cs="Courier New"/>
          <w:szCs w:val="16"/>
        </w:rPr>
        <w:t xml:space="preserve">        termCause:</w:t>
      </w:r>
    </w:p>
    <w:p w14:paraId="1E0FF45A" w14:textId="77777777" w:rsidR="000C2A3D" w:rsidRDefault="000C2A3D" w:rsidP="000C2A3D">
      <w:pPr>
        <w:pStyle w:val="PL"/>
        <w:rPr>
          <w:rFonts w:cs="Courier New"/>
          <w:szCs w:val="16"/>
        </w:rPr>
      </w:pPr>
      <w:r>
        <w:rPr>
          <w:rFonts w:cs="Courier New"/>
          <w:szCs w:val="16"/>
        </w:rPr>
        <w:t xml:space="preserve">          $ref: '#/components/schemas/TerminationCause'</w:t>
      </w:r>
    </w:p>
    <w:p w14:paraId="651DCFF9" w14:textId="77777777" w:rsidR="000C2A3D" w:rsidRDefault="000C2A3D" w:rsidP="000C2A3D">
      <w:pPr>
        <w:pStyle w:val="PL"/>
        <w:rPr>
          <w:rFonts w:cs="Courier New"/>
          <w:szCs w:val="16"/>
        </w:rPr>
      </w:pPr>
      <w:r>
        <w:rPr>
          <w:rFonts w:cs="Courier New"/>
          <w:szCs w:val="16"/>
        </w:rPr>
        <w:t xml:space="preserve">        resUri:</w:t>
      </w:r>
    </w:p>
    <w:p w14:paraId="43C074E6" w14:textId="77777777" w:rsidR="000C2A3D" w:rsidRDefault="000C2A3D" w:rsidP="000C2A3D">
      <w:pPr>
        <w:pStyle w:val="PL"/>
        <w:rPr>
          <w:rFonts w:cs="Courier New"/>
          <w:szCs w:val="16"/>
        </w:rPr>
      </w:pPr>
      <w:r>
        <w:rPr>
          <w:rFonts w:cs="Courier New"/>
          <w:szCs w:val="16"/>
        </w:rPr>
        <w:t xml:space="preserve">          $ref: 'TS29571_CommonData.yaml#/components/schemas/Uri'</w:t>
      </w:r>
    </w:p>
    <w:p w14:paraId="4951758B" w14:textId="77777777" w:rsidR="000C2A3D" w:rsidRDefault="000C2A3D" w:rsidP="000C2A3D">
      <w:pPr>
        <w:pStyle w:val="PL"/>
        <w:rPr>
          <w:rFonts w:cs="Courier New"/>
          <w:szCs w:val="16"/>
        </w:rPr>
      </w:pPr>
    </w:p>
    <w:p w14:paraId="5517351B" w14:textId="77777777" w:rsidR="000C2A3D" w:rsidRDefault="000C2A3D" w:rsidP="000C2A3D">
      <w:pPr>
        <w:pStyle w:val="PL"/>
        <w:rPr>
          <w:rFonts w:cs="Courier New"/>
          <w:szCs w:val="16"/>
        </w:rPr>
      </w:pPr>
      <w:r>
        <w:rPr>
          <w:rFonts w:cs="Courier New"/>
          <w:szCs w:val="16"/>
        </w:rPr>
        <w:t xml:space="preserve">    AfRoutingRequirement:</w:t>
      </w:r>
    </w:p>
    <w:p w14:paraId="765D1DF4" w14:textId="77777777" w:rsidR="000C2A3D" w:rsidRDefault="000C2A3D" w:rsidP="000C2A3D">
      <w:pPr>
        <w:pStyle w:val="PL"/>
        <w:rPr>
          <w:rFonts w:cs="Courier New"/>
          <w:szCs w:val="16"/>
        </w:rPr>
      </w:pPr>
      <w:r>
        <w:rPr>
          <w:rFonts w:cs="Courier New"/>
          <w:szCs w:val="16"/>
        </w:rPr>
        <w:t xml:space="preserve">      description: Describes the event information delivered in the subscription.</w:t>
      </w:r>
    </w:p>
    <w:p w14:paraId="6D530EFA" w14:textId="77777777" w:rsidR="000C2A3D" w:rsidRDefault="000C2A3D" w:rsidP="000C2A3D">
      <w:pPr>
        <w:pStyle w:val="PL"/>
        <w:rPr>
          <w:rFonts w:cs="Courier New"/>
          <w:szCs w:val="16"/>
        </w:rPr>
      </w:pPr>
      <w:r>
        <w:rPr>
          <w:rFonts w:cs="Courier New"/>
          <w:szCs w:val="16"/>
        </w:rPr>
        <w:t xml:space="preserve">      type: object</w:t>
      </w:r>
    </w:p>
    <w:p w14:paraId="2672780B" w14:textId="77777777" w:rsidR="000C2A3D" w:rsidRDefault="000C2A3D" w:rsidP="000C2A3D">
      <w:pPr>
        <w:pStyle w:val="PL"/>
        <w:rPr>
          <w:rFonts w:cs="Courier New"/>
          <w:szCs w:val="16"/>
        </w:rPr>
      </w:pPr>
      <w:r>
        <w:rPr>
          <w:rFonts w:cs="Courier New"/>
          <w:szCs w:val="16"/>
        </w:rPr>
        <w:t xml:space="preserve">      properties:</w:t>
      </w:r>
    </w:p>
    <w:p w14:paraId="10741524" w14:textId="77777777" w:rsidR="000C2A3D" w:rsidRDefault="000C2A3D" w:rsidP="000C2A3D">
      <w:pPr>
        <w:pStyle w:val="PL"/>
        <w:rPr>
          <w:rFonts w:cs="Courier New"/>
          <w:szCs w:val="16"/>
        </w:rPr>
      </w:pPr>
      <w:r>
        <w:rPr>
          <w:rFonts w:cs="Courier New"/>
          <w:szCs w:val="16"/>
        </w:rPr>
        <w:t xml:space="preserve">        appReloc:</w:t>
      </w:r>
    </w:p>
    <w:p w14:paraId="505BC312" w14:textId="77777777" w:rsidR="000C2A3D" w:rsidRDefault="000C2A3D" w:rsidP="000C2A3D">
      <w:pPr>
        <w:pStyle w:val="PL"/>
        <w:rPr>
          <w:rFonts w:cs="Courier New"/>
          <w:szCs w:val="16"/>
        </w:rPr>
      </w:pPr>
      <w:r>
        <w:rPr>
          <w:rFonts w:cs="Courier New"/>
          <w:szCs w:val="16"/>
        </w:rPr>
        <w:t xml:space="preserve">          type: boolean</w:t>
      </w:r>
    </w:p>
    <w:p w14:paraId="6B575DD5" w14:textId="77777777" w:rsidR="000C2A3D" w:rsidRDefault="000C2A3D" w:rsidP="000C2A3D">
      <w:pPr>
        <w:pStyle w:val="PL"/>
        <w:rPr>
          <w:rFonts w:cs="Courier New"/>
          <w:szCs w:val="16"/>
        </w:rPr>
      </w:pPr>
      <w:r>
        <w:rPr>
          <w:rFonts w:cs="Courier New"/>
          <w:szCs w:val="16"/>
        </w:rPr>
        <w:t xml:space="preserve">        routeToLocs:</w:t>
      </w:r>
    </w:p>
    <w:p w14:paraId="11B79B7C" w14:textId="77777777" w:rsidR="000C2A3D" w:rsidRDefault="000C2A3D" w:rsidP="000C2A3D">
      <w:pPr>
        <w:pStyle w:val="PL"/>
        <w:rPr>
          <w:rFonts w:cs="Courier New"/>
          <w:szCs w:val="16"/>
        </w:rPr>
      </w:pPr>
      <w:r>
        <w:rPr>
          <w:rFonts w:cs="Courier New"/>
          <w:szCs w:val="16"/>
        </w:rPr>
        <w:t xml:space="preserve">          type: array</w:t>
      </w:r>
    </w:p>
    <w:p w14:paraId="4BD49520" w14:textId="77777777" w:rsidR="000C2A3D" w:rsidRDefault="000C2A3D" w:rsidP="000C2A3D">
      <w:pPr>
        <w:pStyle w:val="PL"/>
        <w:rPr>
          <w:rFonts w:cs="Courier New"/>
          <w:szCs w:val="16"/>
        </w:rPr>
      </w:pPr>
      <w:r>
        <w:rPr>
          <w:rFonts w:cs="Courier New"/>
          <w:szCs w:val="16"/>
        </w:rPr>
        <w:t xml:space="preserve">          items:</w:t>
      </w:r>
    </w:p>
    <w:p w14:paraId="3569C57E" w14:textId="77777777" w:rsidR="000C2A3D" w:rsidRDefault="000C2A3D" w:rsidP="000C2A3D">
      <w:pPr>
        <w:pStyle w:val="PL"/>
        <w:rPr>
          <w:rFonts w:cs="Courier New"/>
          <w:szCs w:val="16"/>
        </w:rPr>
      </w:pPr>
      <w:r>
        <w:rPr>
          <w:rFonts w:cs="Courier New"/>
          <w:szCs w:val="16"/>
        </w:rPr>
        <w:t xml:space="preserve">            $ref: 'TS29571_CommonData.yaml#/components/schemas/RouteToLocation'</w:t>
      </w:r>
    </w:p>
    <w:p w14:paraId="35CA3696" w14:textId="77777777" w:rsidR="000C2A3D" w:rsidRDefault="000C2A3D" w:rsidP="000C2A3D">
      <w:pPr>
        <w:pStyle w:val="PL"/>
      </w:pPr>
      <w:r>
        <w:t xml:space="preserve">          minItems: 1</w:t>
      </w:r>
    </w:p>
    <w:p w14:paraId="299CDABB" w14:textId="77777777" w:rsidR="000C2A3D" w:rsidRDefault="000C2A3D" w:rsidP="000C2A3D">
      <w:pPr>
        <w:pStyle w:val="PL"/>
        <w:rPr>
          <w:rFonts w:cs="Courier New"/>
          <w:szCs w:val="16"/>
        </w:rPr>
      </w:pPr>
      <w:r>
        <w:rPr>
          <w:rFonts w:cs="Courier New"/>
          <w:szCs w:val="16"/>
        </w:rPr>
        <w:t xml:space="preserve">        spVal:</w:t>
      </w:r>
    </w:p>
    <w:p w14:paraId="0180014B" w14:textId="77777777" w:rsidR="000C2A3D" w:rsidRDefault="000C2A3D" w:rsidP="000C2A3D">
      <w:pPr>
        <w:pStyle w:val="PL"/>
        <w:rPr>
          <w:rFonts w:cs="Courier New"/>
          <w:szCs w:val="16"/>
        </w:rPr>
      </w:pPr>
      <w:r>
        <w:rPr>
          <w:rFonts w:cs="Courier New"/>
          <w:szCs w:val="16"/>
        </w:rPr>
        <w:t xml:space="preserve">          $ref: '#/components/schemas/SpatialValidity'</w:t>
      </w:r>
    </w:p>
    <w:p w14:paraId="26BE470E" w14:textId="77777777" w:rsidR="000C2A3D" w:rsidRDefault="000C2A3D" w:rsidP="000C2A3D">
      <w:pPr>
        <w:pStyle w:val="PL"/>
        <w:rPr>
          <w:rFonts w:cs="Courier New"/>
          <w:szCs w:val="16"/>
        </w:rPr>
      </w:pPr>
      <w:r>
        <w:rPr>
          <w:rFonts w:cs="Courier New"/>
          <w:szCs w:val="16"/>
        </w:rPr>
        <w:t xml:space="preserve">        tempVals:</w:t>
      </w:r>
    </w:p>
    <w:p w14:paraId="6CB8AF63" w14:textId="77777777" w:rsidR="000C2A3D" w:rsidRDefault="000C2A3D" w:rsidP="000C2A3D">
      <w:pPr>
        <w:pStyle w:val="PL"/>
        <w:rPr>
          <w:rFonts w:cs="Courier New"/>
          <w:szCs w:val="16"/>
        </w:rPr>
      </w:pPr>
      <w:r>
        <w:rPr>
          <w:rFonts w:cs="Courier New"/>
          <w:szCs w:val="16"/>
        </w:rPr>
        <w:t xml:space="preserve">          type: array</w:t>
      </w:r>
    </w:p>
    <w:p w14:paraId="042D635D" w14:textId="77777777" w:rsidR="000C2A3D" w:rsidRDefault="000C2A3D" w:rsidP="000C2A3D">
      <w:pPr>
        <w:pStyle w:val="PL"/>
        <w:rPr>
          <w:rFonts w:cs="Courier New"/>
          <w:szCs w:val="16"/>
        </w:rPr>
      </w:pPr>
      <w:r>
        <w:rPr>
          <w:rFonts w:cs="Courier New"/>
          <w:szCs w:val="16"/>
        </w:rPr>
        <w:t xml:space="preserve">          items:</w:t>
      </w:r>
    </w:p>
    <w:p w14:paraId="5C49A25A" w14:textId="77777777" w:rsidR="000C2A3D" w:rsidRDefault="000C2A3D" w:rsidP="000C2A3D">
      <w:pPr>
        <w:pStyle w:val="PL"/>
        <w:rPr>
          <w:rFonts w:cs="Courier New"/>
          <w:szCs w:val="16"/>
        </w:rPr>
      </w:pPr>
      <w:r>
        <w:rPr>
          <w:rFonts w:cs="Courier New"/>
          <w:szCs w:val="16"/>
        </w:rPr>
        <w:t xml:space="preserve">            $ref: '#/components/schemas/TemporalValidity'</w:t>
      </w:r>
    </w:p>
    <w:p w14:paraId="0FE6400C" w14:textId="77777777" w:rsidR="000C2A3D" w:rsidRDefault="000C2A3D" w:rsidP="000C2A3D">
      <w:pPr>
        <w:pStyle w:val="PL"/>
      </w:pPr>
      <w:r>
        <w:t xml:space="preserve">          minItems: 1</w:t>
      </w:r>
    </w:p>
    <w:p w14:paraId="0F33CEAD" w14:textId="77777777" w:rsidR="000C2A3D" w:rsidRDefault="000C2A3D" w:rsidP="000C2A3D">
      <w:pPr>
        <w:pStyle w:val="PL"/>
        <w:rPr>
          <w:rFonts w:cs="Courier New"/>
          <w:szCs w:val="16"/>
        </w:rPr>
      </w:pPr>
      <w:r>
        <w:rPr>
          <w:rFonts w:cs="Courier New"/>
          <w:szCs w:val="16"/>
        </w:rPr>
        <w:t xml:space="preserve">        </w:t>
      </w:r>
      <w:r>
        <w:t>upPathChgSub</w:t>
      </w:r>
      <w:r>
        <w:rPr>
          <w:rFonts w:cs="Courier New"/>
          <w:szCs w:val="16"/>
        </w:rPr>
        <w:t>:</w:t>
      </w:r>
    </w:p>
    <w:p w14:paraId="518C6CCF" w14:textId="77777777" w:rsidR="000C2A3D" w:rsidRDefault="000C2A3D" w:rsidP="000C2A3D">
      <w:pPr>
        <w:pStyle w:val="PL"/>
        <w:rPr>
          <w:rFonts w:cs="Courier New"/>
          <w:szCs w:val="16"/>
        </w:rPr>
      </w:pPr>
      <w:r>
        <w:rPr>
          <w:rFonts w:cs="Courier New"/>
          <w:szCs w:val="16"/>
        </w:rPr>
        <w:t xml:space="preserve">          $ref: 'TS29512_Npcf_SMPolicyControl.yaml#/components/schemas/UpPathChgEvent'</w:t>
      </w:r>
    </w:p>
    <w:p w14:paraId="13371040" w14:textId="77777777" w:rsidR="000C2A3D" w:rsidRDefault="000C2A3D" w:rsidP="000C2A3D">
      <w:pPr>
        <w:pStyle w:val="PL"/>
      </w:pPr>
      <w:r>
        <w:t xml:space="preserve">        </w:t>
      </w:r>
      <w:r>
        <w:rPr>
          <w:lang w:eastAsia="zh-CN"/>
        </w:rPr>
        <w:t>addrPreserInd</w:t>
      </w:r>
      <w:r>
        <w:t>:</w:t>
      </w:r>
    </w:p>
    <w:p w14:paraId="427732EE" w14:textId="77777777" w:rsidR="000C2A3D" w:rsidRDefault="000C2A3D" w:rsidP="000C2A3D">
      <w:pPr>
        <w:pStyle w:val="PL"/>
      </w:pPr>
      <w:r>
        <w:t xml:space="preserve">          type: boolean</w:t>
      </w:r>
    </w:p>
    <w:p w14:paraId="71E99978" w14:textId="77777777" w:rsidR="000C2A3D" w:rsidRDefault="000C2A3D" w:rsidP="000C2A3D">
      <w:pPr>
        <w:pStyle w:val="PL"/>
      </w:pPr>
      <w:r>
        <w:t xml:space="preserve">        </w:t>
      </w:r>
      <w:r>
        <w:rPr>
          <w:lang w:eastAsia="zh-CN"/>
        </w:rPr>
        <w:t>simConnInd</w:t>
      </w:r>
      <w:r>
        <w:t>:</w:t>
      </w:r>
    </w:p>
    <w:p w14:paraId="29B17599" w14:textId="77777777" w:rsidR="000C2A3D" w:rsidRDefault="000C2A3D" w:rsidP="000C2A3D">
      <w:pPr>
        <w:pStyle w:val="PL"/>
      </w:pPr>
      <w:r>
        <w:t xml:space="preserve">          type: boolean</w:t>
      </w:r>
    </w:p>
    <w:p w14:paraId="17F942BB" w14:textId="77777777" w:rsidR="000C2A3D" w:rsidRDefault="000C2A3D" w:rsidP="000C2A3D">
      <w:pPr>
        <w:pStyle w:val="PL"/>
        <w:rPr>
          <w:rFonts w:eastAsia="Batang"/>
        </w:rPr>
      </w:pPr>
      <w:r>
        <w:rPr>
          <w:rFonts w:eastAsia="Batang"/>
        </w:rPr>
        <w:t xml:space="preserve">          description: &gt;</w:t>
      </w:r>
    </w:p>
    <w:p w14:paraId="5081B2BC" w14:textId="77777777" w:rsidR="000C2A3D" w:rsidRDefault="000C2A3D" w:rsidP="000C2A3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AB2B5FC" w14:textId="77777777" w:rsidR="000C2A3D" w:rsidRDefault="000C2A3D" w:rsidP="000C2A3D">
      <w:pPr>
        <w:pStyle w:val="PL"/>
      </w:pPr>
      <w:r>
        <w:rPr>
          <w:rFonts w:eastAsia="Batang"/>
        </w:rPr>
        <w:t xml:space="preserve">            </w:t>
      </w:r>
      <w:r>
        <w:rPr>
          <w:rFonts w:cs="Arial"/>
          <w:szCs w:val="18"/>
        </w:rPr>
        <w:t>source and target PSA.</w:t>
      </w:r>
    </w:p>
    <w:p w14:paraId="54FC364C" w14:textId="77777777" w:rsidR="000C2A3D" w:rsidRDefault="000C2A3D" w:rsidP="000C2A3D">
      <w:pPr>
        <w:pStyle w:val="PL"/>
        <w:rPr>
          <w:lang w:eastAsia="es-ES"/>
        </w:rPr>
      </w:pPr>
      <w:r>
        <w:rPr>
          <w:lang w:eastAsia="es-ES"/>
        </w:rPr>
        <w:t xml:space="preserve">        </w:t>
      </w:r>
      <w:r>
        <w:rPr>
          <w:lang w:eastAsia="zh-CN"/>
        </w:rPr>
        <w:t>simConnTerm</w:t>
      </w:r>
      <w:r>
        <w:rPr>
          <w:lang w:eastAsia="es-ES"/>
        </w:rPr>
        <w:t>:</w:t>
      </w:r>
    </w:p>
    <w:p w14:paraId="6ABBF2D3" w14:textId="77777777" w:rsidR="000C2A3D" w:rsidRDefault="000C2A3D" w:rsidP="000C2A3D">
      <w:pPr>
        <w:pStyle w:val="PL"/>
        <w:rPr>
          <w:lang w:eastAsia="es-ES"/>
        </w:rPr>
      </w:pPr>
      <w:r>
        <w:rPr>
          <w:lang w:eastAsia="es-ES"/>
        </w:rPr>
        <w:t xml:space="preserve">          $ref: 'TS29571_CommonData.yaml#/components/schemas/DurationSec'</w:t>
      </w:r>
    </w:p>
    <w:p w14:paraId="475F7419" w14:textId="77777777" w:rsidR="000C2A3D" w:rsidRDefault="000C2A3D" w:rsidP="000C2A3D">
      <w:pPr>
        <w:pStyle w:val="PL"/>
      </w:pPr>
      <w:r>
        <w:t xml:space="preserve">        </w:t>
      </w:r>
      <w:r w:rsidRPr="00A373D7">
        <w:t>easIpReplaceInfos</w:t>
      </w:r>
      <w:r>
        <w:t>:</w:t>
      </w:r>
    </w:p>
    <w:p w14:paraId="33F5CF0E" w14:textId="77777777" w:rsidR="000C2A3D" w:rsidRDefault="000C2A3D" w:rsidP="000C2A3D">
      <w:pPr>
        <w:pStyle w:val="PL"/>
      </w:pPr>
      <w:r>
        <w:t xml:space="preserve">          type: array</w:t>
      </w:r>
    </w:p>
    <w:p w14:paraId="78151C1B" w14:textId="77777777" w:rsidR="000C2A3D" w:rsidRDefault="000C2A3D" w:rsidP="000C2A3D">
      <w:pPr>
        <w:pStyle w:val="PL"/>
      </w:pPr>
      <w:r>
        <w:t xml:space="preserve">          items:</w:t>
      </w:r>
    </w:p>
    <w:p w14:paraId="5CE437B6" w14:textId="77777777" w:rsidR="000C2A3D" w:rsidRDefault="000C2A3D" w:rsidP="000C2A3D">
      <w:pPr>
        <w:pStyle w:val="PL"/>
      </w:pPr>
      <w:r>
        <w:t xml:space="preserve">            $ref: '</w:t>
      </w:r>
      <w:r>
        <w:rPr>
          <w:rFonts w:cs="Courier New"/>
          <w:szCs w:val="16"/>
        </w:rPr>
        <w:t>TS29571_CommonData.yaml</w:t>
      </w:r>
      <w:r>
        <w:t>#/components/schemas/EasIpReplacementInfo'</w:t>
      </w:r>
    </w:p>
    <w:p w14:paraId="3A3A1D5B" w14:textId="77777777" w:rsidR="000C2A3D" w:rsidRDefault="000C2A3D" w:rsidP="000C2A3D">
      <w:pPr>
        <w:pStyle w:val="PL"/>
      </w:pPr>
      <w:r>
        <w:t xml:space="preserve">          minItems: 1</w:t>
      </w:r>
    </w:p>
    <w:p w14:paraId="6284F689" w14:textId="77777777" w:rsidR="000C2A3D" w:rsidRDefault="000C2A3D" w:rsidP="000C2A3D">
      <w:pPr>
        <w:pStyle w:val="PL"/>
      </w:pPr>
      <w:r>
        <w:t xml:space="preserve">          description: </w:t>
      </w:r>
      <w:r w:rsidRPr="00A373D7">
        <w:t>Contains EAS IP replacement information</w:t>
      </w:r>
      <w:r>
        <w:rPr>
          <w:rFonts w:cs="Arial"/>
          <w:szCs w:val="18"/>
          <w:lang w:eastAsia="zh-CN"/>
        </w:rPr>
        <w:t>.</w:t>
      </w:r>
    </w:p>
    <w:p w14:paraId="21F2D4BE" w14:textId="77777777" w:rsidR="000C2A3D" w:rsidRDefault="000C2A3D" w:rsidP="000C2A3D">
      <w:pPr>
        <w:pStyle w:val="PL"/>
      </w:pPr>
      <w:r>
        <w:t xml:space="preserve">        </w:t>
      </w:r>
      <w:r w:rsidRPr="00A373D7">
        <w:t>eas</w:t>
      </w:r>
      <w:r>
        <w:t>RedisInd:</w:t>
      </w:r>
    </w:p>
    <w:p w14:paraId="7BD830DF" w14:textId="77777777" w:rsidR="000C2A3D" w:rsidRDefault="000C2A3D" w:rsidP="000C2A3D">
      <w:pPr>
        <w:pStyle w:val="PL"/>
      </w:pPr>
      <w:r>
        <w:t xml:space="preserve">          type: boolean</w:t>
      </w:r>
    </w:p>
    <w:p w14:paraId="2FD7CF87" w14:textId="77777777" w:rsidR="000C2A3D" w:rsidRDefault="000C2A3D" w:rsidP="000C2A3D">
      <w:pPr>
        <w:pStyle w:val="PL"/>
        <w:rPr>
          <w:rFonts w:cs="Arial"/>
          <w:szCs w:val="18"/>
          <w:lang w:eastAsia="zh-CN"/>
        </w:rPr>
      </w:pPr>
      <w:r>
        <w:t xml:space="preserve">          description: Indicates the EAS rediscovery is required</w:t>
      </w:r>
      <w:r>
        <w:rPr>
          <w:rFonts w:cs="Arial"/>
          <w:szCs w:val="18"/>
          <w:lang w:eastAsia="zh-CN"/>
        </w:rPr>
        <w:t>.</w:t>
      </w:r>
    </w:p>
    <w:p w14:paraId="054132E8" w14:textId="77777777" w:rsidR="000C2A3D" w:rsidRDefault="000C2A3D" w:rsidP="000C2A3D">
      <w:pPr>
        <w:pStyle w:val="PL"/>
      </w:pPr>
      <w:r>
        <w:t xml:space="preserve">        maxAllowedUpLat:</w:t>
      </w:r>
    </w:p>
    <w:p w14:paraId="314A9EFC" w14:textId="77777777" w:rsidR="000C2A3D" w:rsidRDefault="000C2A3D" w:rsidP="000C2A3D">
      <w:pPr>
        <w:pStyle w:val="PL"/>
      </w:pPr>
      <w:r>
        <w:t xml:space="preserve">          $ref: 'TS29571_CommonData.yaml#/components/schemas/</w:t>
      </w:r>
      <w:r w:rsidRPr="00482089">
        <w:t>Uinteger</w:t>
      </w:r>
      <w:r>
        <w:t>'</w:t>
      </w:r>
    </w:p>
    <w:p w14:paraId="16C205F0" w14:textId="77777777" w:rsidR="000C2A3D" w:rsidRDefault="000C2A3D" w:rsidP="000C2A3D">
      <w:pPr>
        <w:pStyle w:val="PL"/>
        <w:rPr>
          <w:rFonts w:cs="Courier New"/>
          <w:szCs w:val="16"/>
        </w:rPr>
      </w:pPr>
    </w:p>
    <w:p w14:paraId="2C6A7A3E" w14:textId="77777777" w:rsidR="000C2A3D" w:rsidRDefault="000C2A3D" w:rsidP="000C2A3D">
      <w:pPr>
        <w:pStyle w:val="PL"/>
        <w:rPr>
          <w:rFonts w:cs="Courier New"/>
          <w:szCs w:val="16"/>
        </w:rPr>
      </w:pPr>
      <w:r>
        <w:rPr>
          <w:rFonts w:cs="Courier New"/>
          <w:szCs w:val="16"/>
        </w:rPr>
        <w:t xml:space="preserve">    SpatialValidity:</w:t>
      </w:r>
    </w:p>
    <w:p w14:paraId="0BE05CE4" w14:textId="77777777" w:rsidR="000C2A3D" w:rsidRDefault="000C2A3D" w:rsidP="000C2A3D">
      <w:pPr>
        <w:pStyle w:val="PL"/>
        <w:rPr>
          <w:rFonts w:cs="Courier New"/>
          <w:szCs w:val="16"/>
        </w:rPr>
      </w:pPr>
      <w:r>
        <w:rPr>
          <w:rFonts w:cs="Courier New"/>
          <w:szCs w:val="16"/>
        </w:rPr>
        <w:t xml:space="preserve">      description: Describes explicitly the route to an Application location.</w:t>
      </w:r>
    </w:p>
    <w:p w14:paraId="39584B6E" w14:textId="77777777" w:rsidR="000C2A3D" w:rsidRDefault="000C2A3D" w:rsidP="000C2A3D">
      <w:pPr>
        <w:pStyle w:val="PL"/>
        <w:rPr>
          <w:rFonts w:cs="Courier New"/>
          <w:szCs w:val="16"/>
        </w:rPr>
      </w:pPr>
      <w:r>
        <w:rPr>
          <w:rFonts w:cs="Courier New"/>
          <w:szCs w:val="16"/>
        </w:rPr>
        <w:t xml:space="preserve">      type: object</w:t>
      </w:r>
    </w:p>
    <w:p w14:paraId="0B528212" w14:textId="77777777" w:rsidR="000C2A3D" w:rsidRDefault="000C2A3D" w:rsidP="000C2A3D">
      <w:pPr>
        <w:pStyle w:val="PL"/>
        <w:rPr>
          <w:rFonts w:cs="Courier New"/>
          <w:szCs w:val="16"/>
        </w:rPr>
      </w:pPr>
      <w:r>
        <w:rPr>
          <w:rFonts w:cs="Courier New"/>
          <w:szCs w:val="16"/>
        </w:rPr>
        <w:t xml:space="preserve">      required:</w:t>
      </w:r>
    </w:p>
    <w:p w14:paraId="7754AE79" w14:textId="77777777" w:rsidR="000C2A3D" w:rsidRDefault="000C2A3D" w:rsidP="000C2A3D">
      <w:pPr>
        <w:pStyle w:val="PL"/>
        <w:rPr>
          <w:rFonts w:cs="Courier New"/>
          <w:szCs w:val="16"/>
        </w:rPr>
      </w:pPr>
      <w:r>
        <w:rPr>
          <w:rFonts w:cs="Courier New"/>
          <w:szCs w:val="16"/>
        </w:rPr>
        <w:t xml:space="preserve">        - presenceInfoList</w:t>
      </w:r>
    </w:p>
    <w:p w14:paraId="06B6522B" w14:textId="77777777" w:rsidR="000C2A3D" w:rsidRDefault="000C2A3D" w:rsidP="000C2A3D">
      <w:pPr>
        <w:pStyle w:val="PL"/>
        <w:rPr>
          <w:rFonts w:cs="Courier New"/>
          <w:szCs w:val="16"/>
        </w:rPr>
      </w:pPr>
      <w:r>
        <w:rPr>
          <w:rFonts w:cs="Courier New"/>
          <w:szCs w:val="16"/>
        </w:rPr>
        <w:t xml:space="preserve">      properties:</w:t>
      </w:r>
    </w:p>
    <w:p w14:paraId="1B7AF8FD" w14:textId="77777777" w:rsidR="000C2A3D" w:rsidRDefault="000C2A3D" w:rsidP="000C2A3D">
      <w:pPr>
        <w:pStyle w:val="PL"/>
        <w:rPr>
          <w:rFonts w:cs="Courier New"/>
          <w:szCs w:val="16"/>
        </w:rPr>
      </w:pPr>
      <w:r>
        <w:rPr>
          <w:rFonts w:cs="Courier New"/>
          <w:szCs w:val="16"/>
        </w:rPr>
        <w:t xml:space="preserve">        presenceInfoList:</w:t>
      </w:r>
    </w:p>
    <w:p w14:paraId="57AED2AF" w14:textId="77777777" w:rsidR="000C2A3D" w:rsidRDefault="000C2A3D" w:rsidP="000C2A3D">
      <w:pPr>
        <w:pStyle w:val="PL"/>
        <w:rPr>
          <w:rFonts w:cs="Courier New"/>
          <w:szCs w:val="16"/>
        </w:rPr>
      </w:pPr>
      <w:r>
        <w:rPr>
          <w:rFonts w:cs="Courier New"/>
          <w:szCs w:val="16"/>
        </w:rPr>
        <w:t xml:space="preserve">          type: object</w:t>
      </w:r>
    </w:p>
    <w:p w14:paraId="68D55611" w14:textId="77777777" w:rsidR="000C2A3D" w:rsidRDefault="000C2A3D" w:rsidP="000C2A3D">
      <w:pPr>
        <w:pStyle w:val="PL"/>
        <w:rPr>
          <w:rFonts w:cs="Courier New"/>
          <w:szCs w:val="16"/>
        </w:rPr>
      </w:pPr>
      <w:r>
        <w:rPr>
          <w:rFonts w:cs="Courier New"/>
          <w:szCs w:val="16"/>
        </w:rPr>
        <w:t xml:space="preserve">          additionalProperties:</w:t>
      </w:r>
    </w:p>
    <w:p w14:paraId="5B53C9DA" w14:textId="77777777" w:rsidR="000C2A3D" w:rsidRDefault="000C2A3D" w:rsidP="000C2A3D">
      <w:pPr>
        <w:pStyle w:val="PL"/>
        <w:rPr>
          <w:rFonts w:cs="Courier New"/>
          <w:szCs w:val="16"/>
        </w:rPr>
      </w:pPr>
      <w:r>
        <w:rPr>
          <w:rFonts w:cs="Courier New"/>
          <w:szCs w:val="16"/>
        </w:rPr>
        <w:t xml:space="preserve">            $ref: 'TS29571_CommonData.yaml#/components/schemas/PresenceInfo'</w:t>
      </w:r>
    </w:p>
    <w:p w14:paraId="38739DD1" w14:textId="77777777" w:rsidR="000C2A3D" w:rsidRDefault="000C2A3D" w:rsidP="000C2A3D">
      <w:pPr>
        <w:pStyle w:val="PL"/>
        <w:rPr>
          <w:rFonts w:cs="Courier New"/>
          <w:szCs w:val="16"/>
        </w:rPr>
      </w:pPr>
      <w:r>
        <w:rPr>
          <w:rFonts w:cs="Courier New"/>
          <w:szCs w:val="16"/>
        </w:rPr>
        <w:t xml:space="preserve">          minProperties: 1</w:t>
      </w:r>
    </w:p>
    <w:p w14:paraId="467A2ACD" w14:textId="77777777" w:rsidR="000C2A3D" w:rsidRDefault="000C2A3D" w:rsidP="000C2A3D">
      <w:pPr>
        <w:pStyle w:val="PL"/>
        <w:rPr>
          <w:rFonts w:cs="Courier New"/>
          <w:szCs w:val="16"/>
        </w:rPr>
      </w:pPr>
      <w:r>
        <w:rPr>
          <w:rFonts w:cs="Courier New"/>
          <w:szCs w:val="16"/>
        </w:rPr>
        <w:t xml:space="preserve">          description: &gt;</w:t>
      </w:r>
    </w:p>
    <w:p w14:paraId="57C8C613" w14:textId="77777777" w:rsidR="000C2A3D" w:rsidRDefault="000C2A3D" w:rsidP="000C2A3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C63AB4E" w14:textId="77777777" w:rsidR="000C2A3D" w:rsidRDefault="000C2A3D" w:rsidP="000C2A3D">
      <w:pPr>
        <w:pStyle w:val="PL"/>
        <w:rPr>
          <w:rFonts w:cs="Courier New"/>
          <w:szCs w:val="16"/>
        </w:rPr>
      </w:pPr>
      <w:r>
        <w:rPr>
          <w:rFonts w:cs="Courier New"/>
          <w:szCs w:val="16"/>
        </w:rPr>
        <w:t xml:space="preserve">            </w:t>
      </w:r>
      <w:r>
        <w:rPr>
          <w:lang w:eastAsia="zh-CN"/>
        </w:rPr>
        <w:t>PresenceInfo data type is the key of the map.</w:t>
      </w:r>
    </w:p>
    <w:p w14:paraId="26AFB876" w14:textId="77777777" w:rsidR="000C2A3D" w:rsidRDefault="000C2A3D" w:rsidP="000C2A3D">
      <w:pPr>
        <w:pStyle w:val="PL"/>
        <w:rPr>
          <w:rFonts w:cs="Courier New"/>
          <w:szCs w:val="16"/>
        </w:rPr>
      </w:pPr>
    </w:p>
    <w:p w14:paraId="3E445AA3" w14:textId="77777777" w:rsidR="000C2A3D" w:rsidRDefault="000C2A3D" w:rsidP="000C2A3D">
      <w:pPr>
        <w:pStyle w:val="PL"/>
        <w:rPr>
          <w:rFonts w:cs="Courier New"/>
          <w:szCs w:val="16"/>
        </w:rPr>
      </w:pPr>
      <w:r>
        <w:rPr>
          <w:rFonts w:cs="Courier New"/>
          <w:szCs w:val="16"/>
        </w:rPr>
        <w:t xml:space="preserve">    SpatialValidityRm:</w:t>
      </w:r>
    </w:p>
    <w:p w14:paraId="5F55FBE6" w14:textId="77777777" w:rsidR="000C2A3D" w:rsidRDefault="000C2A3D" w:rsidP="000C2A3D">
      <w:pPr>
        <w:pStyle w:val="PL"/>
        <w:rPr>
          <w:rFonts w:cs="Courier New"/>
          <w:szCs w:val="16"/>
        </w:rPr>
      </w:pPr>
      <w:r>
        <w:rPr>
          <w:rFonts w:cs="Courier New"/>
          <w:szCs w:val="16"/>
        </w:rPr>
        <w:t xml:space="preserve">      description: &gt;</w:t>
      </w:r>
    </w:p>
    <w:p w14:paraId="00AD9AD9" w14:textId="77777777" w:rsidR="000C2A3D" w:rsidRDefault="000C2A3D" w:rsidP="000C2A3D">
      <w:pPr>
        <w:pStyle w:val="PL"/>
      </w:pPr>
      <w:r>
        <w:rPr>
          <w:rFonts w:cs="Courier New"/>
          <w:szCs w:val="16"/>
        </w:rPr>
        <w:t xml:space="preserve">        </w:t>
      </w:r>
      <w:r>
        <w:t>This data type is defined in the same way as the SpatialValidity data type, but with the</w:t>
      </w:r>
    </w:p>
    <w:p w14:paraId="1F1A26B7" w14:textId="77777777" w:rsidR="000C2A3D" w:rsidRDefault="000C2A3D" w:rsidP="000C2A3D">
      <w:pPr>
        <w:pStyle w:val="PL"/>
        <w:rPr>
          <w:rFonts w:cs="Courier New"/>
          <w:szCs w:val="16"/>
        </w:rPr>
      </w:pPr>
      <w:r>
        <w:rPr>
          <w:rFonts w:cs="Courier New"/>
          <w:szCs w:val="16"/>
        </w:rPr>
        <w:t xml:space="preserve">        </w:t>
      </w:r>
      <w:r>
        <w:t>OpenAPI nullable property set to true.</w:t>
      </w:r>
    </w:p>
    <w:p w14:paraId="494BF094" w14:textId="77777777" w:rsidR="000C2A3D" w:rsidRDefault="000C2A3D" w:rsidP="000C2A3D">
      <w:pPr>
        <w:pStyle w:val="PL"/>
        <w:rPr>
          <w:rFonts w:cs="Courier New"/>
          <w:szCs w:val="16"/>
        </w:rPr>
      </w:pPr>
      <w:r>
        <w:rPr>
          <w:rFonts w:cs="Courier New"/>
          <w:szCs w:val="16"/>
        </w:rPr>
        <w:t xml:space="preserve">      type: object</w:t>
      </w:r>
    </w:p>
    <w:p w14:paraId="015948A8" w14:textId="77777777" w:rsidR="000C2A3D" w:rsidRDefault="000C2A3D" w:rsidP="000C2A3D">
      <w:pPr>
        <w:pStyle w:val="PL"/>
        <w:rPr>
          <w:rFonts w:cs="Courier New"/>
          <w:szCs w:val="16"/>
        </w:rPr>
      </w:pPr>
      <w:r>
        <w:rPr>
          <w:rFonts w:cs="Courier New"/>
          <w:szCs w:val="16"/>
        </w:rPr>
        <w:t xml:space="preserve">      required:</w:t>
      </w:r>
    </w:p>
    <w:p w14:paraId="5944F998" w14:textId="77777777" w:rsidR="000C2A3D" w:rsidRDefault="000C2A3D" w:rsidP="000C2A3D">
      <w:pPr>
        <w:pStyle w:val="PL"/>
        <w:rPr>
          <w:rFonts w:cs="Courier New"/>
          <w:szCs w:val="16"/>
        </w:rPr>
      </w:pPr>
      <w:r>
        <w:rPr>
          <w:rFonts w:cs="Courier New"/>
          <w:szCs w:val="16"/>
        </w:rPr>
        <w:t xml:space="preserve">        - presenceInfoList</w:t>
      </w:r>
    </w:p>
    <w:p w14:paraId="46282EA3" w14:textId="77777777" w:rsidR="000C2A3D" w:rsidRDefault="000C2A3D" w:rsidP="000C2A3D">
      <w:pPr>
        <w:pStyle w:val="PL"/>
        <w:rPr>
          <w:rFonts w:cs="Courier New"/>
          <w:szCs w:val="16"/>
        </w:rPr>
      </w:pPr>
      <w:r>
        <w:rPr>
          <w:rFonts w:cs="Courier New"/>
          <w:szCs w:val="16"/>
        </w:rPr>
        <w:t xml:space="preserve">      properties:</w:t>
      </w:r>
    </w:p>
    <w:p w14:paraId="0E91F02B" w14:textId="77777777" w:rsidR="000C2A3D" w:rsidRDefault="000C2A3D" w:rsidP="000C2A3D">
      <w:pPr>
        <w:pStyle w:val="PL"/>
        <w:rPr>
          <w:rFonts w:cs="Courier New"/>
          <w:szCs w:val="16"/>
        </w:rPr>
      </w:pPr>
      <w:r>
        <w:rPr>
          <w:rFonts w:cs="Courier New"/>
          <w:szCs w:val="16"/>
        </w:rPr>
        <w:t xml:space="preserve">        presenceInfoList:</w:t>
      </w:r>
    </w:p>
    <w:p w14:paraId="0FB76A01" w14:textId="77777777" w:rsidR="000C2A3D" w:rsidRDefault="000C2A3D" w:rsidP="000C2A3D">
      <w:pPr>
        <w:pStyle w:val="PL"/>
        <w:rPr>
          <w:rFonts w:cs="Courier New"/>
          <w:szCs w:val="16"/>
        </w:rPr>
      </w:pPr>
      <w:r>
        <w:rPr>
          <w:rFonts w:cs="Courier New"/>
          <w:szCs w:val="16"/>
        </w:rPr>
        <w:t xml:space="preserve">          type: object</w:t>
      </w:r>
    </w:p>
    <w:p w14:paraId="0A6A6DAD" w14:textId="77777777" w:rsidR="000C2A3D" w:rsidRDefault="000C2A3D" w:rsidP="000C2A3D">
      <w:pPr>
        <w:pStyle w:val="PL"/>
        <w:rPr>
          <w:rFonts w:cs="Courier New"/>
          <w:szCs w:val="16"/>
        </w:rPr>
      </w:pPr>
      <w:r>
        <w:rPr>
          <w:rFonts w:cs="Courier New"/>
          <w:szCs w:val="16"/>
        </w:rPr>
        <w:t xml:space="preserve">          additionalProperties:</w:t>
      </w:r>
    </w:p>
    <w:p w14:paraId="2FFE3A00" w14:textId="77777777" w:rsidR="000C2A3D" w:rsidRDefault="000C2A3D" w:rsidP="000C2A3D">
      <w:pPr>
        <w:pStyle w:val="PL"/>
        <w:rPr>
          <w:rFonts w:cs="Courier New"/>
          <w:szCs w:val="16"/>
        </w:rPr>
      </w:pPr>
      <w:r>
        <w:rPr>
          <w:rFonts w:cs="Courier New"/>
          <w:szCs w:val="16"/>
        </w:rPr>
        <w:t xml:space="preserve">            $ref: 'TS29571_CommonData.yaml#/components/schemas/PresenceInfo'</w:t>
      </w:r>
    </w:p>
    <w:p w14:paraId="4703D5A9" w14:textId="77777777" w:rsidR="000C2A3D" w:rsidRDefault="000C2A3D" w:rsidP="000C2A3D">
      <w:pPr>
        <w:pStyle w:val="PL"/>
        <w:rPr>
          <w:rFonts w:cs="Courier New"/>
          <w:szCs w:val="16"/>
        </w:rPr>
      </w:pPr>
      <w:r>
        <w:rPr>
          <w:rFonts w:cs="Courier New"/>
          <w:szCs w:val="16"/>
        </w:rPr>
        <w:t xml:space="preserve">          minProperties: 1</w:t>
      </w:r>
    </w:p>
    <w:p w14:paraId="79288F0E" w14:textId="77777777" w:rsidR="000C2A3D" w:rsidRDefault="000C2A3D" w:rsidP="000C2A3D">
      <w:pPr>
        <w:pStyle w:val="PL"/>
        <w:rPr>
          <w:rFonts w:cs="Courier New"/>
          <w:szCs w:val="16"/>
        </w:rPr>
      </w:pPr>
      <w:r>
        <w:rPr>
          <w:rFonts w:cs="Courier New"/>
          <w:szCs w:val="16"/>
        </w:rPr>
        <w:lastRenderedPageBreak/>
        <w:t xml:space="preserve">          description: &gt;</w:t>
      </w:r>
    </w:p>
    <w:p w14:paraId="2405040C" w14:textId="77777777" w:rsidR="000C2A3D" w:rsidRDefault="000C2A3D" w:rsidP="000C2A3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F7912DA" w14:textId="77777777" w:rsidR="000C2A3D" w:rsidRDefault="000C2A3D" w:rsidP="000C2A3D">
      <w:pPr>
        <w:pStyle w:val="PL"/>
        <w:rPr>
          <w:rFonts w:cs="Courier New"/>
          <w:szCs w:val="16"/>
        </w:rPr>
      </w:pPr>
      <w:r>
        <w:rPr>
          <w:rFonts w:cs="Courier New"/>
          <w:szCs w:val="16"/>
        </w:rPr>
        <w:t xml:space="preserve">            </w:t>
      </w:r>
      <w:r>
        <w:rPr>
          <w:lang w:eastAsia="zh-CN"/>
        </w:rPr>
        <w:t>PresenceInfo data type is the key of the map.</w:t>
      </w:r>
    </w:p>
    <w:p w14:paraId="12D534E0" w14:textId="77777777" w:rsidR="000C2A3D" w:rsidRDefault="000C2A3D" w:rsidP="000C2A3D">
      <w:pPr>
        <w:pStyle w:val="PL"/>
        <w:rPr>
          <w:rFonts w:cs="Courier New"/>
          <w:szCs w:val="16"/>
        </w:rPr>
      </w:pPr>
      <w:r>
        <w:rPr>
          <w:rFonts w:cs="Courier New"/>
          <w:szCs w:val="16"/>
        </w:rPr>
        <w:t xml:space="preserve">      nullable: true</w:t>
      </w:r>
    </w:p>
    <w:p w14:paraId="185A3CA2" w14:textId="77777777" w:rsidR="000C2A3D" w:rsidRDefault="000C2A3D" w:rsidP="000C2A3D">
      <w:pPr>
        <w:pStyle w:val="PL"/>
        <w:rPr>
          <w:rFonts w:cs="Courier New"/>
          <w:szCs w:val="16"/>
        </w:rPr>
      </w:pPr>
    </w:p>
    <w:p w14:paraId="58D4E2B9" w14:textId="77777777" w:rsidR="000C2A3D" w:rsidRDefault="000C2A3D" w:rsidP="000C2A3D">
      <w:pPr>
        <w:pStyle w:val="PL"/>
        <w:rPr>
          <w:rFonts w:cs="Courier New"/>
          <w:szCs w:val="16"/>
        </w:rPr>
      </w:pPr>
      <w:r>
        <w:rPr>
          <w:rFonts w:cs="Courier New"/>
          <w:szCs w:val="16"/>
        </w:rPr>
        <w:t xml:space="preserve">    AfRoutingRequirementRm:</w:t>
      </w:r>
    </w:p>
    <w:p w14:paraId="7A0AC52B" w14:textId="77777777" w:rsidR="000C2A3D" w:rsidRDefault="000C2A3D" w:rsidP="000C2A3D">
      <w:pPr>
        <w:pStyle w:val="PL"/>
        <w:rPr>
          <w:rFonts w:cs="Courier New"/>
          <w:szCs w:val="16"/>
        </w:rPr>
      </w:pPr>
      <w:r>
        <w:rPr>
          <w:rFonts w:cs="Courier New"/>
          <w:szCs w:val="16"/>
        </w:rPr>
        <w:t xml:space="preserve">      description: &gt;</w:t>
      </w:r>
    </w:p>
    <w:p w14:paraId="0A3B0D64" w14:textId="77777777" w:rsidR="000C2A3D" w:rsidRDefault="000C2A3D" w:rsidP="000C2A3D">
      <w:pPr>
        <w:pStyle w:val="PL"/>
      </w:pPr>
      <w:r>
        <w:rPr>
          <w:rFonts w:cs="Courier New"/>
          <w:szCs w:val="16"/>
        </w:rPr>
        <w:t xml:space="preserve">        </w:t>
      </w:r>
      <w:r>
        <w:t>This data type is defined in the same way as the AfRoutingRequirement data type, but with</w:t>
      </w:r>
    </w:p>
    <w:p w14:paraId="167D7818" w14:textId="77777777" w:rsidR="000C2A3D" w:rsidRDefault="000C2A3D" w:rsidP="000C2A3D">
      <w:pPr>
        <w:pStyle w:val="PL"/>
      </w:pPr>
      <w:r>
        <w:t xml:space="preserve">        the OpenAPI nullable property set to true and the spVal and tempVals attributes defined as</w:t>
      </w:r>
    </w:p>
    <w:p w14:paraId="6674DE20" w14:textId="77777777" w:rsidR="000C2A3D" w:rsidRDefault="000C2A3D" w:rsidP="000C2A3D">
      <w:pPr>
        <w:pStyle w:val="PL"/>
        <w:rPr>
          <w:rFonts w:cs="Courier New"/>
          <w:szCs w:val="16"/>
        </w:rPr>
      </w:pPr>
      <w:r>
        <w:t xml:space="preserve">        removable.</w:t>
      </w:r>
    </w:p>
    <w:p w14:paraId="2C7A4E50" w14:textId="77777777" w:rsidR="000C2A3D" w:rsidRDefault="000C2A3D" w:rsidP="000C2A3D">
      <w:pPr>
        <w:pStyle w:val="PL"/>
        <w:rPr>
          <w:rFonts w:cs="Courier New"/>
          <w:szCs w:val="16"/>
        </w:rPr>
      </w:pPr>
      <w:r>
        <w:rPr>
          <w:rFonts w:cs="Courier New"/>
          <w:szCs w:val="16"/>
        </w:rPr>
        <w:t xml:space="preserve">      type: object</w:t>
      </w:r>
    </w:p>
    <w:p w14:paraId="6B1B20FC" w14:textId="77777777" w:rsidR="000C2A3D" w:rsidRDefault="000C2A3D" w:rsidP="000C2A3D">
      <w:pPr>
        <w:pStyle w:val="PL"/>
        <w:rPr>
          <w:rFonts w:cs="Courier New"/>
          <w:szCs w:val="16"/>
        </w:rPr>
      </w:pPr>
      <w:r>
        <w:rPr>
          <w:rFonts w:cs="Courier New"/>
          <w:szCs w:val="16"/>
        </w:rPr>
        <w:t xml:space="preserve">      properties:</w:t>
      </w:r>
    </w:p>
    <w:p w14:paraId="0ACD6028" w14:textId="77777777" w:rsidR="000C2A3D" w:rsidRDefault="000C2A3D" w:rsidP="000C2A3D">
      <w:pPr>
        <w:pStyle w:val="PL"/>
        <w:rPr>
          <w:rFonts w:cs="Courier New"/>
          <w:szCs w:val="16"/>
        </w:rPr>
      </w:pPr>
      <w:r>
        <w:rPr>
          <w:rFonts w:cs="Courier New"/>
          <w:szCs w:val="16"/>
        </w:rPr>
        <w:t xml:space="preserve">        appReloc:</w:t>
      </w:r>
    </w:p>
    <w:p w14:paraId="03EE94B5" w14:textId="77777777" w:rsidR="000C2A3D" w:rsidRDefault="000C2A3D" w:rsidP="000C2A3D">
      <w:pPr>
        <w:pStyle w:val="PL"/>
        <w:rPr>
          <w:rFonts w:cs="Courier New"/>
          <w:szCs w:val="16"/>
        </w:rPr>
      </w:pPr>
      <w:r>
        <w:rPr>
          <w:rFonts w:cs="Courier New"/>
          <w:szCs w:val="16"/>
        </w:rPr>
        <w:t xml:space="preserve">          type: boolean</w:t>
      </w:r>
    </w:p>
    <w:p w14:paraId="72CBA3BD" w14:textId="77777777" w:rsidR="000C2A3D" w:rsidRDefault="000C2A3D" w:rsidP="000C2A3D">
      <w:pPr>
        <w:pStyle w:val="PL"/>
        <w:rPr>
          <w:rFonts w:cs="Courier New"/>
          <w:szCs w:val="16"/>
        </w:rPr>
      </w:pPr>
      <w:r>
        <w:rPr>
          <w:rFonts w:cs="Courier New"/>
          <w:szCs w:val="16"/>
        </w:rPr>
        <w:t xml:space="preserve">        routeToLocs:</w:t>
      </w:r>
    </w:p>
    <w:p w14:paraId="09558E83" w14:textId="77777777" w:rsidR="000C2A3D" w:rsidRDefault="000C2A3D" w:rsidP="000C2A3D">
      <w:pPr>
        <w:pStyle w:val="PL"/>
        <w:rPr>
          <w:rFonts w:cs="Courier New"/>
          <w:szCs w:val="16"/>
        </w:rPr>
      </w:pPr>
      <w:r>
        <w:rPr>
          <w:rFonts w:cs="Courier New"/>
          <w:szCs w:val="16"/>
        </w:rPr>
        <w:t xml:space="preserve">          type: array</w:t>
      </w:r>
    </w:p>
    <w:p w14:paraId="3248ED04" w14:textId="77777777" w:rsidR="000C2A3D" w:rsidRDefault="000C2A3D" w:rsidP="000C2A3D">
      <w:pPr>
        <w:pStyle w:val="PL"/>
        <w:rPr>
          <w:rFonts w:cs="Courier New"/>
          <w:szCs w:val="16"/>
        </w:rPr>
      </w:pPr>
      <w:r>
        <w:rPr>
          <w:rFonts w:cs="Courier New"/>
          <w:szCs w:val="16"/>
        </w:rPr>
        <w:t xml:space="preserve">          items:</w:t>
      </w:r>
    </w:p>
    <w:p w14:paraId="32B9797C" w14:textId="77777777" w:rsidR="000C2A3D" w:rsidRDefault="000C2A3D" w:rsidP="000C2A3D">
      <w:pPr>
        <w:pStyle w:val="PL"/>
        <w:rPr>
          <w:rFonts w:cs="Courier New"/>
          <w:szCs w:val="16"/>
        </w:rPr>
      </w:pPr>
      <w:r>
        <w:rPr>
          <w:rFonts w:cs="Courier New"/>
          <w:szCs w:val="16"/>
        </w:rPr>
        <w:t xml:space="preserve">            $ref: 'TS29571_CommonData.yaml#/components/schemas/RouteToLocation'</w:t>
      </w:r>
    </w:p>
    <w:p w14:paraId="10766B62" w14:textId="77777777" w:rsidR="000C2A3D" w:rsidRDefault="000C2A3D" w:rsidP="000C2A3D">
      <w:pPr>
        <w:pStyle w:val="PL"/>
        <w:rPr>
          <w:rFonts w:cs="Courier New"/>
          <w:szCs w:val="16"/>
        </w:rPr>
      </w:pPr>
      <w:r>
        <w:rPr>
          <w:rFonts w:cs="Courier New"/>
          <w:szCs w:val="16"/>
        </w:rPr>
        <w:t xml:space="preserve">          minItems: 1</w:t>
      </w:r>
    </w:p>
    <w:p w14:paraId="2A024035" w14:textId="77777777" w:rsidR="000C2A3D" w:rsidRDefault="000C2A3D" w:rsidP="000C2A3D">
      <w:pPr>
        <w:pStyle w:val="PL"/>
        <w:rPr>
          <w:rFonts w:cs="Courier New"/>
          <w:szCs w:val="16"/>
        </w:rPr>
      </w:pPr>
      <w:r>
        <w:rPr>
          <w:rFonts w:cs="Courier New"/>
          <w:szCs w:val="16"/>
        </w:rPr>
        <w:t xml:space="preserve">          nullable: true</w:t>
      </w:r>
    </w:p>
    <w:p w14:paraId="3365EE2C" w14:textId="77777777" w:rsidR="000C2A3D" w:rsidRDefault="000C2A3D" w:rsidP="000C2A3D">
      <w:pPr>
        <w:pStyle w:val="PL"/>
        <w:rPr>
          <w:rFonts w:cs="Courier New"/>
          <w:szCs w:val="16"/>
        </w:rPr>
      </w:pPr>
      <w:r>
        <w:rPr>
          <w:rFonts w:cs="Courier New"/>
          <w:szCs w:val="16"/>
        </w:rPr>
        <w:t xml:space="preserve">        spVal:</w:t>
      </w:r>
    </w:p>
    <w:p w14:paraId="686EDB4F" w14:textId="77777777" w:rsidR="000C2A3D" w:rsidRDefault="000C2A3D" w:rsidP="000C2A3D">
      <w:pPr>
        <w:pStyle w:val="PL"/>
        <w:rPr>
          <w:rFonts w:cs="Courier New"/>
          <w:szCs w:val="16"/>
        </w:rPr>
      </w:pPr>
      <w:r>
        <w:rPr>
          <w:rFonts w:cs="Courier New"/>
          <w:szCs w:val="16"/>
        </w:rPr>
        <w:t xml:space="preserve">          $ref: '#/components/schemas/SpatialValidityRm'</w:t>
      </w:r>
    </w:p>
    <w:p w14:paraId="7FE050EB" w14:textId="77777777" w:rsidR="000C2A3D" w:rsidRDefault="000C2A3D" w:rsidP="000C2A3D">
      <w:pPr>
        <w:pStyle w:val="PL"/>
        <w:rPr>
          <w:rFonts w:cs="Courier New"/>
          <w:szCs w:val="16"/>
        </w:rPr>
      </w:pPr>
      <w:r>
        <w:rPr>
          <w:rFonts w:cs="Courier New"/>
          <w:szCs w:val="16"/>
        </w:rPr>
        <w:t xml:space="preserve">        tempVals:</w:t>
      </w:r>
    </w:p>
    <w:p w14:paraId="5B8D44CD" w14:textId="77777777" w:rsidR="000C2A3D" w:rsidRDefault="000C2A3D" w:rsidP="000C2A3D">
      <w:pPr>
        <w:pStyle w:val="PL"/>
        <w:rPr>
          <w:rFonts w:cs="Courier New"/>
          <w:szCs w:val="16"/>
        </w:rPr>
      </w:pPr>
      <w:r>
        <w:rPr>
          <w:rFonts w:cs="Courier New"/>
          <w:szCs w:val="16"/>
        </w:rPr>
        <w:t xml:space="preserve">          type: array</w:t>
      </w:r>
    </w:p>
    <w:p w14:paraId="55954902" w14:textId="77777777" w:rsidR="000C2A3D" w:rsidRDefault="000C2A3D" w:rsidP="000C2A3D">
      <w:pPr>
        <w:pStyle w:val="PL"/>
        <w:rPr>
          <w:rFonts w:cs="Courier New"/>
          <w:szCs w:val="16"/>
        </w:rPr>
      </w:pPr>
      <w:r>
        <w:rPr>
          <w:rFonts w:cs="Courier New"/>
          <w:szCs w:val="16"/>
        </w:rPr>
        <w:t xml:space="preserve">          items:</w:t>
      </w:r>
    </w:p>
    <w:p w14:paraId="5B1EB814" w14:textId="77777777" w:rsidR="000C2A3D" w:rsidRDefault="000C2A3D" w:rsidP="000C2A3D">
      <w:pPr>
        <w:pStyle w:val="PL"/>
        <w:rPr>
          <w:rFonts w:cs="Courier New"/>
          <w:szCs w:val="16"/>
        </w:rPr>
      </w:pPr>
      <w:r>
        <w:rPr>
          <w:rFonts w:cs="Courier New"/>
          <w:szCs w:val="16"/>
        </w:rPr>
        <w:t xml:space="preserve">            $ref: '#/components/schemas/TemporalValidity'</w:t>
      </w:r>
    </w:p>
    <w:p w14:paraId="4488B5C0" w14:textId="77777777" w:rsidR="000C2A3D" w:rsidRDefault="000C2A3D" w:rsidP="000C2A3D">
      <w:pPr>
        <w:pStyle w:val="PL"/>
        <w:rPr>
          <w:rFonts w:cs="Courier New"/>
          <w:szCs w:val="16"/>
        </w:rPr>
      </w:pPr>
      <w:r>
        <w:rPr>
          <w:rFonts w:cs="Courier New"/>
          <w:szCs w:val="16"/>
        </w:rPr>
        <w:t xml:space="preserve">          minItems: 1</w:t>
      </w:r>
    </w:p>
    <w:p w14:paraId="4BB16276" w14:textId="77777777" w:rsidR="000C2A3D" w:rsidRDefault="000C2A3D" w:rsidP="000C2A3D">
      <w:pPr>
        <w:pStyle w:val="PL"/>
        <w:rPr>
          <w:rFonts w:cs="Courier New"/>
          <w:szCs w:val="16"/>
        </w:rPr>
      </w:pPr>
      <w:r>
        <w:rPr>
          <w:rFonts w:cs="Courier New"/>
          <w:szCs w:val="16"/>
        </w:rPr>
        <w:t xml:space="preserve">          nullable: true</w:t>
      </w:r>
    </w:p>
    <w:p w14:paraId="6F1B2F4B" w14:textId="77777777" w:rsidR="000C2A3D" w:rsidRDefault="000C2A3D" w:rsidP="000C2A3D">
      <w:pPr>
        <w:pStyle w:val="PL"/>
        <w:rPr>
          <w:rFonts w:cs="Courier New"/>
          <w:szCs w:val="16"/>
        </w:rPr>
      </w:pPr>
      <w:r>
        <w:rPr>
          <w:rFonts w:cs="Courier New"/>
          <w:szCs w:val="16"/>
        </w:rPr>
        <w:t xml:space="preserve">        upPathChgSub:</w:t>
      </w:r>
    </w:p>
    <w:p w14:paraId="00F235B4" w14:textId="77777777" w:rsidR="000C2A3D" w:rsidRDefault="000C2A3D" w:rsidP="000C2A3D">
      <w:pPr>
        <w:pStyle w:val="PL"/>
        <w:rPr>
          <w:rFonts w:cs="Courier New"/>
          <w:szCs w:val="16"/>
        </w:rPr>
      </w:pPr>
      <w:r>
        <w:rPr>
          <w:rFonts w:cs="Courier New"/>
          <w:szCs w:val="16"/>
        </w:rPr>
        <w:t xml:space="preserve">          $ref: 'TS29512_Npcf_SMPolicyControl.yaml#/components/schemas/UpPathChgEvent'</w:t>
      </w:r>
    </w:p>
    <w:p w14:paraId="6702EBC4" w14:textId="77777777" w:rsidR="000C2A3D" w:rsidRDefault="000C2A3D" w:rsidP="000C2A3D">
      <w:pPr>
        <w:pStyle w:val="PL"/>
      </w:pPr>
      <w:r>
        <w:t xml:space="preserve">        </w:t>
      </w:r>
      <w:r>
        <w:rPr>
          <w:lang w:eastAsia="zh-CN"/>
        </w:rPr>
        <w:t>addrPreserInd</w:t>
      </w:r>
      <w:r>
        <w:t>:</w:t>
      </w:r>
    </w:p>
    <w:p w14:paraId="761BB2F1" w14:textId="77777777" w:rsidR="000C2A3D" w:rsidRDefault="000C2A3D" w:rsidP="000C2A3D">
      <w:pPr>
        <w:pStyle w:val="PL"/>
      </w:pPr>
      <w:r>
        <w:t xml:space="preserve">          type: boolean</w:t>
      </w:r>
    </w:p>
    <w:p w14:paraId="1FACACB5" w14:textId="77777777" w:rsidR="000C2A3D" w:rsidRDefault="000C2A3D" w:rsidP="000C2A3D">
      <w:pPr>
        <w:pStyle w:val="PL"/>
        <w:rPr>
          <w:rFonts w:cs="Courier New"/>
          <w:szCs w:val="16"/>
        </w:rPr>
      </w:pPr>
      <w:r>
        <w:rPr>
          <w:rFonts w:cs="Courier New"/>
          <w:szCs w:val="16"/>
        </w:rPr>
        <w:t xml:space="preserve">          nullable: true</w:t>
      </w:r>
    </w:p>
    <w:p w14:paraId="3E6A579F" w14:textId="77777777" w:rsidR="000C2A3D" w:rsidRDefault="000C2A3D" w:rsidP="000C2A3D">
      <w:pPr>
        <w:pStyle w:val="PL"/>
      </w:pPr>
      <w:r>
        <w:t xml:space="preserve">        </w:t>
      </w:r>
      <w:r>
        <w:rPr>
          <w:lang w:eastAsia="zh-CN"/>
        </w:rPr>
        <w:t>simConnInd</w:t>
      </w:r>
      <w:r>
        <w:t>:</w:t>
      </w:r>
    </w:p>
    <w:p w14:paraId="10B04DA0" w14:textId="77777777" w:rsidR="000C2A3D" w:rsidRDefault="000C2A3D" w:rsidP="000C2A3D">
      <w:pPr>
        <w:pStyle w:val="PL"/>
      </w:pPr>
      <w:r>
        <w:t xml:space="preserve">          type: boolean</w:t>
      </w:r>
    </w:p>
    <w:p w14:paraId="569EA4F4" w14:textId="77777777" w:rsidR="000C2A3D" w:rsidRDefault="000C2A3D" w:rsidP="000C2A3D">
      <w:pPr>
        <w:pStyle w:val="PL"/>
        <w:rPr>
          <w:rFonts w:cs="Courier New"/>
          <w:szCs w:val="16"/>
        </w:rPr>
      </w:pPr>
      <w:r>
        <w:rPr>
          <w:rFonts w:cs="Courier New"/>
          <w:szCs w:val="16"/>
        </w:rPr>
        <w:t xml:space="preserve">          nullable: true</w:t>
      </w:r>
    </w:p>
    <w:p w14:paraId="1F2AF677" w14:textId="77777777" w:rsidR="000C2A3D" w:rsidRDefault="000C2A3D" w:rsidP="000C2A3D">
      <w:pPr>
        <w:pStyle w:val="PL"/>
        <w:rPr>
          <w:rFonts w:eastAsia="Batang"/>
        </w:rPr>
      </w:pPr>
      <w:r>
        <w:rPr>
          <w:rFonts w:eastAsia="Batang"/>
        </w:rPr>
        <w:t xml:space="preserve">          description: &gt;</w:t>
      </w:r>
    </w:p>
    <w:p w14:paraId="4E3DF431" w14:textId="77777777" w:rsidR="000C2A3D" w:rsidRDefault="000C2A3D" w:rsidP="000C2A3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9CDE826" w14:textId="77777777" w:rsidR="000C2A3D" w:rsidRDefault="000C2A3D" w:rsidP="000C2A3D">
      <w:pPr>
        <w:pStyle w:val="PL"/>
      </w:pPr>
      <w:r>
        <w:rPr>
          <w:rFonts w:eastAsia="Batang"/>
        </w:rPr>
        <w:t xml:space="preserve">            </w:t>
      </w:r>
      <w:r>
        <w:rPr>
          <w:rFonts w:cs="Arial"/>
          <w:szCs w:val="18"/>
        </w:rPr>
        <w:t>source and target PSA.</w:t>
      </w:r>
    </w:p>
    <w:p w14:paraId="2B4FC64F" w14:textId="77777777" w:rsidR="000C2A3D" w:rsidRDefault="000C2A3D" w:rsidP="000C2A3D">
      <w:pPr>
        <w:pStyle w:val="PL"/>
        <w:rPr>
          <w:lang w:eastAsia="es-ES"/>
        </w:rPr>
      </w:pPr>
      <w:r>
        <w:rPr>
          <w:lang w:eastAsia="es-ES"/>
        </w:rPr>
        <w:t xml:space="preserve">        </w:t>
      </w:r>
      <w:r>
        <w:rPr>
          <w:lang w:eastAsia="zh-CN"/>
        </w:rPr>
        <w:t>simConnTerm</w:t>
      </w:r>
      <w:r>
        <w:rPr>
          <w:lang w:eastAsia="es-ES"/>
        </w:rPr>
        <w:t>:</w:t>
      </w:r>
    </w:p>
    <w:p w14:paraId="2E7789A2" w14:textId="77777777" w:rsidR="000C2A3D" w:rsidRDefault="000C2A3D" w:rsidP="000C2A3D">
      <w:pPr>
        <w:pStyle w:val="PL"/>
        <w:rPr>
          <w:lang w:eastAsia="es-ES"/>
        </w:rPr>
      </w:pPr>
      <w:r>
        <w:rPr>
          <w:lang w:eastAsia="es-ES"/>
        </w:rPr>
        <w:t xml:space="preserve">          $ref: 'TS29571_CommonData.yaml#/components/schemas/DurationSecRm'</w:t>
      </w:r>
    </w:p>
    <w:p w14:paraId="3AE7E9E3" w14:textId="77777777" w:rsidR="000C2A3D" w:rsidRDefault="000C2A3D" w:rsidP="000C2A3D">
      <w:pPr>
        <w:pStyle w:val="PL"/>
      </w:pPr>
      <w:r>
        <w:t xml:space="preserve">        </w:t>
      </w:r>
      <w:r w:rsidRPr="00A373D7">
        <w:t>easIpReplaceInfos</w:t>
      </w:r>
      <w:r>
        <w:t>:</w:t>
      </w:r>
    </w:p>
    <w:p w14:paraId="6E0481BA" w14:textId="77777777" w:rsidR="000C2A3D" w:rsidRDefault="000C2A3D" w:rsidP="000C2A3D">
      <w:pPr>
        <w:pStyle w:val="PL"/>
      </w:pPr>
      <w:r>
        <w:t xml:space="preserve">          type: array</w:t>
      </w:r>
    </w:p>
    <w:p w14:paraId="3DF1BBB9" w14:textId="77777777" w:rsidR="000C2A3D" w:rsidRDefault="000C2A3D" w:rsidP="000C2A3D">
      <w:pPr>
        <w:pStyle w:val="PL"/>
      </w:pPr>
      <w:r>
        <w:t xml:space="preserve">          items:</w:t>
      </w:r>
    </w:p>
    <w:p w14:paraId="7DBB8B7C" w14:textId="77777777" w:rsidR="000C2A3D" w:rsidRDefault="000C2A3D" w:rsidP="000C2A3D">
      <w:pPr>
        <w:pStyle w:val="PL"/>
      </w:pPr>
      <w:r>
        <w:t xml:space="preserve">            $ref: '</w:t>
      </w:r>
      <w:r>
        <w:rPr>
          <w:rFonts w:cs="Courier New"/>
          <w:szCs w:val="16"/>
        </w:rPr>
        <w:t>TS29571_CommonData.yaml</w:t>
      </w:r>
      <w:r>
        <w:t>#/components/schemas/EasIpReplacementInfo'</w:t>
      </w:r>
    </w:p>
    <w:p w14:paraId="1EE307BD" w14:textId="77777777" w:rsidR="000C2A3D" w:rsidRDefault="000C2A3D" w:rsidP="000C2A3D">
      <w:pPr>
        <w:pStyle w:val="PL"/>
      </w:pPr>
      <w:r>
        <w:t xml:space="preserve">          minItems: 1</w:t>
      </w:r>
    </w:p>
    <w:p w14:paraId="06ACA286" w14:textId="77777777" w:rsidR="000C2A3D" w:rsidRDefault="000C2A3D" w:rsidP="000C2A3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7E39F63" w14:textId="77777777" w:rsidR="000C2A3D" w:rsidRDefault="000C2A3D" w:rsidP="000C2A3D">
      <w:pPr>
        <w:pStyle w:val="PL"/>
        <w:rPr>
          <w:rFonts w:cs="Courier New"/>
          <w:szCs w:val="16"/>
        </w:rPr>
      </w:pPr>
      <w:r>
        <w:rPr>
          <w:rFonts w:cs="Arial"/>
          <w:szCs w:val="18"/>
          <w:lang w:eastAsia="zh-CN"/>
        </w:rPr>
        <w:t xml:space="preserve">          nullable: true</w:t>
      </w:r>
    </w:p>
    <w:p w14:paraId="62664EFD" w14:textId="77777777" w:rsidR="000C2A3D" w:rsidRDefault="000C2A3D" w:rsidP="000C2A3D">
      <w:pPr>
        <w:pStyle w:val="PL"/>
      </w:pPr>
      <w:r>
        <w:t xml:space="preserve">        </w:t>
      </w:r>
      <w:r w:rsidRPr="00A373D7">
        <w:t>eas</w:t>
      </w:r>
      <w:r>
        <w:t>RedisInd:</w:t>
      </w:r>
    </w:p>
    <w:p w14:paraId="09F11854" w14:textId="77777777" w:rsidR="000C2A3D" w:rsidRDefault="000C2A3D" w:rsidP="000C2A3D">
      <w:pPr>
        <w:pStyle w:val="PL"/>
      </w:pPr>
      <w:r>
        <w:t xml:space="preserve">          type: boolean</w:t>
      </w:r>
    </w:p>
    <w:p w14:paraId="013F0EE2" w14:textId="77777777" w:rsidR="000C2A3D" w:rsidRDefault="000C2A3D" w:rsidP="000C2A3D">
      <w:pPr>
        <w:pStyle w:val="PL"/>
        <w:rPr>
          <w:rFonts w:cs="Arial"/>
          <w:szCs w:val="18"/>
          <w:lang w:eastAsia="zh-CN"/>
        </w:rPr>
      </w:pPr>
      <w:r>
        <w:t xml:space="preserve">          description: Indicates the EAS rediscovery is required</w:t>
      </w:r>
      <w:r>
        <w:rPr>
          <w:rFonts w:cs="Arial"/>
          <w:szCs w:val="18"/>
          <w:lang w:eastAsia="zh-CN"/>
        </w:rPr>
        <w:t>.</w:t>
      </w:r>
    </w:p>
    <w:p w14:paraId="6B2AA8B3" w14:textId="77777777" w:rsidR="000C2A3D" w:rsidRDefault="000C2A3D" w:rsidP="000C2A3D">
      <w:pPr>
        <w:pStyle w:val="PL"/>
      </w:pPr>
      <w:r>
        <w:t xml:space="preserve">        maxAllowedUpLat:</w:t>
      </w:r>
    </w:p>
    <w:p w14:paraId="5E96C87F" w14:textId="77777777" w:rsidR="000C2A3D" w:rsidRDefault="000C2A3D" w:rsidP="000C2A3D">
      <w:pPr>
        <w:pStyle w:val="PL"/>
        <w:rPr>
          <w:rFonts w:cs="Courier New"/>
          <w:szCs w:val="16"/>
        </w:rPr>
      </w:pPr>
      <w:r>
        <w:t xml:space="preserve">          $ref: 'TS29571_CommonData.yaml#/components/schemas/</w:t>
      </w:r>
      <w:r w:rsidRPr="00482089">
        <w:t>Uinteger</w:t>
      </w:r>
      <w:r>
        <w:t>Rm'</w:t>
      </w:r>
    </w:p>
    <w:p w14:paraId="5996A40D" w14:textId="77777777" w:rsidR="000C2A3D" w:rsidRDefault="000C2A3D" w:rsidP="000C2A3D">
      <w:pPr>
        <w:pStyle w:val="PL"/>
        <w:rPr>
          <w:rFonts w:cs="Courier New"/>
          <w:szCs w:val="16"/>
        </w:rPr>
      </w:pPr>
      <w:r>
        <w:rPr>
          <w:rFonts w:cs="Courier New"/>
          <w:szCs w:val="16"/>
        </w:rPr>
        <w:t xml:space="preserve">      nullable: true</w:t>
      </w:r>
    </w:p>
    <w:p w14:paraId="0320607E" w14:textId="77777777" w:rsidR="000C2A3D" w:rsidRDefault="000C2A3D" w:rsidP="000C2A3D">
      <w:pPr>
        <w:pStyle w:val="PL"/>
        <w:rPr>
          <w:rFonts w:cs="Courier New"/>
          <w:szCs w:val="16"/>
        </w:rPr>
      </w:pPr>
    </w:p>
    <w:p w14:paraId="0C22661E" w14:textId="77777777" w:rsidR="000C2A3D" w:rsidRDefault="000C2A3D" w:rsidP="000C2A3D">
      <w:pPr>
        <w:pStyle w:val="PL"/>
        <w:rPr>
          <w:rFonts w:cs="Courier New"/>
          <w:szCs w:val="16"/>
        </w:rPr>
      </w:pPr>
      <w:r>
        <w:rPr>
          <w:rFonts w:cs="Courier New"/>
          <w:szCs w:val="16"/>
        </w:rPr>
        <w:t xml:space="preserve">    AnGwAddress:</w:t>
      </w:r>
    </w:p>
    <w:p w14:paraId="1EB4440D" w14:textId="77777777" w:rsidR="000C2A3D" w:rsidRDefault="000C2A3D" w:rsidP="000C2A3D">
      <w:pPr>
        <w:pStyle w:val="PL"/>
        <w:rPr>
          <w:rFonts w:cs="Courier New"/>
          <w:szCs w:val="16"/>
        </w:rPr>
      </w:pPr>
      <w:r>
        <w:rPr>
          <w:rFonts w:cs="Courier New"/>
          <w:szCs w:val="16"/>
        </w:rPr>
        <w:t xml:space="preserve">      description: Describes the address of the access network gateway control node.</w:t>
      </w:r>
    </w:p>
    <w:p w14:paraId="04A36535" w14:textId="77777777" w:rsidR="000C2A3D" w:rsidRDefault="000C2A3D" w:rsidP="000C2A3D">
      <w:pPr>
        <w:pStyle w:val="PL"/>
        <w:rPr>
          <w:rFonts w:cs="Courier New"/>
          <w:szCs w:val="16"/>
        </w:rPr>
      </w:pPr>
      <w:r>
        <w:rPr>
          <w:rFonts w:cs="Courier New"/>
          <w:szCs w:val="16"/>
        </w:rPr>
        <w:t xml:space="preserve">      type: object</w:t>
      </w:r>
    </w:p>
    <w:p w14:paraId="0B6E5938" w14:textId="77777777" w:rsidR="000C2A3D" w:rsidRDefault="000C2A3D" w:rsidP="000C2A3D">
      <w:pPr>
        <w:pStyle w:val="PL"/>
        <w:rPr>
          <w:rFonts w:cs="Courier New"/>
          <w:szCs w:val="16"/>
        </w:rPr>
      </w:pPr>
      <w:r>
        <w:rPr>
          <w:rFonts w:cs="Courier New"/>
          <w:szCs w:val="16"/>
        </w:rPr>
        <w:t xml:space="preserve">      anyOf:</w:t>
      </w:r>
    </w:p>
    <w:p w14:paraId="23616298" w14:textId="77777777" w:rsidR="000C2A3D" w:rsidRDefault="000C2A3D" w:rsidP="000C2A3D">
      <w:pPr>
        <w:pStyle w:val="PL"/>
        <w:rPr>
          <w:rFonts w:cs="Courier New"/>
          <w:szCs w:val="16"/>
        </w:rPr>
      </w:pPr>
      <w:r>
        <w:rPr>
          <w:rFonts w:cs="Courier New"/>
          <w:szCs w:val="16"/>
        </w:rPr>
        <w:t xml:space="preserve">        - required: [anGwIpv4Addr]</w:t>
      </w:r>
    </w:p>
    <w:p w14:paraId="6A10279D" w14:textId="77777777" w:rsidR="000C2A3D" w:rsidRDefault="000C2A3D" w:rsidP="000C2A3D">
      <w:pPr>
        <w:pStyle w:val="PL"/>
        <w:rPr>
          <w:rFonts w:cs="Courier New"/>
          <w:szCs w:val="16"/>
        </w:rPr>
      </w:pPr>
      <w:r>
        <w:rPr>
          <w:rFonts w:cs="Courier New"/>
          <w:szCs w:val="16"/>
        </w:rPr>
        <w:t xml:space="preserve">        - required: [anGwIpv6Addr]</w:t>
      </w:r>
    </w:p>
    <w:p w14:paraId="08CC91AF" w14:textId="77777777" w:rsidR="000C2A3D" w:rsidRDefault="000C2A3D" w:rsidP="000C2A3D">
      <w:pPr>
        <w:pStyle w:val="PL"/>
        <w:rPr>
          <w:rFonts w:cs="Courier New"/>
          <w:szCs w:val="16"/>
        </w:rPr>
      </w:pPr>
      <w:r>
        <w:rPr>
          <w:rFonts w:cs="Courier New"/>
          <w:szCs w:val="16"/>
        </w:rPr>
        <w:t xml:space="preserve">      properties:</w:t>
      </w:r>
    </w:p>
    <w:p w14:paraId="2AFDA810" w14:textId="77777777" w:rsidR="000C2A3D" w:rsidRDefault="000C2A3D" w:rsidP="000C2A3D">
      <w:pPr>
        <w:pStyle w:val="PL"/>
        <w:rPr>
          <w:rFonts w:cs="Courier New"/>
          <w:szCs w:val="16"/>
        </w:rPr>
      </w:pPr>
      <w:r>
        <w:rPr>
          <w:rFonts w:cs="Courier New"/>
          <w:szCs w:val="16"/>
        </w:rPr>
        <w:t xml:space="preserve">        anGwIpv4Addr:</w:t>
      </w:r>
    </w:p>
    <w:p w14:paraId="60253E35" w14:textId="77777777" w:rsidR="000C2A3D" w:rsidRDefault="000C2A3D" w:rsidP="000C2A3D">
      <w:pPr>
        <w:pStyle w:val="PL"/>
        <w:rPr>
          <w:rFonts w:cs="Courier New"/>
          <w:szCs w:val="16"/>
        </w:rPr>
      </w:pPr>
      <w:r>
        <w:rPr>
          <w:rFonts w:cs="Courier New"/>
          <w:szCs w:val="16"/>
        </w:rPr>
        <w:t xml:space="preserve">          $ref: 'TS29571_CommonData.yaml#/components/schemas/Ipv4Addr'</w:t>
      </w:r>
    </w:p>
    <w:p w14:paraId="0FD073A3" w14:textId="77777777" w:rsidR="000C2A3D" w:rsidRDefault="000C2A3D" w:rsidP="000C2A3D">
      <w:pPr>
        <w:pStyle w:val="PL"/>
        <w:rPr>
          <w:rFonts w:cs="Courier New"/>
          <w:szCs w:val="16"/>
        </w:rPr>
      </w:pPr>
      <w:r>
        <w:rPr>
          <w:rFonts w:cs="Courier New"/>
          <w:szCs w:val="16"/>
        </w:rPr>
        <w:t xml:space="preserve">        anGwIpv6Addr:</w:t>
      </w:r>
    </w:p>
    <w:p w14:paraId="4AF0FBC5" w14:textId="77777777" w:rsidR="000C2A3D" w:rsidRDefault="000C2A3D" w:rsidP="000C2A3D">
      <w:pPr>
        <w:pStyle w:val="PL"/>
        <w:rPr>
          <w:rFonts w:cs="Courier New"/>
          <w:szCs w:val="16"/>
        </w:rPr>
      </w:pPr>
      <w:r>
        <w:rPr>
          <w:rFonts w:cs="Courier New"/>
          <w:szCs w:val="16"/>
        </w:rPr>
        <w:t xml:space="preserve">          $ref: 'TS29571_CommonData.yaml#/components/schemas/Ipv6Addr'</w:t>
      </w:r>
    </w:p>
    <w:p w14:paraId="19F7A051" w14:textId="77777777" w:rsidR="000C2A3D" w:rsidRDefault="000C2A3D" w:rsidP="000C2A3D">
      <w:pPr>
        <w:pStyle w:val="PL"/>
        <w:rPr>
          <w:rFonts w:cs="Courier New"/>
          <w:szCs w:val="16"/>
        </w:rPr>
      </w:pPr>
    </w:p>
    <w:p w14:paraId="4BCDFE8B" w14:textId="77777777" w:rsidR="000C2A3D" w:rsidRDefault="000C2A3D" w:rsidP="000C2A3D">
      <w:pPr>
        <w:pStyle w:val="PL"/>
        <w:rPr>
          <w:rFonts w:cs="Courier New"/>
          <w:szCs w:val="16"/>
        </w:rPr>
      </w:pPr>
      <w:r>
        <w:rPr>
          <w:rFonts w:cs="Courier New"/>
          <w:szCs w:val="16"/>
        </w:rPr>
        <w:t xml:space="preserve">    Flows:</w:t>
      </w:r>
    </w:p>
    <w:p w14:paraId="38AB0066" w14:textId="77777777" w:rsidR="000C2A3D" w:rsidRDefault="000C2A3D" w:rsidP="000C2A3D">
      <w:pPr>
        <w:pStyle w:val="PL"/>
        <w:rPr>
          <w:rFonts w:cs="Courier New"/>
          <w:szCs w:val="16"/>
        </w:rPr>
      </w:pPr>
      <w:r>
        <w:rPr>
          <w:rFonts w:cs="Courier New"/>
          <w:szCs w:val="16"/>
        </w:rPr>
        <w:t xml:space="preserve">      description: Identifies the flows.</w:t>
      </w:r>
    </w:p>
    <w:p w14:paraId="133B2418" w14:textId="77777777" w:rsidR="000C2A3D" w:rsidRDefault="000C2A3D" w:rsidP="000C2A3D">
      <w:pPr>
        <w:pStyle w:val="PL"/>
        <w:rPr>
          <w:rFonts w:cs="Courier New"/>
          <w:szCs w:val="16"/>
        </w:rPr>
      </w:pPr>
      <w:r>
        <w:rPr>
          <w:rFonts w:cs="Courier New"/>
          <w:szCs w:val="16"/>
        </w:rPr>
        <w:t xml:space="preserve">      type: object</w:t>
      </w:r>
    </w:p>
    <w:p w14:paraId="5EE47ACB" w14:textId="77777777" w:rsidR="000C2A3D" w:rsidRDefault="000C2A3D" w:rsidP="000C2A3D">
      <w:pPr>
        <w:pStyle w:val="PL"/>
        <w:rPr>
          <w:rFonts w:cs="Courier New"/>
          <w:szCs w:val="16"/>
        </w:rPr>
      </w:pPr>
      <w:r>
        <w:rPr>
          <w:rFonts w:cs="Courier New"/>
          <w:szCs w:val="16"/>
        </w:rPr>
        <w:t xml:space="preserve">      required:</w:t>
      </w:r>
    </w:p>
    <w:p w14:paraId="7E47A1EC" w14:textId="77777777" w:rsidR="000C2A3D" w:rsidRDefault="000C2A3D" w:rsidP="000C2A3D">
      <w:pPr>
        <w:pStyle w:val="PL"/>
        <w:rPr>
          <w:rFonts w:cs="Courier New"/>
          <w:szCs w:val="16"/>
        </w:rPr>
      </w:pPr>
      <w:r>
        <w:rPr>
          <w:rFonts w:cs="Courier New"/>
          <w:szCs w:val="16"/>
        </w:rPr>
        <w:t xml:space="preserve">        - medCompN</w:t>
      </w:r>
    </w:p>
    <w:p w14:paraId="1D1BD552" w14:textId="77777777" w:rsidR="000C2A3D" w:rsidRDefault="000C2A3D" w:rsidP="000C2A3D">
      <w:pPr>
        <w:pStyle w:val="PL"/>
        <w:rPr>
          <w:rFonts w:cs="Courier New"/>
          <w:szCs w:val="16"/>
        </w:rPr>
      </w:pPr>
      <w:r>
        <w:rPr>
          <w:rFonts w:cs="Courier New"/>
          <w:szCs w:val="16"/>
        </w:rPr>
        <w:t xml:space="preserve">      properties:</w:t>
      </w:r>
    </w:p>
    <w:p w14:paraId="4FD3648F" w14:textId="77777777" w:rsidR="000C2A3D" w:rsidRDefault="000C2A3D" w:rsidP="000C2A3D">
      <w:pPr>
        <w:pStyle w:val="PL"/>
        <w:rPr>
          <w:rFonts w:cs="Courier New"/>
          <w:szCs w:val="16"/>
        </w:rPr>
      </w:pPr>
      <w:r>
        <w:rPr>
          <w:rFonts w:cs="Courier New"/>
          <w:szCs w:val="16"/>
        </w:rPr>
        <w:t xml:space="preserve">        contVers:</w:t>
      </w:r>
    </w:p>
    <w:p w14:paraId="7BC59D82" w14:textId="77777777" w:rsidR="000C2A3D" w:rsidRDefault="000C2A3D" w:rsidP="000C2A3D">
      <w:pPr>
        <w:pStyle w:val="PL"/>
        <w:rPr>
          <w:rFonts w:cs="Courier New"/>
          <w:szCs w:val="16"/>
        </w:rPr>
      </w:pPr>
      <w:r>
        <w:rPr>
          <w:rFonts w:cs="Courier New"/>
          <w:szCs w:val="16"/>
        </w:rPr>
        <w:t xml:space="preserve">          type: array</w:t>
      </w:r>
    </w:p>
    <w:p w14:paraId="67388314" w14:textId="77777777" w:rsidR="000C2A3D" w:rsidRDefault="000C2A3D" w:rsidP="000C2A3D">
      <w:pPr>
        <w:pStyle w:val="PL"/>
        <w:rPr>
          <w:rFonts w:cs="Courier New"/>
          <w:szCs w:val="16"/>
        </w:rPr>
      </w:pPr>
      <w:r>
        <w:rPr>
          <w:rFonts w:cs="Courier New"/>
          <w:szCs w:val="16"/>
        </w:rPr>
        <w:t xml:space="preserve">          items:</w:t>
      </w:r>
    </w:p>
    <w:p w14:paraId="7E098408" w14:textId="77777777" w:rsidR="000C2A3D" w:rsidRDefault="000C2A3D" w:rsidP="000C2A3D">
      <w:pPr>
        <w:pStyle w:val="PL"/>
        <w:rPr>
          <w:rFonts w:cs="Courier New"/>
          <w:szCs w:val="16"/>
        </w:rPr>
      </w:pPr>
      <w:r>
        <w:rPr>
          <w:rFonts w:cs="Courier New"/>
          <w:szCs w:val="16"/>
        </w:rPr>
        <w:t xml:space="preserve">            $ref: '#/components/schemas/ContentVersion'</w:t>
      </w:r>
    </w:p>
    <w:p w14:paraId="4E1B2B14" w14:textId="77777777" w:rsidR="000C2A3D" w:rsidRDefault="000C2A3D" w:rsidP="000C2A3D">
      <w:pPr>
        <w:pStyle w:val="PL"/>
      </w:pPr>
      <w:r>
        <w:t xml:space="preserve">          minItems: 1</w:t>
      </w:r>
    </w:p>
    <w:p w14:paraId="035087FE" w14:textId="77777777" w:rsidR="000C2A3D" w:rsidRDefault="000C2A3D" w:rsidP="000C2A3D">
      <w:pPr>
        <w:pStyle w:val="PL"/>
        <w:rPr>
          <w:rFonts w:cs="Courier New"/>
          <w:szCs w:val="16"/>
        </w:rPr>
      </w:pPr>
      <w:r>
        <w:rPr>
          <w:rFonts w:cs="Courier New"/>
          <w:szCs w:val="16"/>
        </w:rPr>
        <w:lastRenderedPageBreak/>
        <w:t xml:space="preserve">        fNums:</w:t>
      </w:r>
    </w:p>
    <w:p w14:paraId="437DDA10" w14:textId="77777777" w:rsidR="000C2A3D" w:rsidRDefault="000C2A3D" w:rsidP="000C2A3D">
      <w:pPr>
        <w:pStyle w:val="PL"/>
        <w:rPr>
          <w:rFonts w:cs="Courier New"/>
          <w:szCs w:val="16"/>
        </w:rPr>
      </w:pPr>
      <w:r>
        <w:rPr>
          <w:rFonts w:cs="Courier New"/>
          <w:szCs w:val="16"/>
        </w:rPr>
        <w:t xml:space="preserve">          type: array</w:t>
      </w:r>
    </w:p>
    <w:p w14:paraId="4E2379E5" w14:textId="77777777" w:rsidR="000C2A3D" w:rsidRDefault="000C2A3D" w:rsidP="000C2A3D">
      <w:pPr>
        <w:pStyle w:val="PL"/>
        <w:rPr>
          <w:rFonts w:cs="Courier New"/>
          <w:szCs w:val="16"/>
        </w:rPr>
      </w:pPr>
      <w:r>
        <w:rPr>
          <w:rFonts w:cs="Courier New"/>
          <w:szCs w:val="16"/>
        </w:rPr>
        <w:t xml:space="preserve">          items:</w:t>
      </w:r>
    </w:p>
    <w:p w14:paraId="42082E1E" w14:textId="77777777" w:rsidR="000C2A3D" w:rsidRDefault="000C2A3D" w:rsidP="000C2A3D">
      <w:pPr>
        <w:pStyle w:val="PL"/>
        <w:rPr>
          <w:rFonts w:cs="Courier New"/>
          <w:szCs w:val="16"/>
        </w:rPr>
      </w:pPr>
      <w:r>
        <w:rPr>
          <w:rFonts w:cs="Courier New"/>
          <w:szCs w:val="16"/>
        </w:rPr>
        <w:t xml:space="preserve">            type: integer</w:t>
      </w:r>
    </w:p>
    <w:p w14:paraId="4EDE0C44" w14:textId="77777777" w:rsidR="000C2A3D" w:rsidRDefault="000C2A3D" w:rsidP="000C2A3D">
      <w:pPr>
        <w:pStyle w:val="PL"/>
      </w:pPr>
      <w:r>
        <w:t xml:space="preserve">          minItems: 1</w:t>
      </w:r>
    </w:p>
    <w:p w14:paraId="37895E9A" w14:textId="77777777" w:rsidR="000C2A3D" w:rsidRDefault="000C2A3D" w:rsidP="000C2A3D">
      <w:pPr>
        <w:pStyle w:val="PL"/>
        <w:rPr>
          <w:rFonts w:cs="Courier New"/>
          <w:szCs w:val="16"/>
        </w:rPr>
      </w:pPr>
      <w:r>
        <w:rPr>
          <w:rFonts w:cs="Courier New"/>
          <w:szCs w:val="16"/>
        </w:rPr>
        <w:t xml:space="preserve">        medCompN:</w:t>
      </w:r>
    </w:p>
    <w:p w14:paraId="2BFF01E1" w14:textId="77777777" w:rsidR="000C2A3D" w:rsidRDefault="000C2A3D" w:rsidP="000C2A3D">
      <w:pPr>
        <w:pStyle w:val="PL"/>
        <w:rPr>
          <w:rFonts w:cs="Courier New"/>
          <w:szCs w:val="16"/>
        </w:rPr>
      </w:pPr>
      <w:r>
        <w:rPr>
          <w:rFonts w:cs="Courier New"/>
          <w:szCs w:val="16"/>
        </w:rPr>
        <w:t xml:space="preserve">          type: integer</w:t>
      </w:r>
    </w:p>
    <w:p w14:paraId="70F7D699" w14:textId="77777777" w:rsidR="000C2A3D" w:rsidRDefault="000C2A3D" w:rsidP="000C2A3D">
      <w:pPr>
        <w:pStyle w:val="PL"/>
        <w:rPr>
          <w:rFonts w:cs="Courier New"/>
          <w:szCs w:val="16"/>
        </w:rPr>
      </w:pPr>
    </w:p>
    <w:p w14:paraId="6EF09ED2" w14:textId="77777777" w:rsidR="000C2A3D" w:rsidRDefault="000C2A3D" w:rsidP="000C2A3D">
      <w:pPr>
        <w:pStyle w:val="PL"/>
        <w:rPr>
          <w:rFonts w:cs="Courier New"/>
          <w:szCs w:val="16"/>
        </w:rPr>
      </w:pPr>
      <w:r>
        <w:rPr>
          <w:rFonts w:cs="Courier New"/>
          <w:szCs w:val="16"/>
        </w:rPr>
        <w:t xml:space="preserve">    EthFlowDescription:</w:t>
      </w:r>
    </w:p>
    <w:p w14:paraId="2009C638" w14:textId="77777777" w:rsidR="000C2A3D" w:rsidRDefault="000C2A3D" w:rsidP="000C2A3D">
      <w:pPr>
        <w:pStyle w:val="PL"/>
        <w:rPr>
          <w:rFonts w:cs="Courier New"/>
          <w:szCs w:val="16"/>
        </w:rPr>
      </w:pPr>
      <w:r>
        <w:rPr>
          <w:rFonts w:cs="Courier New"/>
          <w:szCs w:val="16"/>
        </w:rPr>
        <w:t xml:space="preserve">      description: Identifies an Ethernet flow.</w:t>
      </w:r>
    </w:p>
    <w:p w14:paraId="3206036C" w14:textId="77777777" w:rsidR="000C2A3D" w:rsidRDefault="000C2A3D" w:rsidP="000C2A3D">
      <w:pPr>
        <w:pStyle w:val="PL"/>
        <w:rPr>
          <w:rFonts w:cs="Courier New"/>
          <w:szCs w:val="16"/>
        </w:rPr>
      </w:pPr>
      <w:r>
        <w:rPr>
          <w:rFonts w:cs="Courier New"/>
          <w:szCs w:val="16"/>
        </w:rPr>
        <w:t xml:space="preserve">      type: object</w:t>
      </w:r>
    </w:p>
    <w:p w14:paraId="2BBE1F1A" w14:textId="77777777" w:rsidR="000C2A3D" w:rsidRDefault="000C2A3D" w:rsidP="000C2A3D">
      <w:pPr>
        <w:pStyle w:val="PL"/>
        <w:rPr>
          <w:rFonts w:cs="Courier New"/>
          <w:szCs w:val="16"/>
        </w:rPr>
      </w:pPr>
      <w:r>
        <w:rPr>
          <w:rFonts w:cs="Courier New"/>
          <w:szCs w:val="16"/>
        </w:rPr>
        <w:t xml:space="preserve">      required:</w:t>
      </w:r>
    </w:p>
    <w:p w14:paraId="37BBEC42" w14:textId="77777777" w:rsidR="000C2A3D" w:rsidRDefault="000C2A3D" w:rsidP="000C2A3D">
      <w:pPr>
        <w:pStyle w:val="PL"/>
        <w:rPr>
          <w:rFonts w:cs="Courier New"/>
          <w:szCs w:val="16"/>
        </w:rPr>
      </w:pPr>
      <w:r>
        <w:rPr>
          <w:rFonts w:cs="Courier New"/>
          <w:szCs w:val="16"/>
        </w:rPr>
        <w:t xml:space="preserve">        - ethType</w:t>
      </w:r>
    </w:p>
    <w:p w14:paraId="3F636237" w14:textId="77777777" w:rsidR="000C2A3D" w:rsidRDefault="000C2A3D" w:rsidP="000C2A3D">
      <w:pPr>
        <w:pStyle w:val="PL"/>
        <w:rPr>
          <w:rFonts w:cs="Courier New"/>
          <w:szCs w:val="16"/>
        </w:rPr>
      </w:pPr>
      <w:r>
        <w:rPr>
          <w:rFonts w:cs="Courier New"/>
          <w:szCs w:val="16"/>
        </w:rPr>
        <w:t xml:space="preserve">      properties:</w:t>
      </w:r>
    </w:p>
    <w:p w14:paraId="62BBA155" w14:textId="77777777" w:rsidR="000C2A3D" w:rsidRDefault="000C2A3D" w:rsidP="000C2A3D">
      <w:pPr>
        <w:pStyle w:val="PL"/>
        <w:rPr>
          <w:rFonts w:cs="Courier New"/>
          <w:szCs w:val="16"/>
        </w:rPr>
      </w:pPr>
      <w:r>
        <w:rPr>
          <w:rFonts w:cs="Courier New"/>
          <w:szCs w:val="16"/>
        </w:rPr>
        <w:t xml:space="preserve">        destMacAddr:</w:t>
      </w:r>
    </w:p>
    <w:p w14:paraId="53293369" w14:textId="77777777" w:rsidR="000C2A3D" w:rsidRDefault="000C2A3D" w:rsidP="000C2A3D">
      <w:pPr>
        <w:pStyle w:val="PL"/>
        <w:rPr>
          <w:rFonts w:cs="Courier New"/>
          <w:szCs w:val="16"/>
        </w:rPr>
      </w:pPr>
      <w:r>
        <w:rPr>
          <w:rFonts w:cs="Courier New"/>
          <w:szCs w:val="16"/>
        </w:rPr>
        <w:t xml:space="preserve">          $ref: 'TS29571_CommonData.yaml#/components/schemas/MacAddr48'</w:t>
      </w:r>
    </w:p>
    <w:p w14:paraId="6EA634CF" w14:textId="77777777" w:rsidR="000C2A3D" w:rsidRDefault="000C2A3D" w:rsidP="000C2A3D">
      <w:pPr>
        <w:pStyle w:val="PL"/>
        <w:rPr>
          <w:rFonts w:cs="Courier New"/>
          <w:szCs w:val="16"/>
        </w:rPr>
      </w:pPr>
      <w:r>
        <w:rPr>
          <w:rFonts w:cs="Courier New"/>
          <w:szCs w:val="16"/>
        </w:rPr>
        <w:t xml:space="preserve">        ethType:</w:t>
      </w:r>
    </w:p>
    <w:p w14:paraId="7944D817" w14:textId="77777777" w:rsidR="000C2A3D" w:rsidRDefault="000C2A3D" w:rsidP="000C2A3D">
      <w:pPr>
        <w:pStyle w:val="PL"/>
        <w:rPr>
          <w:rFonts w:cs="Courier New"/>
          <w:szCs w:val="16"/>
        </w:rPr>
      </w:pPr>
      <w:r>
        <w:rPr>
          <w:rFonts w:cs="Courier New"/>
          <w:szCs w:val="16"/>
        </w:rPr>
        <w:t xml:space="preserve">          type: string</w:t>
      </w:r>
    </w:p>
    <w:p w14:paraId="6122E3F6" w14:textId="77777777" w:rsidR="000C2A3D" w:rsidRDefault="000C2A3D" w:rsidP="000C2A3D">
      <w:pPr>
        <w:pStyle w:val="PL"/>
        <w:rPr>
          <w:rFonts w:cs="Courier New"/>
          <w:szCs w:val="16"/>
        </w:rPr>
      </w:pPr>
      <w:r>
        <w:rPr>
          <w:rFonts w:cs="Courier New"/>
          <w:szCs w:val="16"/>
        </w:rPr>
        <w:t xml:space="preserve">        fDesc:</w:t>
      </w:r>
    </w:p>
    <w:p w14:paraId="12904D14" w14:textId="77777777" w:rsidR="000C2A3D" w:rsidRDefault="000C2A3D" w:rsidP="000C2A3D">
      <w:pPr>
        <w:pStyle w:val="PL"/>
        <w:rPr>
          <w:rFonts w:cs="Courier New"/>
          <w:szCs w:val="16"/>
        </w:rPr>
      </w:pPr>
      <w:r>
        <w:rPr>
          <w:rFonts w:cs="Courier New"/>
          <w:szCs w:val="16"/>
        </w:rPr>
        <w:t xml:space="preserve">          $ref: '#/components/schemas/FlowDescription'</w:t>
      </w:r>
    </w:p>
    <w:p w14:paraId="44E9C3A5" w14:textId="77777777" w:rsidR="000C2A3D" w:rsidRDefault="000C2A3D" w:rsidP="000C2A3D">
      <w:pPr>
        <w:pStyle w:val="PL"/>
        <w:rPr>
          <w:rFonts w:cs="Courier New"/>
          <w:szCs w:val="16"/>
        </w:rPr>
      </w:pPr>
      <w:r>
        <w:rPr>
          <w:rFonts w:cs="Courier New"/>
          <w:szCs w:val="16"/>
        </w:rPr>
        <w:t xml:space="preserve">        fDir:</w:t>
      </w:r>
    </w:p>
    <w:p w14:paraId="57036070" w14:textId="77777777" w:rsidR="000C2A3D" w:rsidRDefault="000C2A3D" w:rsidP="000C2A3D">
      <w:pPr>
        <w:pStyle w:val="PL"/>
        <w:rPr>
          <w:rFonts w:cs="Courier New"/>
          <w:szCs w:val="16"/>
        </w:rPr>
      </w:pPr>
      <w:r>
        <w:rPr>
          <w:rFonts w:cs="Courier New"/>
          <w:szCs w:val="16"/>
        </w:rPr>
        <w:t xml:space="preserve">          $ref: 'TS29512_Npcf_SMPolicyControl.yaml#/components/schemas/FlowDirection'</w:t>
      </w:r>
    </w:p>
    <w:p w14:paraId="37979E2D" w14:textId="77777777" w:rsidR="000C2A3D" w:rsidRDefault="000C2A3D" w:rsidP="000C2A3D">
      <w:pPr>
        <w:pStyle w:val="PL"/>
        <w:rPr>
          <w:rFonts w:cs="Courier New"/>
          <w:szCs w:val="16"/>
        </w:rPr>
      </w:pPr>
      <w:r>
        <w:rPr>
          <w:rFonts w:cs="Courier New"/>
          <w:szCs w:val="16"/>
        </w:rPr>
        <w:t xml:space="preserve">        sourceMacAddr:</w:t>
      </w:r>
    </w:p>
    <w:p w14:paraId="4E9BF6FE" w14:textId="77777777" w:rsidR="000C2A3D" w:rsidRDefault="000C2A3D" w:rsidP="000C2A3D">
      <w:pPr>
        <w:pStyle w:val="PL"/>
        <w:rPr>
          <w:rFonts w:cs="Courier New"/>
          <w:szCs w:val="16"/>
        </w:rPr>
      </w:pPr>
      <w:r>
        <w:rPr>
          <w:rFonts w:cs="Courier New"/>
          <w:szCs w:val="16"/>
        </w:rPr>
        <w:t xml:space="preserve">          $ref: 'TS29571_CommonData.yaml#/components/schemas/MacAddr48'</w:t>
      </w:r>
    </w:p>
    <w:p w14:paraId="505F5586" w14:textId="77777777" w:rsidR="000C2A3D" w:rsidRDefault="000C2A3D" w:rsidP="000C2A3D">
      <w:pPr>
        <w:pStyle w:val="PL"/>
        <w:rPr>
          <w:rFonts w:cs="Courier New"/>
          <w:szCs w:val="16"/>
        </w:rPr>
      </w:pPr>
      <w:r>
        <w:rPr>
          <w:rFonts w:cs="Courier New"/>
          <w:szCs w:val="16"/>
        </w:rPr>
        <w:t xml:space="preserve">        vlanTags:</w:t>
      </w:r>
    </w:p>
    <w:p w14:paraId="7460DB0E" w14:textId="77777777" w:rsidR="000C2A3D" w:rsidRDefault="000C2A3D" w:rsidP="000C2A3D">
      <w:pPr>
        <w:pStyle w:val="PL"/>
        <w:rPr>
          <w:rFonts w:cs="Courier New"/>
          <w:szCs w:val="16"/>
        </w:rPr>
      </w:pPr>
      <w:r>
        <w:rPr>
          <w:rFonts w:cs="Courier New"/>
          <w:szCs w:val="16"/>
        </w:rPr>
        <w:t xml:space="preserve">          type: array</w:t>
      </w:r>
    </w:p>
    <w:p w14:paraId="42C09F12" w14:textId="77777777" w:rsidR="000C2A3D" w:rsidRDefault="000C2A3D" w:rsidP="000C2A3D">
      <w:pPr>
        <w:pStyle w:val="PL"/>
        <w:rPr>
          <w:rFonts w:cs="Courier New"/>
          <w:szCs w:val="16"/>
        </w:rPr>
      </w:pPr>
      <w:r>
        <w:rPr>
          <w:rFonts w:cs="Courier New"/>
          <w:szCs w:val="16"/>
        </w:rPr>
        <w:t xml:space="preserve">          items: </w:t>
      </w:r>
    </w:p>
    <w:p w14:paraId="72A36075" w14:textId="77777777" w:rsidR="000C2A3D" w:rsidRDefault="000C2A3D" w:rsidP="000C2A3D">
      <w:pPr>
        <w:pStyle w:val="PL"/>
        <w:rPr>
          <w:rFonts w:cs="Courier New"/>
          <w:szCs w:val="16"/>
        </w:rPr>
      </w:pPr>
      <w:r>
        <w:rPr>
          <w:rFonts w:cs="Courier New"/>
          <w:szCs w:val="16"/>
        </w:rPr>
        <w:t xml:space="preserve">            type: string</w:t>
      </w:r>
    </w:p>
    <w:p w14:paraId="00B8706E" w14:textId="77777777" w:rsidR="000C2A3D" w:rsidRDefault="000C2A3D" w:rsidP="000C2A3D">
      <w:pPr>
        <w:pStyle w:val="PL"/>
      </w:pPr>
      <w:r>
        <w:t xml:space="preserve">          minItems: 1</w:t>
      </w:r>
    </w:p>
    <w:p w14:paraId="3EBDCC41" w14:textId="77777777" w:rsidR="000C2A3D" w:rsidRDefault="000C2A3D" w:rsidP="000C2A3D">
      <w:pPr>
        <w:pStyle w:val="PL"/>
      </w:pPr>
      <w:r>
        <w:t xml:space="preserve">          maxItems: 2</w:t>
      </w:r>
    </w:p>
    <w:p w14:paraId="1251BE79" w14:textId="77777777" w:rsidR="000C2A3D" w:rsidRDefault="000C2A3D" w:rsidP="000C2A3D">
      <w:pPr>
        <w:pStyle w:val="PL"/>
        <w:rPr>
          <w:rFonts w:cs="Courier New"/>
          <w:szCs w:val="16"/>
        </w:rPr>
      </w:pPr>
      <w:r>
        <w:rPr>
          <w:rFonts w:cs="Courier New"/>
          <w:szCs w:val="16"/>
        </w:rPr>
        <w:t xml:space="preserve">        srcMacAddrEnd:</w:t>
      </w:r>
    </w:p>
    <w:p w14:paraId="6504D343" w14:textId="77777777" w:rsidR="000C2A3D" w:rsidRDefault="000C2A3D" w:rsidP="000C2A3D">
      <w:pPr>
        <w:pStyle w:val="PL"/>
        <w:rPr>
          <w:rFonts w:cs="Courier New"/>
          <w:szCs w:val="16"/>
        </w:rPr>
      </w:pPr>
      <w:r>
        <w:rPr>
          <w:rFonts w:cs="Courier New"/>
          <w:szCs w:val="16"/>
        </w:rPr>
        <w:t xml:space="preserve">          $ref: 'TS29571_CommonData.yaml#/components/schemas/MacAddr48'</w:t>
      </w:r>
    </w:p>
    <w:p w14:paraId="0529B119" w14:textId="77777777" w:rsidR="000C2A3D" w:rsidRDefault="000C2A3D" w:rsidP="000C2A3D">
      <w:pPr>
        <w:pStyle w:val="PL"/>
        <w:rPr>
          <w:rFonts w:cs="Courier New"/>
          <w:szCs w:val="16"/>
        </w:rPr>
      </w:pPr>
      <w:r>
        <w:rPr>
          <w:rFonts w:cs="Courier New"/>
          <w:szCs w:val="16"/>
        </w:rPr>
        <w:t xml:space="preserve">        destMacAddrEnd:</w:t>
      </w:r>
    </w:p>
    <w:p w14:paraId="2B7BB3F2" w14:textId="77777777" w:rsidR="000C2A3D" w:rsidRDefault="000C2A3D" w:rsidP="000C2A3D">
      <w:pPr>
        <w:pStyle w:val="PL"/>
        <w:rPr>
          <w:rFonts w:cs="Courier New"/>
          <w:szCs w:val="16"/>
        </w:rPr>
      </w:pPr>
      <w:r>
        <w:rPr>
          <w:rFonts w:cs="Courier New"/>
          <w:szCs w:val="16"/>
        </w:rPr>
        <w:t xml:space="preserve">          $ref: 'TS29571_CommonData.yaml#/components/schemas/MacAddr48'</w:t>
      </w:r>
    </w:p>
    <w:p w14:paraId="43B316AB" w14:textId="77777777" w:rsidR="000C2A3D" w:rsidRDefault="000C2A3D" w:rsidP="000C2A3D">
      <w:pPr>
        <w:pStyle w:val="PL"/>
        <w:rPr>
          <w:rFonts w:cs="Courier New"/>
          <w:szCs w:val="16"/>
        </w:rPr>
      </w:pPr>
    </w:p>
    <w:p w14:paraId="48796A19" w14:textId="77777777" w:rsidR="000C2A3D" w:rsidRDefault="000C2A3D" w:rsidP="000C2A3D">
      <w:pPr>
        <w:pStyle w:val="PL"/>
        <w:rPr>
          <w:rFonts w:cs="Courier New"/>
          <w:szCs w:val="16"/>
        </w:rPr>
      </w:pPr>
      <w:r>
        <w:rPr>
          <w:rFonts w:cs="Courier New"/>
          <w:szCs w:val="16"/>
        </w:rPr>
        <w:t xml:space="preserve">    ResourcesAllocationInfo:</w:t>
      </w:r>
    </w:p>
    <w:p w14:paraId="74E821F6" w14:textId="77777777" w:rsidR="000C2A3D" w:rsidRDefault="000C2A3D" w:rsidP="000C2A3D">
      <w:pPr>
        <w:pStyle w:val="PL"/>
        <w:rPr>
          <w:rFonts w:cs="Courier New"/>
          <w:szCs w:val="16"/>
        </w:rPr>
      </w:pPr>
      <w:r>
        <w:rPr>
          <w:rFonts w:cs="Courier New"/>
          <w:szCs w:val="16"/>
        </w:rPr>
        <w:t xml:space="preserve">      description: Describes the status of the PCC rule(s) related to certain media components.</w:t>
      </w:r>
    </w:p>
    <w:p w14:paraId="086BD541" w14:textId="77777777" w:rsidR="000C2A3D" w:rsidRDefault="000C2A3D" w:rsidP="000C2A3D">
      <w:pPr>
        <w:pStyle w:val="PL"/>
        <w:rPr>
          <w:rFonts w:cs="Courier New"/>
          <w:szCs w:val="16"/>
        </w:rPr>
      </w:pPr>
      <w:r>
        <w:rPr>
          <w:rFonts w:cs="Courier New"/>
          <w:szCs w:val="16"/>
        </w:rPr>
        <w:t xml:space="preserve">      type: object</w:t>
      </w:r>
    </w:p>
    <w:p w14:paraId="2BE0CDE5" w14:textId="77777777" w:rsidR="000C2A3D" w:rsidRDefault="000C2A3D" w:rsidP="000C2A3D">
      <w:pPr>
        <w:pStyle w:val="PL"/>
        <w:rPr>
          <w:rFonts w:cs="Courier New"/>
          <w:szCs w:val="16"/>
        </w:rPr>
      </w:pPr>
      <w:r>
        <w:rPr>
          <w:rFonts w:cs="Courier New"/>
          <w:szCs w:val="16"/>
        </w:rPr>
        <w:t xml:space="preserve">      properties:</w:t>
      </w:r>
    </w:p>
    <w:p w14:paraId="6A479544" w14:textId="77777777" w:rsidR="000C2A3D" w:rsidRDefault="000C2A3D" w:rsidP="000C2A3D">
      <w:pPr>
        <w:pStyle w:val="PL"/>
        <w:rPr>
          <w:rFonts w:cs="Courier New"/>
          <w:szCs w:val="16"/>
        </w:rPr>
      </w:pPr>
      <w:r>
        <w:rPr>
          <w:rFonts w:cs="Courier New"/>
          <w:szCs w:val="16"/>
        </w:rPr>
        <w:t xml:space="preserve">        mcResourcStatus:</w:t>
      </w:r>
    </w:p>
    <w:p w14:paraId="5736520E" w14:textId="77777777" w:rsidR="000C2A3D" w:rsidRDefault="000C2A3D" w:rsidP="000C2A3D">
      <w:pPr>
        <w:pStyle w:val="PL"/>
        <w:rPr>
          <w:rFonts w:cs="Courier New"/>
          <w:szCs w:val="16"/>
        </w:rPr>
      </w:pPr>
      <w:r>
        <w:rPr>
          <w:rFonts w:cs="Courier New"/>
          <w:szCs w:val="16"/>
        </w:rPr>
        <w:t xml:space="preserve">          $ref: '#/components/schemas/MediaComponentResourcesStatus'</w:t>
      </w:r>
    </w:p>
    <w:p w14:paraId="59F6C2B1" w14:textId="77777777" w:rsidR="000C2A3D" w:rsidRDefault="000C2A3D" w:rsidP="000C2A3D">
      <w:pPr>
        <w:pStyle w:val="PL"/>
        <w:rPr>
          <w:rFonts w:cs="Courier New"/>
          <w:szCs w:val="16"/>
        </w:rPr>
      </w:pPr>
      <w:r>
        <w:rPr>
          <w:rFonts w:cs="Courier New"/>
          <w:szCs w:val="16"/>
        </w:rPr>
        <w:t xml:space="preserve">        flows:</w:t>
      </w:r>
    </w:p>
    <w:p w14:paraId="6A97F7CF" w14:textId="77777777" w:rsidR="000C2A3D" w:rsidRDefault="000C2A3D" w:rsidP="000C2A3D">
      <w:pPr>
        <w:pStyle w:val="PL"/>
        <w:rPr>
          <w:rFonts w:cs="Courier New"/>
          <w:szCs w:val="16"/>
        </w:rPr>
      </w:pPr>
      <w:r>
        <w:rPr>
          <w:rFonts w:cs="Courier New"/>
          <w:szCs w:val="16"/>
        </w:rPr>
        <w:t xml:space="preserve">          type: array</w:t>
      </w:r>
    </w:p>
    <w:p w14:paraId="630AB589" w14:textId="77777777" w:rsidR="000C2A3D" w:rsidRDefault="000C2A3D" w:rsidP="000C2A3D">
      <w:pPr>
        <w:pStyle w:val="PL"/>
        <w:rPr>
          <w:rFonts w:cs="Courier New"/>
          <w:szCs w:val="16"/>
        </w:rPr>
      </w:pPr>
      <w:r>
        <w:rPr>
          <w:rFonts w:cs="Courier New"/>
          <w:szCs w:val="16"/>
        </w:rPr>
        <w:t xml:space="preserve">          items:</w:t>
      </w:r>
    </w:p>
    <w:p w14:paraId="2CE333D8" w14:textId="77777777" w:rsidR="000C2A3D" w:rsidRDefault="000C2A3D" w:rsidP="000C2A3D">
      <w:pPr>
        <w:pStyle w:val="PL"/>
        <w:rPr>
          <w:rFonts w:cs="Courier New"/>
          <w:szCs w:val="16"/>
        </w:rPr>
      </w:pPr>
      <w:r>
        <w:rPr>
          <w:rFonts w:cs="Courier New"/>
          <w:szCs w:val="16"/>
        </w:rPr>
        <w:t xml:space="preserve">            $ref: '#/components/schemas/Flows'</w:t>
      </w:r>
    </w:p>
    <w:p w14:paraId="2348AE9A" w14:textId="77777777" w:rsidR="000C2A3D" w:rsidRDefault="000C2A3D" w:rsidP="000C2A3D">
      <w:pPr>
        <w:pStyle w:val="PL"/>
      </w:pPr>
      <w:r>
        <w:t xml:space="preserve">          minItems: 1</w:t>
      </w:r>
    </w:p>
    <w:p w14:paraId="365F0836" w14:textId="77777777" w:rsidR="000C2A3D" w:rsidRDefault="000C2A3D" w:rsidP="000C2A3D">
      <w:pPr>
        <w:pStyle w:val="PL"/>
      </w:pPr>
      <w:r>
        <w:t xml:space="preserve">        </w:t>
      </w:r>
      <w:r>
        <w:rPr>
          <w:lang w:eastAsia="zh-CN"/>
        </w:rPr>
        <w:t>altSerReq</w:t>
      </w:r>
      <w:r>
        <w:t>:</w:t>
      </w:r>
    </w:p>
    <w:p w14:paraId="76CAD748" w14:textId="77777777" w:rsidR="000C2A3D" w:rsidRDefault="000C2A3D" w:rsidP="000C2A3D">
      <w:pPr>
        <w:pStyle w:val="PL"/>
      </w:pPr>
      <w:r>
        <w:t xml:space="preserve">          type: string</w:t>
      </w:r>
    </w:p>
    <w:p w14:paraId="5EB1D2ED" w14:textId="77777777" w:rsidR="000C2A3D" w:rsidRDefault="000C2A3D" w:rsidP="000C2A3D">
      <w:pPr>
        <w:pStyle w:val="PL"/>
      </w:pPr>
      <w:r>
        <w:t xml:space="preserve">          description: &gt;</w:t>
      </w:r>
    </w:p>
    <w:p w14:paraId="66F5ABFB" w14:textId="77777777" w:rsidR="000C2A3D" w:rsidRDefault="000C2A3D" w:rsidP="000C2A3D">
      <w:pPr>
        <w:pStyle w:val="PL"/>
      </w:pPr>
      <w:r>
        <w:t xml:space="preserve">            Indicates whether NG-RAN supports alternative QoS parameters. The default value false</w:t>
      </w:r>
    </w:p>
    <w:p w14:paraId="79D3ACDF" w14:textId="77777777" w:rsidR="000C2A3D" w:rsidRDefault="000C2A3D" w:rsidP="000C2A3D">
      <w:pPr>
        <w:pStyle w:val="PL"/>
      </w:pPr>
      <w:r>
        <w:t xml:space="preserve">            shall apply if the attribute is not present. It shall be set to false to indicate that</w:t>
      </w:r>
    </w:p>
    <w:p w14:paraId="489BEE68" w14:textId="77777777" w:rsidR="000C2A3D" w:rsidRDefault="000C2A3D" w:rsidP="000C2A3D">
      <w:pPr>
        <w:pStyle w:val="PL"/>
      </w:pPr>
      <w:r>
        <w:t xml:space="preserve">            the lowest priority alternative QoS profile could not be fulfilled.</w:t>
      </w:r>
    </w:p>
    <w:p w14:paraId="2115EE50" w14:textId="77777777" w:rsidR="000C2A3D" w:rsidRDefault="000C2A3D" w:rsidP="000C2A3D">
      <w:pPr>
        <w:pStyle w:val="PL"/>
      </w:pPr>
      <w:r w:rsidRPr="003107D3">
        <w:t xml:space="preserve">  </w:t>
      </w:r>
      <w:r>
        <w:t xml:space="preserve"> </w:t>
      </w:r>
      <w:r w:rsidRPr="00167648">
        <w:t xml:space="preserve"> </w:t>
      </w:r>
      <w:r w:rsidRPr="003107D3">
        <w:t xml:space="preserve">    </w:t>
      </w:r>
      <w:r>
        <w:t>altSerReqNotSuppInd:</w:t>
      </w:r>
    </w:p>
    <w:p w14:paraId="6164476E" w14:textId="77777777" w:rsidR="000C2A3D" w:rsidRPr="003107D3" w:rsidRDefault="000C2A3D" w:rsidP="000C2A3D">
      <w:pPr>
        <w:pStyle w:val="PL"/>
      </w:pPr>
      <w:r w:rsidRPr="003107D3">
        <w:t xml:space="preserve">          type: </w:t>
      </w:r>
      <w:r>
        <w:t>boolean</w:t>
      </w:r>
    </w:p>
    <w:p w14:paraId="5F153507" w14:textId="77777777" w:rsidR="000C2A3D" w:rsidRDefault="000C2A3D" w:rsidP="000C2A3D">
      <w:pPr>
        <w:pStyle w:val="PL"/>
      </w:pPr>
      <w:r w:rsidRPr="003107D3">
        <w:t xml:space="preserve">          description: </w:t>
      </w:r>
      <w:r>
        <w:t>&gt;</w:t>
      </w:r>
    </w:p>
    <w:p w14:paraId="4BA0473A" w14:textId="77777777" w:rsidR="000C2A3D" w:rsidRDefault="000C2A3D" w:rsidP="000C2A3D">
      <w:pPr>
        <w:pStyle w:val="PL"/>
      </w:pPr>
      <w:r>
        <w:t xml:space="preserve">            When present and set to true it indicates that Alternative Service Requirements are not </w:t>
      </w:r>
    </w:p>
    <w:p w14:paraId="5ED9554F" w14:textId="77777777" w:rsidR="000C2A3D" w:rsidRPr="003107D3" w:rsidRDefault="000C2A3D" w:rsidP="000C2A3D">
      <w:pPr>
        <w:pStyle w:val="PL"/>
      </w:pPr>
      <w:r>
        <w:t xml:space="preserve">            supported by NG-RAN</w:t>
      </w:r>
      <w:r w:rsidRPr="003107D3">
        <w:t>.</w:t>
      </w:r>
    </w:p>
    <w:p w14:paraId="52AA9E5A" w14:textId="77777777" w:rsidR="000C2A3D" w:rsidRDefault="000C2A3D" w:rsidP="000C2A3D">
      <w:pPr>
        <w:pStyle w:val="PL"/>
        <w:rPr>
          <w:rFonts w:cs="Courier New"/>
          <w:szCs w:val="16"/>
        </w:rPr>
      </w:pPr>
    </w:p>
    <w:p w14:paraId="7689B6B0" w14:textId="77777777" w:rsidR="000C2A3D" w:rsidRDefault="000C2A3D" w:rsidP="000C2A3D">
      <w:pPr>
        <w:pStyle w:val="PL"/>
        <w:rPr>
          <w:rFonts w:cs="Courier New"/>
          <w:szCs w:val="16"/>
        </w:rPr>
      </w:pPr>
      <w:r>
        <w:rPr>
          <w:rFonts w:cs="Courier New"/>
          <w:szCs w:val="16"/>
        </w:rPr>
        <w:t xml:space="preserve">    TemporalValidity:</w:t>
      </w:r>
    </w:p>
    <w:p w14:paraId="1C326F88" w14:textId="77777777" w:rsidR="000C2A3D" w:rsidRDefault="000C2A3D" w:rsidP="000C2A3D">
      <w:pPr>
        <w:pStyle w:val="PL"/>
        <w:rPr>
          <w:rFonts w:cs="Courier New"/>
          <w:szCs w:val="16"/>
        </w:rPr>
      </w:pPr>
      <w:r>
        <w:rPr>
          <w:rFonts w:cs="Courier New"/>
          <w:szCs w:val="16"/>
        </w:rPr>
        <w:t xml:space="preserve">      description: Indicates the time interval(s) during which the AF request is to be applied.</w:t>
      </w:r>
    </w:p>
    <w:p w14:paraId="55ED75F8" w14:textId="77777777" w:rsidR="000C2A3D" w:rsidRDefault="000C2A3D" w:rsidP="000C2A3D">
      <w:pPr>
        <w:pStyle w:val="PL"/>
        <w:rPr>
          <w:rFonts w:cs="Courier New"/>
          <w:szCs w:val="16"/>
        </w:rPr>
      </w:pPr>
      <w:r>
        <w:rPr>
          <w:rFonts w:cs="Courier New"/>
          <w:szCs w:val="16"/>
        </w:rPr>
        <w:t xml:space="preserve">      type: object</w:t>
      </w:r>
    </w:p>
    <w:p w14:paraId="11D38277" w14:textId="77777777" w:rsidR="000C2A3D" w:rsidRDefault="000C2A3D" w:rsidP="000C2A3D">
      <w:pPr>
        <w:pStyle w:val="PL"/>
        <w:rPr>
          <w:rFonts w:cs="Courier New"/>
          <w:szCs w:val="16"/>
        </w:rPr>
      </w:pPr>
      <w:r>
        <w:rPr>
          <w:rFonts w:cs="Courier New"/>
          <w:szCs w:val="16"/>
        </w:rPr>
        <w:t xml:space="preserve">      properties:</w:t>
      </w:r>
    </w:p>
    <w:p w14:paraId="7A40BAC3" w14:textId="77777777" w:rsidR="000C2A3D" w:rsidRDefault="000C2A3D" w:rsidP="000C2A3D">
      <w:pPr>
        <w:pStyle w:val="PL"/>
        <w:rPr>
          <w:rFonts w:cs="Courier New"/>
          <w:szCs w:val="16"/>
        </w:rPr>
      </w:pPr>
      <w:r>
        <w:rPr>
          <w:rFonts w:cs="Courier New"/>
          <w:szCs w:val="16"/>
        </w:rPr>
        <w:t xml:space="preserve">        startTime:</w:t>
      </w:r>
    </w:p>
    <w:p w14:paraId="2049B923" w14:textId="77777777" w:rsidR="000C2A3D" w:rsidRDefault="000C2A3D" w:rsidP="000C2A3D">
      <w:pPr>
        <w:pStyle w:val="PL"/>
        <w:rPr>
          <w:rFonts w:cs="Courier New"/>
          <w:szCs w:val="16"/>
        </w:rPr>
      </w:pPr>
      <w:r>
        <w:rPr>
          <w:rFonts w:cs="Courier New"/>
          <w:szCs w:val="16"/>
        </w:rPr>
        <w:t xml:space="preserve">          $ref: 'TS29571_CommonData.yaml#/components/schemas/DateTime'</w:t>
      </w:r>
    </w:p>
    <w:p w14:paraId="47503594" w14:textId="77777777" w:rsidR="000C2A3D" w:rsidRDefault="000C2A3D" w:rsidP="000C2A3D">
      <w:pPr>
        <w:pStyle w:val="PL"/>
        <w:rPr>
          <w:rFonts w:cs="Courier New"/>
          <w:szCs w:val="16"/>
        </w:rPr>
      </w:pPr>
      <w:r>
        <w:rPr>
          <w:rFonts w:cs="Courier New"/>
          <w:szCs w:val="16"/>
        </w:rPr>
        <w:t xml:space="preserve">        stopTime:</w:t>
      </w:r>
    </w:p>
    <w:p w14:paraId="6B243BA4" w14:textId="77777777" w:rsidR="000C2A3D" w:rsidRDefault="000C2A3D" w:rsidP="000C2A3D">
      <w:pPr>
        <w:pStyle w:val="PL"/>
        <w:rPr>
          <w:rFonts w:cs="Courier New"/>
          <w:szCs w:val="16"/>
        </w:rPr>
      </w:pPr>
      <w:r>
        <w:rPr>
          <w:rFonts w:cs="Courier New"/>
          <w:szCs w:val="16"/>
        </w:rPr>
        <w:t xml:space="preserve">          $ref: 'TS29571_CommonData.yaml#/components/schemas/DateTime'</w:t>
      </w:r>
    </w:p>
    <w:p w14:paraId="6810EA5A" w14:textId="77777777" w:rsidR="000C2A3D" w:rsidRDefault="000C2A3D" w:rsidP="000C2A3D">
      <w:pPr>
        <w:pStyle w:val="PL"/>
        <w:rPr>
          <w:rFonts w:cs="Courier New"/>
          <w:szCs w:val="16"/>
        </w:rPr>
      </w:pPr>
    </w:p>
    <w:p w14:paraId="6BFB6E90" w14:textId="77777777" w:rsidR="000C2A3D" w:rsidRDefault="000C2A3D" w:rsidP="000C2A3D">
      <w:pPr>
        <w:pStyle w:val="PL"/>
        <w:rPr>
          <w:rFonts w:cs="Courier New"/>
          <w:szCs w:val="16"/>
        </w:rPr>
      </w:pPr>
      <w:r>
        <w:rPr>
          <w:rFonts w:cs="Courier New"/>
          <w:szCs w:val="16"/>
        </w:rPr>
        <w:t xml:space="preserve">    QosNotificationControlInfo:</w:t>
      </w:r>
    </w:p>
    <w:p w14:paraId="27CD6B6C" w14:textId="77777777" w:rsidR="000C2A3D" w:rsidRDefault="000C2A3D" w:rsidP="000C2A3D">
      <w:pPr>
        <w:pStyle w:val="PL"/>
        <w:rPr>
          <w:rFonts w:cs="Courier New"/>
          <w:szCs w:val="16"/>
        </w:rPr>
      </w:pPr>
      <w:r>
        <w:rPr>
          <w:rFonts w:cs="Courier New"/>
          <w:szCs w:val="16"/>
        </w:rPr>
        <w:t xml:space="preserve">      description: &gt;</w:t>
      </w:r>
    </w:p>
    <w:p w14:paraId="0E9ED14C" w14:textId="77777777" w:rsidR="000C2A3D" w:rsidRDefault="000C2A3D" w:rsidP="000C2A3D">
      <w:pPr>
        <w:pStyle w:val="PL"/>
        <w:rPr>
          <w:rFonts w:cs="Courier New"/>
          <w:szCs w:val="16"/>
        </w:rPr>
      </w:pPr>
      <w:r>
        <w:rPr>
          <w:rFonts w:cs="Courier New"/>
          <w:szCs w:val="16"/>
        </w:rPr>
        <w:t xml:space="preserve">        Indicates whether the QoS targets for a GRB flow are not guaranteed or guaranteed again.</w:t>
      </w:r>
    </w:p>
    <w:p w14:paraId="7DD019E3" w14:textId="77777777" w:rsidR="000C2A3D" w:rsidRDefault="000C2A3D" w:rsidP="000C2A3D">
      <w:pPr>
        <w:pStyle w:val="PL"/>
        <w:rPr>
          <w:rFonts w:cs="Courier New"/>
          <w:szCs w:val="16"/>
        </w:rPr>
      </w:pPr>
      <w:r>
        <w:rPr>
          <w:rFonts w:cs="Courier New"/>
          <w:szCs w:val="16"/>
        </w:rPr>
        <w:t xml:space="preserve">      type: object</w:t>
      </w:r>
    </w:p>
    <w:p w14:paraId="337E0C08" w14:textId="77777777" w:rsidR="000C2A3D" w:rsidRDefault="000C2A3D" w:rsidP="000C2A3D">
      <w:pPr>
        <w:pStyle w:val="PL"/>
        <w:rPr>
          <w:rFonts w:cs="Courier New"/>
          <w:szCs w:val="16"/>
        </w:rPr>
      </w:pPr>
      <w:r>
        <w:rPr>
          <w:rFonts w:cs="Courier New"/>
          <w:szCs w:val="16"/>
        </w:rPr>
        <w:t xml:space="preserve">      required:</w:t>
      </w:r>
    </w:p>
    <w:p w14:paraId="05A05E69" w14:textId="77777777" w:rsidR="000C2A3D" w:rsidRDefault="000C2A3D" w:rsidP="000C2A3D">
      <w:pPr>
        <w:pStyle w:val="PL"/>
        <w:rPr>
          <w:rFonts w:cs="Courier New"/>
          <w:szCs w:val="16"/>
        </w:rPr>
      </w:pPr>
      <w:r>
        <w:rPr>
          <w:rFonts w:cs="Courier New"/>
          <w:szCs w:val="16"/>
        </w:rPr>
        <w:t xml:space="preserve">        - notifType</w:t>
      </w:r>
    </w:p>
    <w:p w14:paraId="74528AE7" w14:textId="77777777" w:rsidR="000C2A3D" w:rsidRDefault="000C2A3D" w:rsidP="000C2A3D">
      <w:pPr>
        <w:pStyle w:val="PL"/>
        <w:rPr>
          <w:rFonts w:cs="Courier New"/>
          <w:szCs w:val="16"/>
        </w:rPr>
      </w:pPr>
      <w:r>
        <w:rPr>
          <w:rFonts w:cs="Courier New"/>
          <w:szCs w:val="16"/>
        </w:rPr>
        <w:t xml:space="preserve">      properties:</w:t>
      </w:r>
    </w:p>
    <w:p w14:paraId="1DA7B8EE" w14:textId="77777777" w:rsidR="000C2A3D" w:rsidRDefault="000C2A3D" w:rsidP="000C2A3D">
      <w:pPr>
        <w:pStyle w:val="PL"/>
        <w:rPr>
          <w:rFonts w:cs="Courier New"/>
          <w:szCs w:val="16"/>
        </w:rPr>
      </w:pPr>
      <w:r>
        <w:rPr>
          <w:rFonts w:cs="Courier New"/>
          <w:szCs w:val="16"/>
        </w:rPr>
        <w:t xml:space="preserve">        notifType:</w:t>
      </w:r>
    </w:p>
    <w:p w14:paraId="466E436C" w14:textId="77777777" w:rsidR="000C2A3D" w:rsidRDefault="000C2A3D" w:rsidP="000C2A3D">
      <w:pPr>
        <w:pStyle w:val="PL"/>
        <w:rPr>
          <w:rFonts w:cs="Courier New"/>
          <w:szCs w:val="16"/>
        </w:rPr>
      </w:pPr>
      <w:r>
        <w:rPr>
          <w:rFonts w:cs="Courier New"/>
          <w:szCs w:val="16"/>
        </w:rPr>
        <w:t xml:space="preserve">          $ref: '#/components/schemas/QosNotifType'</w:t>
      </w:r>
    </w:p>
    <w:p w14:paraId="0F1D7296" w14:textId="77777777" w:rsidR="000C2A3D" w:rsidRDefault="000C2A3D" w:rsidP="000C2A3D">
      <w:pPr>
        <w:pStyle w:val="PL"/>
        <w:rPr>
          <w:rFonts w:cs="Courier New"/>
          <w:szCs w:val="16"/>
        </w:rPr>
      </w:pPr>
      <w:r>
        <w:rPr>
          <w:rFonts w:cs="Courier New"/>
          <w:szCs w:val="16"/>
        </w:rPr>
        <w:t xml:space="preserve">        flows:</w:t>
      </w:r>
    </w:p>
    <w:p w14:paraId="77C18AA1" w14:textId="77777777" w:rsidR="000C2A3D" w:rsidRDefault="000C2A3D" w:rsidP="000C2A3D">
      <w:pPr>
        <w:pStyle w:val="PL"/>
        <w:rPr>
          <w:rFonts w:cs="Courier New"/>
          <w:szCs w:val="16"/>
        </w:rPr>
      </w:pPr>
      <w:r>
        <w:rPr>
          <w:rFonts w:cs="Courier New"/>
          <w:szCs w:val="16"/>
        </w:rPr>
        <w:t xml:space="preserve">          type: array</w:t>
      </w:r>
    </w:p>
    <w:p w14:paraId="56F02DC9" w14:textId="77777777" w:rsidR="000C2A3D" w:rsidRDefault="000C2A3D" w:rsidP="000C2A3D">
      <w:pPr>
        <w:pStyle w:val="PL"/>
        <w:rPr>
          <w:rFonts w:cs="Courier New"/>
          <w:szCs w:val="16"/>
        </w:rPr>
      </w:pPr>
      <w:r>
        <w:rPr>
          <w:rFonts w:cs="Courier New"/>
          <w:szCs w:val="16"/>
        </w:rPr>
        <w:lastRenderedPageBreak/>
        <w:t xml:space="preserve">          items:</w:t>
      </w:r>
    </w:p>
    <w:p w14:paraId="5719560E" w14:textId="77777777" w:rsidR="000C2A3D" w:rsidRDefault="000C2A3D" w:rsidP="000C2A3D">
      <w:pPr>
        <w:pStyle w:val="PL"/>
        <w:rPr>
          <w:rFonts w:cs="Courier New"/>
          <w:szCs w:val="16"/>
        </w:rPr>
      </w:pPr>
      <w:r>
        <w:rPr>
          <w:rFonts w:cs="Courier New"/>
          <w:szCs w:val="16"/>
        </w:rPr>
        <w:t xml:space="preserve">            $ref: '#/components/schemas/Flows'</w:t>
      </w:r>
    </w:p>
    <w:p w14:paraId="02072F5B" w14:textId="77777777" w:rsidR="000C2A3D" w:rsidRDefault="000C2A3D" w:rsidP="000C2A3D">
      <w:pPr>
        <w:pStyle w:val="PL"/>
      </w:pPr>
      <w:r>
        <w:t xml:space="preserve">          minItems: 1</w:t>
      </w:r>
    </w:p>
    <w:p w14:paraId="68B0687C" w14:textId="77777777" w:rsidR="000C2A3D" w:rsidRDefault="000C2A3D" w:rsidP="000C2A3D">
      <w:pPr>
        <w:pStyle w:val="PL"/>
      </w:pPr>
      <w:r>
        <w:t xml:space="preserve">        </w:t>
      </w:r>
      <w:r>
        <w:rPr>
          <w:lang w:eastAsia="zh-CN"/>
        </w:rPr>
        <w:t>altSerReq</w:t>
      </w:r>
      <w:r>
        <w:t>:</w:t>
      </w:r>
    </w:p>
    <w:p w14:paraId="52A54041" w14:textId="77777777" w:rsidR="000C2A3D" w:rsidRDefault="000C2A3D" w:rsidP="000C2A3D">
      <w:pPr>
        <w:pStyle w:val="PL"/>
      </w:pPr>
      <w:r>
        <w:t xml:space="preserve">          type: string</w:t>
      </w:r>
    </w:p>
    <w:p w14:paraId="289EDAFA" w14:textId="77777777" w:rsidR="000C2A3D" w:rsidRDefault="000C2A3D" w:rsidP="000C2A3D">
      <w:pPr>
        <w:pStyle w:val="PL"/>
      </w:pPr>
      <w:r>
        <w:t xml:space="preserve">          description: &gt;</w:t>
      </w:r>
    </w:p>
    <w:p w14:paraId="714368BB" w14:textId="77777777" w:rsidR="000C2A3D" w:rsidRDefault="000C2A3D" w:rsidP="000C2A3D">
      <w:pPr>
        <w:pStyle w:val="PL"/>
      </w:pPr>
      <w:r>
        <w:t xml:space="preserve">            Indicates the alternative service requirement NG-RAN can guarantee. When it is omitted</w:t>
      </w:r>
    </w:p>
    <w:p w14:paraId="4215CBD0" w14:textId="77777777" w:rsidR="000C2A3D" w:rsidRDefault="000C2A3D" w:rsidP="000C2A3D">
      <w:pPr>
        <w:pStyle w:val="PL"/>
      </w:pPr>
      <w:r>
        <w:t xml:space="preserve">            and the notifType attribute is set to NOT_GUAARANTEED it indicates that the lowest</w:t>
      </w:r>
    </w:p>
    <w:p w14:paraId="5938CA65" w14:textId="77777777" w:rsidR="000C2A3D" w:rsidRDefault="000C2A3D" w:rsidP="000C2A3D">
      <w:pPr>
        <w:pStyle w:val="PL"/>
      </w:pPr>
      <w:r>
        <w:t xml:space="preserve">            priority alternative alternative service requirement could not be fulfilled by NG-RAN.</w:t>
      </w:r>
    </w:p>
    <w:p w14:paraId="72B96ABE" w14:textId="77777777" w:rsidR="000C2A3D" w:rsidRDefault="000C2A3D" w:rsidP="000C2A3D">
      <w:pPr>
        <w:pStyle w:val="PL"/>
      </w:pPr>
      <w:r w:rsidRPr="003107D3">
        <w:t xml:space="preserve">  </w:t>
      </w:r>
      <w:r>
        <w:t xml:space="preserve"> </w:t>
      </w:r>
      <w:r w:rsidRPr="00167648">
        <w:t xml:space="preserve"> </w:t>
      </w:r>
      <w:r w:rsidRPr="003107D3">
        <w:t xml:space="preserve">    </w:t>
      </w:r>
      <w:r>
        <w:t>altSerReqNotSuppInd:</w:t>
      </w:r>
    </w:p>
    <w:p w14:paraId="4E40E3FF" w14:textId="77777777" w:rsidR="000C2A3D" w:rsidRPr="003107D3" w:rsidRDefault="000C2A3D" w:rsidP="000C2A3D">
      <w:pPr>
        <w:pStyle w:val="PL"/>
      </w:pPr>
      <w:r w:rsidRPr="003107D3">
        <w:t xml:space="preserve">          type: </w:t>
      </w:r>
      <w:r>
        <w:t>boolean</w:t>
      </w:r>
    </w:p>
    <w:p w14:paraId="2A7799E9" w14:textId="77777777" w:rsidR="000C2A3D" w:rsidRDefault="000C2A3D" w:rsidP="000C2A3D">
      <w:pPr>
        <w:pStyle w:val="PL"/>
      </w:pPr>
      <w:r w:rsidRPr="003107D3">
        <w:t xml:space="preserve">          description: </w:t>
      </w:r>
      <w:r>
        <w:t>&gt;</w:t>
      </w:r>
    </w:p>
    <w:p w14:paraId="4958452E" w14:textId="77777777" w:rsidR="000C2A3D" w:rsidRDefault="000C2A3D" w:rsidP="000C2A3D">
      <w:pPr>
        <w:pStyle w:val="PL"/>
      </w:pPr>
      <w:r>
        <w:t xml:space="preserve">            When present and set to true it indicates that Alternative Service Requirements are not </w:t>
      </w:r>
    </w:p>
    <w:p w14:paraId="5A62BEC4" w14:textId="77777777" w:rsidR="000C2A3D" w:rsidRPr="003107D3" w:rsidRDefault="000C2A3D" w:rsidP="000C2A3D">
      <w:pPr>
        <w:pStyle w:val="PL"/>
      </w:pPr>
      <w:r>
        <w:t xml:space="preserve">            supported by NG-RAN</w:t>
      </w:r>
      <w:r w:rsidRPr="003107D3">
        <w:t>.</w:t>
      </w:r>
    </w:p>
    <w:p w14:paraId="193D42DE" w14:textId="77777777" w:rsidR="000C2A3D" w:rsidRDefault="000C2A3D" w:rsidP="000C2A3D">
      <w:pPr>
        <w:pStyle w:val="PL"/>
        <w:rPr>
          <w:rFonts w:cs="Courier New"/>
          <w:szCs w:val="16"/>
        </w:rPr>
      </w:pPr>
    </w:p>
    <w:p w14:paraId="5E3AF412" w14:textId="77777777" w:rsidR="000C2A3D" w:rsidRDefault="000C2A3D" w:rsidP="000C2A3D">
      <w:pPr>
        <w:pStyle w:val="PL"/>
        <w:rPr>
          <w:rFonts w:cs="Courier New"/>
          <w:szCs w:val="16"/>
        </w:rPr>
      </w:pPr>
      <w:r>
        <w:rPr>
          <w:rFonts w:cs="Courier New"/>
          <w:szCs w:val="16"/>
        </w:rPr>
        <w:t xml:space="preserve">    AcceptableServiceInfo:</w:t>
      </w:r>
    </w:p>
    <w:p w14:paraId="16B243F0" w14:textId="77777777" w:rsidR="000C2A3D" w:rsidRDefault="000C2A3D" w:rsidP="000C2A3D">
      <w:pPr>
        <w:pStyle w:val="PL"/>
        <w:rPr>
          <w:rFonts w:cs="Courier New"/>
          <w:szCs w:val="16"/>
        </w:rPr>
      </w:pPr>
      <w:r>
        <w:rPr>
          <w:rFonts w:cs="Courier New"/>
          <w:szCs w:val="16"/>
        </w:rPr>
        <w:t xml:space="preserve">      description: Indicates the maximum bandwidth that shall be authorized by the PCF.</w:t>
      </w:r>
    </w:p>
    <w:p w14:paraId="4FE50928" w14:textId="77777777" w:rsidR="000C2A3D" w:rsidRDefault="000C2A3D" w:rsidP="000C2A3D">
      <w:pPr>
        <w:pStyle w:val="PL"/>
        <w:rPr>
          <w:rFonts w:cs="Courier New"/>
          <w:szCs w:val="16"/>
        </w:rPr>
      </w:pPr>
      <w:r>
        <w:rPr>
          <w:rFonts w:cs="Courier New"/>
          <w:szCs w:val="16"/>
        </w:rPr>
        <w:t xml:space="preserve">      type: object</w:t>
      </w:r>
    </w:p>
    <w:p w14:paraId="209D1B80" w14:textId="77777777" w:rsidR="000C2A3D" w:rsidRDefault="000C2A3D" w:rsidP="000C2A3D">
      <w:pPr>
        <w:pStyle w:val="PL"/>
        <w:rPr>
          <w:rFonts w:cs="Courier New"/>
          <w:szCs w:val="16"/>
        </w:rPr>
      </w:pPr>
      <w:r>
        <w:rPr>
          <w:rFonts w:cs="Courier New"/>
          <w:szCs w:val="16"/>
        </w:rPr>
        <w:t xml:space="preserve">      properties:</w:t>
      </w:r>
    </w:p>
    <w:p w14:paraId="4634BA6B" w14:textId="77777777" w:rsidR="000C2A3D" w:rsidRDefault="000C2A3D" w:rsidP="000C2A3D">
      <w:pPr>
        <w:pStyle w:val="PL"/>
        <w:rPr>
          <w:rFonts w:cs="Courier New"/>
          <w:szCs w:val="16"/>
        </w:rPr>
      </w:pPr>
      <w:r>
        <w:rPr>
          <w:rFonts w:cs="Courier New"/>
          <w:szCs w:val="16"/>
        </w:rPr>
        <w:t xml:space="preserve">        accBwMedComps:</w:t>
      </w:r>
    </w:p>
    <w:p w14:paraId="6FE06832" w14:textId="77777777" w:rsidR="000C2A3D" w:rsidRDefault="000C2A3D" w:rsidP="000C2A3D">
      <w:pPr>
        <w:pStyle w:val="PL"/>
        <w:rPr>
          <w:rFonts w:cs="Courier New"/>
          <w:szCs w:val="16"/>
        </w:rPr>
      </w:pPr>
      <w:r>
        <w:rPr>
          <w:rFonts w:cs="Courier New"/>
          <w:szCs w:val="16"/>
        </w:rPr>
        <w:t xml:space="preserve">          type: object</w:t>
      </w:r>
    </w:p>
    <w:p w14:paraId="0F0A3164" w14:textId="77777777" w:rsidR="000C2A3D" w:rsidRDefault="000C2A3D" w:rsidP="000C2A3D">
      <w:pPr>
        <w:pStyle w:val="PL"/>
        <w:rPr>
          <w:rFonts w:cs="Courier New"/>
          <w:szCs w:val="16"/>
        </w:rPr>
      </w:pPr>
      <w:r>
        <w:rPr>
          <w:rFonts w:cs="Courier New"/>
          <w:szCs w:val="16"/>
        </w:rPr>
        <w:t xml:space="preserve">          additionalProperties:</w:t>
      </w:r>
    </w:p>
    <w:p w14:paraId="15157A1C" w14:textId="77777777" w:rsidR="000C2A3D" w:rsidRDefault="000C2A3D" w:rsidP="000C2A3D">
      <w:pPr>
        <w:pStyle w:val="PL"/>
        <w:rPr>
          <w:rFonts w:cs="Courier New"/>
          <w:szCs w:val="16"/>
        </w:rPr>
      </w:pPr>
      <w:r>
        <w:rPr>
          <w:rFonts w:cs="Courier New"/>
          <w:szCs w:val="16"/>
        </w:rPr>
        <w:t xml:space="preserve">            $ref: '#/components/schemas/MediaComponent'</w:t>
      </w:r>
    </w:p>
    <w:p w14:paraId="73FA4129" w14:textId="77777777" w:rsidR="000C2A3D" w:rsidRDefault="000C2A3D" w:rsidP="000C2A3D">
      <w:pPr>
        <w:pStyle w:val="PL"/>
        <w:rPr>
          <w:rFonts w:cs="Courier New"/>
          <w:szCs w:val="16"/>
        </w:rPr>
      </w:pPr>
      <w:r>
        <w:rPr>
          <w:rFonts w:cs="Courier New"/>
          <w:szCs w:val="16"/>
        </w:rPr>
        <w:t xml:space="preserve">          description: &gt;</w:t>
      </w:r>
    </w:p>
    <w:p w14:paraId="62A2BC8D" w14:textId="77777777" w:rsidR="000C2A3D" w:rsidRDefault="000C2A3D" w:rsidP="000C2A3D">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8285467" w14:textId="77777777" w:rsidR="000C2A3D" w:rsidRDefault="000C2A3D" w:rsidP="000C2A3D">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E3AAB76" w14:textId="77777777" w:rsidR="000C2A3D" w:rsidRDefault="000C2A3D" w:rsidP="000C2A3D">
      <w:pPr>
        <w:pStyle w:val="PL"/>
        <w:rPr>
          <w:rFonts w:cs="Courier New"/>
          <w:szCs w:val="16"/>
        </w:rPr>
      </w:pPr>
      <w:r>
        <w:t xml:space="preserve">          minProperties: 1</w:t>
      </w:r>
    </w:p>
    <w:p w14:paraId="0BD0C8FA" w14:textId="77777777" w:rsidR="000C2A3D" w:rsidRDefault="000C2A3D" w:rsidP="000C2A3D">
      <w:pPr>
        <w:pStyle w:val="PL"/>
        <w:rPr>
          <w:rFonts w:cs="Courier New"/>
          <w:szCs w:val="16"/>
        </w:rPr>
      </w:pPr>
      <w:r>
        <w:rPr>
          <w:rFonts w:cs="Courier New"/>
          <w:szCs w:val="16"/>
        </w:rPr>
        <w:t xml:space="preserve">        marBwUl:</w:t>
      </w:r>
    </w:p>
    <w:p w14:paraId="63BAE301"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13A38272" w14:textId="77777777" w:rsidR="000C2A3D" w:rsidRDefault="000C2A3D" w:rsidP="000C2A3D">
      <w:pPr>
        <w:pStyle w:val="PL"/>
        <w:rPr>
          <w:rFonts w:cs="Courier New"/>
          <w:szCs w:val="16"/>
        </w:rPr>
      </w:pPr>
      <w:r>
        <w:rPr>
          <w:rFonts w:cs="Courier New"/>
          <w:szCs w:val="16"/>
        </w:rPr>
        <w:t xml:space="preserve">        marBwDl:</w:t>
      </w:r>
    </w:p>
    <w:p w14:paraId="02D0042B" w14:textId="77777777" w:rsidR="000C2A3D" w:rsidRDefault="000C2A3D" w:rsidP="000C2A3D">
      <w:pPr>
        <w:pStyle w:val="PL"/>
        <w:rPr>
          <w:rFonts w:cs="Courier New"/>
          <w:szCs w:val="16"/>
        </w:rPr>
      </w:pPr>
      <w:r>
        <w:rPr>
          <w:rFonts w:cs="Courier New"/>
          <w:szCs w:val="16"/>
        </w:rPr>
        <w:t xml:space="preserve">          $ref: 'TS29571_CommonData.yaml#/components/schemas/BitRate'</w:t>
      </w:r>
    </w:p>
    <w:p w14:paraId="013C944E" w14:textId="77777777" w:rsidR="000C2A3D" w:rsidRDefault="000C2A3D" w:rsidP="000C2A3D">
      <w:pPr>
        <w:pStyle w:val="PL"/>
        <w:rPr>
          <w:rFonts w:cs="Courier New"/>
          <w:szCs w:val="16"/>
        </w:rPr>
      </w:pPr>
    </w:p>
    <w:p w14:paraId="0C122E09" w14:textId="77777777" w:rsidR="000C2A3D" w:rsidRDefault="000C2A3D" w:rsidP="000C2A3D">
      <w:pPr>
        <w:pStyle w:val="PL"/>
        <w:rPr>
          <w:rFonts w:cs="Courier New"/>
          <w:szCs w:val="16"/>
        </w:rPr>
      </w:pPr>
      <w:r>
        <w:rPr>
          <w:rFonts w:cs="Courier New"/>
          <w:szCs w:val="16"/>
        </w:rPr>
        <w:t xml:space="preserve">    UeIdentityInfo:</w:t>
      </w:r>
    </w:p>
    <w:p w14:paraId="307CD480" w14:textId="77777777" w:rsidR="000C2A3D" w:rsidRDefault="000C2A3D" w:rsidP="000C2A3D">
      <w:pPr>
        <w:pStyle w:val="PL"/>
        <w:rPr>
          <w:rFonts w:cs="Courier New"/>
          <w:szCs w:val="16"/>
        </w:rPr>
      </w:pPr>
      <w:r>
        <w:rPr>
          <w:rFonts w:cs="Courier New"/>
          <w:szCs w:val="16"/>
        </w:rPr>
        <w:t xml:space="preserve">      description: Represents 5GS-Level UE identities.</w:t>
      </w:r>
    </w:p>
    <w:p w14:paraId="3FF0F2EC" w14:textId="77777777" w:rsidR="000C2A3D" w:rsidRDefault="000C2A3D" w:rsidP="000C2A3D">
      <w:pPr>
        <w:pStyle w:val="PL"/>
        <w:rPr>
          <w:rFonts w:cs="Courier New"/>
          <w:szCs w:val="16"/>
        </w:rPr>
      </w:pPr>
      <w:r>
        <w:rPr>
          <w:rFonts w:cs="Courier New"/>
          <w:szCs w:val="16"/>
        </w:rPr>
        <w:t xml:space="preserve">      type: object</w:t>
      </w:r>
    </w:p>
    <w:p w14:paraId="19A40B2C" w14:textId="77777777" w:rsidR="000C2A3D" w:rsidRDefault="000C2A3D" w:rsidP="000C2A3D">
      <w:pPr>
        <w:pStyle w:val="PL"/>
        <w:rPr>
          <w:rFonts w:cs="Courier New"/>
          <w:szCs w:val="16"/>
        </w:rPr>
      </w:pPr>
      <w:r>
        <w:rPr>
          <w:rFonts w:cs="Courier New"/>
          <w:szCs w:val="16"/>
        </w:rPr>
        <w:t xml:space="preserve">      anyOf:</w:t>
      </w:r>
    </w:p>
    <w:p w14:paraId="454D5CBE" w14:textId="77777777" w:rsidR="000C2A3D" w:rsidRDefault="000C2A3D" w:rsidP="000C2A3D">
      <w:pPr>
        <w:pStyle w:val="PL"/>
        <w:rPr>
          <w:rFonts w:cs="Courier New"/>
          <w:szCs w:val="16"/>
        </w:rPr>
      </w:pPr>
      <w:r>
        <w:rPr>
          <w:rFonts w:cs="Courier New"/>
          <w:szCs w:val="16"/>
        </w:rPr>
        <w:t xml:space="preserve">        - required: [gpsi]</w:t>
      </w:r>
    </w:p>
    <w:p w14:paraId="43EBC2FC" w14:textId="77777777" w:rsidR="000C2A3D" w:rsidRDefault="000C2A3D" w:rsidP="000C2A3D">
      <w:pPr>
        <w:pStyle w:val="PL"/>
        <w:rPr>
          <w:rFonts w:cs="Courier New"/>
          <w:szCs w:val="16"/>
        </w:rPr>
      </w:pPr>
      <w:r>
        <w:rPr>
          <w:rFonts w:cs="Courier New"/>
          <w:szCs w:val="16"/>
        </w:rPr>
        <w:t xml:space="preserve">        - required: [pei]</w:t>
      </w:r>
    </w:p>
    <w:p w14:paraId="46A40ED8" w14:textId="77777777" w:rsidR="000C2A3D" w:rsidRDefault="000C2A3D" w:rsidP="000C2A3D">
      <w:pPr>
        <w:pStyle w:val="PL"/>
        <w:rPr>
          <w:rFonts w:cs="Courier New"/>
          <w:szCs w:val="16"/>
        </w:rPr>
      </w:pPr>
      <w:r>
        <w:rPr>
          <w:rFonts w:cs="Courier New"/>
          <w:szCs w:val="16"/>
        </w:rPr>
        <w:t xml:space="preserve">        - required: [supi]</w:t>
      </w:r>
    </w:p>
    <w:p w14:paraId="1EDA5162" w14:textId="77777777" w:rsidR="000C2A3D" w:rsidRDefault="000C2A3D" w:rsidP="000C2A3D">
      <w:pPr>
        <w:pStyle w:val="PL"/>
        <w:rPr>
          <w:rFonts w:cs="Courier New"/>
          <w:szCs w:val="16"/>
        </w:rPr>
      </w:pPr>
      <w:r>
        <w:rPr>
          <w:rFonts w:cs="Courier New"/>
          <w:szCs w:val="16"/>
        </w:rPr>
        <w:t xml:space="preserve">      properties:</w:t>
      </w:r>
    </w:p>
    <w:p w14:paraId="3870D912" w14:textId="77777777" w:rsidR="000C2A3D" w:rsidRDefault="000C2A3D" w:rsidP="000C2A3D">
      <w:pPr>
        <w:pStyle w:val="PL"/>
        <w:rPr>
          <w:rFonts w:cs="Courier New"/>
          <w:szCs w:val="16"/>
        </w:rPr>
      </w:pPr>
      <w:r>
        <w:rPr>
          <w:rFonts w:cs="Courier New"/>
          <w:szCs w:val="16"/>
        </w:rPr>
        <w:t xml:space="preserve">        gpsi:</w:t>
      </w:r>
    </w:p>
    <w:p w14:paraId="5C44516B" w14:textId="77777777" w:rsidR="000C2A3D" w:rsidRDefault="000C2A3D" w:rsidP="000C2A3D">
      <w:pPr>
        <w:pStyle w:val="PL"/>
        <w:rPr>
          <w:rFonts w:cs="Courier New"/>
          <w:szCs w:val="16"/>
        </w:rPr>
      </w:pPr>
      <w:r>
        <w:rPr>
          <w:rFonts w:cs="Courier New"/>
          <w:szCs w:val="16"/>
        </w:rPr>
        <w:t xml:space="preserve">          $ref: 'TS29571_CommonData.yaml#/components/schemas/Gpsi'</w:t>
      </w:r>
    </w:p>
    <w:p w14:paraId="43F45375" w14:textId="77777777" w:rsidR="000C2A3D" w:rsidRDefault="000C2A3D" w:rsidP="000C2A3D">
      <w:pPr>
        <w:pStyle w:val="PL"/>
        <w:rPr>
          <w:rFonts w:cs="Courier New"/>
          <w:szCs w:val="16"/>
        </w:rPr>
      </w:pPr>
      <w:r>
        <w:rPr>
          <w:rFonts w:cs="Courier New"/>
          <w:szCs w:val="16"/>
        </w:rPr>
        <w:t xml:space="preserve">        pei:</w:t>
      </w:r>
    </w:p>
    <w:p w14:paraId="0F328453" w14:textId="77777777" w:rsidR="000C2A3D" w:rsidRDefault="000C2A3D" w:rsidP="000C2A3D">
      <w:pPr>
        <w:pStyle w:val="PL"/>
        <w:rPr>
          <w:rFonts w:cs="Courier New"/>
          <w:szCs w:val="16"/>
        </w:rPr>
      </w:pPr>
      <w:r>
        <w:rPr>
          <w:rFonts w:cs="Courier New"/>
          <w:szCs w:val="16"/>
        </w:rPr>
        <w:t xml:space="preserve">          $ref: 'TS29571_CommonData.yaml#/components/schemas/Pei'</w:t>
      </w:r>
    </w:p>
    <w:p w14:paraId="200B2F4F" w14:textId="77777777" w:rsidR="000C2A3D" w:rsidRDefault="000C2A3D" w:rsidP="000C2A3D">
      <w:pPr>
        <w:pStyle w:val="PL"/>
        <w:rPr>
          <w:rFonts w:cs="Courier New"/>
          <w:szCs w:val="16"/>
        </w:rPr>
      </w:pPr>
      <w:r>
        <w:rPr>
          <w:rFonts w:cs="Courier New"/>
          <w:szCs w:val="16"/>
        </w:rPr>
        <w:t xml:space="preserve">        supi:</w:t>
      </w:r>
    </w:p>
    <w:p w14:paraId="6822A44B" w14:textId="77777777" w:rsidR="000C2A3D" w:rsidRDefault="000C2A3D" w:rsidP="000C2A3D">
      <w:pPr>
        <w:pStyle w:val="PL"/>
        <w:rPr>
          <w:rFonts w:cs="Courier New"/>
          <w:szCs w:val="16"/>
        </w:rPr>
      </w:pPr>
      <w:r>
        <w:rPr>
          <w:rFonts w:cs="Courier New"/>
          <w:szCs w:val="16"/>
        </w:rPr>
        <w:t xml:space="preserve">          $ref: 'TS29571_CommonData.yaml#/components/schemas/Supi'</w:t>
      </w:r>
    </w:p>
    <w:p w14:paraId="1405ACBD" w14:textId="77777777" w:rsidR="000C2A3D" w:rsidRDefault="000C2A3D" w:rsidP="000C2A3D">
      <w:pPr>
        <w:pStyle w:val="PL"/>
        <w:rPr>
          <w:rFonts w:cs="Courier New"/>
          <w:szCs w:val="16"/>
        </w:rPr>
      </w:pPr>
    </w:p>
    <w:p w14:paraId="38C079D2" w14:textId="77777777" w:rsidR="000C2A3D" w:rsidRDefault="000C2A3D" w:rsidP="000C2A3D">
      <w:pPr>
        <w:pStyle w:val="PL"/>
        <w:rPr>
          <w:rFonts w:cs="Courier New"/>
          <w:szCs w:val="16"/>
        </w:rPr>
      </w:pPr>
      <w:r>
        <w:rPr>
          <w:rFonts w:cs="Courier New"/>
          <w:szCs w:val="16"/>
        </w:rPr>
        <w:t xml:space="preserve">    AccessNetChargingIdentifier:</w:t>
      </w:r>
    </w:p>
    <w:p w14:paraId="4B0E38BE" w14:textId="77777777" w:rsidR="000C2A3D" w:rsidRDefault="000C2A3D" w:rsidP="000C2A3D">
      <w:pPr>
        <w:pStyle w:val="PL"/>
        <w:rPr>
          <w:rFonts w:cs="Courier New"/>
          <w:szCs w:val="16"/>
        </w:rPr>
      </w:pPr>
      <w:r>
        <w:rPr>
          <w:rFonts w:cs="Courier New"/>
          <w:szCs w:val="16"/>
        </w:rPr>
        <w:t xml:space="preserve">      description: Describes the access network charging identifier.</w:t>
      </w:r>
    </w:p>
    <w:p w14:paraId="7BA3A77D" w14:textId="77777777" w:rsidR="000C2A3D" w:rsidRDefault="000C2A3D" w:rsidP="000C2A3D">
      <w:pPr>
        <w:pStyle w:val="PL"/>
        <w:rPr>
          <w:rFonts w:cs="Courier New"/>
          <w:szCs w:val="16"/>
        </w:rPr>
      </w:pPr>
      <w:r>
        <w:rPr>
          <w:rFonts w:cs="Courier New"/>
          <w:szCs w:val="16"/>
        </w:rPr>
        <w:t xml:space="preserve">      type: object</w:t>
      </w:r>
    </w:p>
    <w:p w14:paraId="505D57C7" w14:textId="77777777" w:rsidR="000C2A3D" w:rsidRDefault="000C2A3D" w:rsidP="000C2A3D">
      <w:pPr>
        <w:pStyle w:val="PL"/>
        <w:rPr>
          <w:rFonts w:cs="Courier New"/>
          <w:szCs w:val="16"/>
        </w:rPr>
      </w:pPr>
      <w:r>
        <w:rPr>
          <w:rFonts w:cs="Courier New"/>
          <w:szCs w:val="16"/>
        </w:rPr>
        <w:t xml:space="preserve">      oneOf:</w:t>
      </w:r>
    </w:p>
    <w:p w14:paraId="27FD4064" w14:textId="77777777" w:rsidR="000C2A3D" w:rsidRDefault="000C2A3D" w:rsidP="000C2A3D">
      <w:pPr>
        <w:pStyle w:val="PL"/>
        <w:rPr>
          <w:rFonts w:cs="Courier New"/>
          <w:szCs w:val="16"/>
        </w:rPr>
      </w:pPr>
      <w:r>
        <w:rPr>
          <w:rFonts w:cs="Courier New"/>
          <w:szCs w:val="16"/>
        </w:rPr>
        <w:t xml:space="preserve">        - required: [accNetChaIdValue]</w:t>
      </w:r>
    </w:p>
    <w:p w14:paraId="399C00AA" w14:textId="77777777" w:rsidR="000C2A3D" w:rsidRDefault="000C2A3D" w:rsidP="000C2A3D">
      <w:pPr>
        <w:pStyle w:val="PL"/>
        <w:rPr>
          <w:rFonts w:cs="Courier New"/>
          <w:szCs w:val="16"/>
        </w:rPr>
      </w:pPr>
      <w:r>
        <w:rPr>
          <w:rFonts w:cs="Courier New"/>
          <w:szCs w:val="16"/>
        </w:rPr>
        <w:t xml:space="preserve">        - required: [accNetChargIdString]</w:t>
      </w:r>
    </w:p>
    <w:p w14:paraId="30D24669" w14:textId="77777777" w:rsidR="000C2A3D" w:rsidRDefault="000C2A3D" w:rsidP="000C2A3D">
      <w:pPr>
        <w:pStyle w:val="PL"/>
        <w:rPr>
          <w:rFonts w:cs="Courier New"/>
          <w:szCs w:val="16"/>
        </w:rPr>
      </w:pPr>
      <w:r>
        <w:rPr>
          <w:rFonts w:cs="Courier New"/>
          <w:szCs w:val="16"/>
        </w:rPr>
        <w:t xml:space="preserve">      properties:</w:t>
      </w:r>
    </w:p>
    <w:p w14:paraId="0DE3FD05" w14:textId="77777777" w:rsidR="000C2A3D" w:rsidRDefault="000C2A3D" w:rsidP="000C2A3D">
      <w:pPr>
        <w:pStyle w:val="PL"/>
        <w:rPr>
          <w:rFonts w:cs="Courier New"/>
          <w:szCs w:val="16"/>
        </w:rPr>
      </w:pPr>
      <w:r>
        <w:rPr>
          <w:rFonts w:cs="Courier New"/>
          <w:szCs w:val="16"/>
        </w:rPr>
        <w:t xml:space="preserve">        </w:t>
      </w:r>
      <w:r>
        <w:rPr>
          <w:lang w:eastAsia="zh-CN"/>
        </w:rPr>
        <w:t>accNetChaIdValue</w:t>
      </w:r>
      <w:r>
        <w:rPr>
          <w:rFonts w:cs="Courier New"/>
          <w:szCs w:val="16"/>
        </w:rPr>
        <w:t>:</w:t>
      </w:r>
    </w:p>
    <w:p w14:paraId="7E6E583E" w14:textId="77777777" w:rsidR="000C2A3D" w:rsidRDefault="000C2A3D" w:rsidP="000C2A3D">
      <w:pPr>
        <w:pStyle w:val="PL"/>
        <w:rPr>
          <w:rFonts w:cs="Courier New"/>
          <w:szCs w:val="16"/>
        </w:rPr>
      </w:pPr>
      <w:r>
        <w:rPr>
          <w:rFonts w:cs="Courier New"/>
          <w:szCs w:val="16"/>
        </w:rPr>
        <w:t xml:space="preserve">          $ref: 'TS29571_CommonData.yaml#/components/schemas/ChargingId'</w:t>
      </w:r>
    </w:p>
    <w:p w14:paraId="6A3C41E6" w14:textId="77777777" w:rsidR="000C2A3D" w:rsidRDefault="000C2A3D" w:rsidP="000C2A3D">
      <w:pPr>
        <w:pStyle w:val="PL"/>
        <w:rPr>
          <w:lang w:eastAsia="zh-CN"/>
        </w:rPr>
      </w:pPr>
      <w:r>
        <w:rPr>
          <w:lang w:eastAsia="zh-CN"/>
        </w:rPr>
        <w:t xml:space="preserve">        accNetChargIdString:</w:t>
      </w:r>
    </w:p>
    <w:p w14:paraId="24B90CAB" w14:textId="77777777" w:rsidR="000C2A3D" w:rsidRDefault="000C2A3D" w:rsidP="000C2A3D">
      <w:pPr>
        <w:pStyle w:val="PL"/>
        <w:rPr>
          <w:lang w:eastAsia="zh-CN"/>
        </w:rPr>
      </w:pPr>
      <w:r>
        <w:rPr>
          <w:lang w:eastAsia="zh-CN"/>
        </w:rPr>
        <w:t xml:space="preserve">          type: string</w:t>
      </w:r>
    </w:p>
    <w:p w14:paraId="6A27B61D" w14:textId="77777777" w:rsidR="000C2A3D" w:rsidRDefault="000C2A3D" w:rsidP="000C2A3D">
      <w:pPr>
        <w:pStyle w:val="PL"/>
        <w:rPr>
          <w:lang w:eastAsia="zh-CN"/>
        </w:rPr>
      </w:pPr>
      <w:r>
        <w:rPr>
          <w:lang w:eastAsia="zh-CN"/>
        </w:rPr>
        <w:t xml:space="preserve">          description: A character string containing the access network charging identifier.</w:t>
      </w:r>
    </w:p>
    <w:p w14:paraId="10826701" w14:textId="77777777" w:rsidR="000C2A3D" w:rsidRDefault="000C2A3D" w:rsidP="000C2A3D">
      <w:pPr>
        <w:pStyle w:val="PL"/>
        <w:rPr>
          <w:rFonts w:cs="Courier New"/>
          <w:szCs w:val="16"/>
        </w:rPr>
      </w:pPr>
      <w:r>
        <w:rPr>
          <w:rFonts w:cs="Courier New"/>
          <w:szCs w:val="16"/>
        </w:rPr>
        <w:t xml:space="preserve">        flows:</w:t>
      </w:r>
    </w:p>
    <w:p w14:paraId="75B65D7D" w14:textId="77777777" w:rsidR="000C2A3D" w:rsidRDefault="000C2A3D" w:rsidP="000C2A3D">
      <w:pPr>
        <w:pStyle w:val="PL"/>
        <w:rPr>
          <w:rFonts w:cs="Courier New"/>
          <w:szCs w:val="16"/>
        </w:rPr>
      </w:pPr>
      <w:r>
        <w:rPr>
          <w:rFonts w:cs="Courier New"/>
          <w:szCs w:val="16"/>
        </w:rPr>
        <w:t xml:space="preserve">          type: array</w:t>
      </w:r>
    </w:p>
    <w:p w14:paraId="702D733A" w14:textId="77777777" w:rsidR="000C2A3D" w:rsidRDefault="000C2A3D" w:rsidP="000C2A3D">
      <w:pPr>
        <w:pStyle w:val="PL"/>
        <w:rPr>
          <w:rFonts w:cs="Courier New"/>
          <w:szCs w:val="16"/>
        </w:rPr>
      </w:pPr>
      <w:r>
        <w:rPr>
          <w:rFonts w:cs="Courier New"/>
          <w:szCs w:val="16"/>
        </w:rPr>
        <w:t xml:space="preserve">          items:</w:t>
      </w:r>
    </w:p>
    <w:p w14:paraId="1AAA6ACA" w14:textId="77777777" w:rsidR="000C2A3D" w:rsidRDefault="000C2A3D" w:rsidP="000C2A3D">
      <w:pPr>
        <w:pStyle w:val="PL"/>
        <w:rPr>
          <w:rFonts w:cs="Courier New"/>
          <w:szCs w:val="16"/>
        </w:rPr>
      </w:pPr>
      <w:r>
        <w:rPr>
          <w:rFonts w:cs="Courier New"/>
          <w:szCs w:val="16"/>
        </w:rPr>
        <w:t xml:space="preserve">            $ref: '#/components/schemas/Flows'</w:t>
      </w:r>
    </w:p>
    <w:p w14:paraId="16CF7E75" w14:textId="77777777" w:rsidR="000C2A3D" w:rsidRDefault="000C2A3D" w:rsidP="000C2A3D">
      <w:pPr>
        <w:pStyle w:val="PL"/>
      </w:pPr>
      <w:r>
        <w:t xml:space="preserve">          minItems: 1</w:t>
      </w:r>
    </w:p>
    <w:p w14:paraId="31331563" w14:textId="77777777" w:rsidR="000C2A3D" w:rsidRDefault="000C2A3D" w:rsidP="000C2A3D">
      <w:pPr>
        <w:pStyle w:val="PL"/>
        <w:rPr>
          <w:rFonts w:cs="Courier New"/>
          <w:szCs w:val="16"/>
        </w:rPr>
      </w:pPr>
    </w:p>
    <w:p w14:paraId="0FC84A5D" w14:textId="77777777" w:rsidR="000C2A3D" w:rsidRDefault="000C2A3D" w:rsidP="000C2A3D">
      <w:pPr>
        <w:pStyle w:val="PL"/>
        <w:rPr>
          <w:rFonts w:cs="Courier New"/>
          <w:szCs w:val="16"/>
        </w:rPr>
      </w:pPr>
      <w:r>
        <w:rPr>
          <w:rFonts w:cs="Courier New"/>
          <w:szCs w:val="16"/>
        </w:rPr>
        <w:t xml:space="preserve">    OutOfCreditInformation:</w:t>
      </w:r>
    </w:p>
    <w:p w14:paraId="11D98BA2" w14:textId="77777777" w:rsidR="000C2A3D" w:rsidRDefault="000C2A3D" w:rsidP="000C2A3D">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61CE8204" w14:textId="77777777" w:rsidR="000C2A3D" w:rsidRDefault="000C2A3D" w:rsidP="000C2A3D">
      <w:pPr>
        <w:pStyle w:val="PL"/>
        <w:rPr>
          <w:rFonts w:cs="Courier New"/>
          <w:szCs w:val="16"/>
        </w:rPr>
      </w:pPr>
      <w:r>
        <w:rPr>
          <w:rFonts w:cs="Courier New"/>
          <w:szCs w:val="16"/>
        </w:rPr>
        <w:t xml:space="preserve">      type: object</w:t>
      </w:r>
    </w:p>
    <w:p w14:paraId="4A5ECE2F" w14:textId="77777777" w:rsidR="000C2A3D" w:rsidRDefault="000C2A3D" w:rsidP="000C2A3D">
      <w:pPr>
        <w:pStyle w:val="PL"/>
        <w:rPr>
          <w:rFonts w:cs="Courier New"/>
          <w:szCs w:val="16"/>
        </w:rPr>
      </w:pPr>
      <w:r>
        <w:rPr>
          <w:rFonts w:cs="Courier New"/>
          <w:szCs w:val="16"/>
        </w:rPr>
        <w:t xml:space="preserve">      required:</w:t>
      </w:r>
    </w:p>
    <w:p w14:paraId="3218CF25" w14:textId="77777777" w:rsidR="000C2A3D" w:rsidRDefault="000C2A3D" w:rsidP="000C2A3D">
      <w:pPr>
        <w:pStyle w:val="PL"/>
        <w:rPr>
          <w:rFonts w:cs="Courier New"/>
          <w:szCs w:val="16"/>
        </w:rPr>
      </w:pPr>
      <w:r>
        <w:rPr>
          <w:rFonts w:cs="Courier New"/>
          <w:szCs w:val="16"/>
        </w:rPr>
        <w:t xml:space="preserve">        - finUnitAct</w:t>
      </w:r>
    </w:p>
    <w:p w14:paraId="7CCF91C2" w14:textId="77777777" w:rsidR="000C2A3D" w:rsidRDefault="000C2A3D" w:rsidP="000C2A3D">
      <w:pPr>
        <w:pStyle w:val="PL"/>
        <w:rPr>
          <w:rFonts w:cs="Courier New"/>
          <w:szCs w:val="16"/>
        </w:rPr>
      </w:pPr>
      <w:r>
        <w:rPr>
          <w:rFonts w:cs="Courier New"/>
          <w:szCs w:val="16"/>
        </w:rPr>
        <w:t xml:space="preserve">      properties:</w:t>
      </w:r>
    </w:p>
    <w:p w14:paraId="4217BF14" w14:textId="77777777" w:rsidR="000C2A3D" w:rsidRDefault="000C2A3D" w:rsidP="000C2A3D">
      <w:pPr>
        <w:pStyle w:val="PL"/>
        <w:rPr>
          <w:rFonts w:cs="Courier New"/>
          <w:szCs w:val="16"/>
        </w:rPr>
      </w:pPr>
      <w:r>
        <w:rPr>
          <w:rFonts w:cs="Courier New"/>
          <w:szCs w:val="16"/>
        </w:rPr>
        <w:t xml:space="preserve">        finUnitAct:</w:t>
      </w:r>
    </w:p>
    <w:p w14:paraId="240A48FF" w14:textId="77777777" w:rsidR="000C2A3D" w:rsidRDefault="000C2A3D" w:rsidP="000C2A3D">
      <w:pPr>
        <w:pStyle w:val="PL"/>
        <w:rPr>
          <w:rFonts w:cs="Courier New"/>
          <w:szCs w:val="16"/>
        </w:rPr>
      </w:pPr>
      <w:r>
        <w:rPr>
          <w:rFonts w:cs="Courier New"/>
          <w:szCs w:val="16"/>
        </w:rPr>
        <w:t xml:space="preserve">          $ref: 'TS32291_Nchf_ConvergedCharging.yaml#/components/schemas/FinalUnitAction'</w:t>
      </w:r>
    </w:p>
    <w:p w14:paraId="399F133D" w14:textId="77777777" w:rsidR="000C2A3D" w:rsidRDefault="000C2A3D" w:rsidP="000C2A3D">
      <w:pPr>
        <w:pStyle w:val="PL"/>
        <w:rPr>
          <w:rFonts w:cs="Courier New"/>
          <w:szCs w:val="16"/>
        </w:rPr>
      </w:pPr>
      <w:r>
        <w:rPr>
          <w:rFonts w:cs="Courier New"/>
          <w:szCs w:val="16"/>
        </w:rPr>
        <w:t xml:space="preserve">        flows:</w:t>
      </w:r>
    </w:p>
    <w:p w14:paraId="26B1D245" w14:textId="77777777" w:rsidR="000C2A3D" w:rsidRDefault="000C2A3D" w:rsidP="000C2A3D">
      <w:pPr>
        <w:pStyle w:val="PL"/>
        <w:rPr>
          <w:rFonts w:cs="Courier New"/>
          <w:szCs w:val="16"/>
        </w:rPr>
      </w:pPr>
      <w:r>
        <w:rPr>
          <w:rFonts w:cs="Courier New"/>
          <w:szCs w:val="16"/>
        </w:rPr>
        <w:t xml:space="preserve">          type: array</w:t>
      </w:r>
    </w:p>
    <w:p w14:paraId="0EDC6302" w14:textId="77777777" w:rsidR="000C2A3D" w:rsidRDefault="000C2A3D" w:rsidP="000C2A3D">
      <w:pPr>
        <w:pStyle w:val="PL"/>
        <w:rPr>
          <w:rFonts w:cs="Courier New"/>
          <w:szCs w:val="16"/>
        </w:rPr>
      </w:pPr>
      <w:r>
        <w:rPr>
          <w:rFonts w:cs="Courier New"/>
          <w:szCs w:val="16"/>
        </w:rPr>
        <w:t xml:space="preserve">          items:</w:t>
      </w:r>
    </w:p>
    <w:p w14:paraId="37CEF135" w14:textId="77777777" w:rsidR="000C2A3D" w:rsidRDefault="000C2A3D" w:rsidP="000C2A3D">
      <w:pPr>
        <w:pStyle w:val="PL"/>
        <w:rPr>
          <w:rFonts w:cs="Courier New"/>
          <w:szCs w:val="16"/>
        </w:rPr>
      </w:pPr>
      <w:r>
        <w:rPr>
          <w:rFonts w:cs="Courier New"/>
          <w:szCs w:val="16"/>
        </w:rPr>
        <w:t xml:space="preserve">            $ref: '#/components/schemas/Flows'</w:t>
      </w:r>
    </w:p>
    <w:p w14:paraId="190861E9" w14:textId="77777777" w:rsidR="000C2A3D" w:rsidRDefault="000C2A3D" w:rsidP="000C2A3D">
      <w:pPr>
        <w:pStyle w:val="PL"/>
      </w:pPr>
      <w:r>
        <w:lastRenderedPageBreak/>
        <w:t xml:space="preserve">          minItems: 1</w:t>
      </w:r>
    </w:p>
    <w:p w14:paraId="71A0F172" w14:textId="77777777" w:rsidR="000C2A3D" w:rsidRDefault="000C2A3D" w:rsidP="000C2A3D">
      <w:pPr>
        <w:pStyle w:val="PL"/>
        <w:rPr>
          <w:rFonts w:cs="Courier New"/>
          <w:szCs w:val="16"/>
        </w:rPr>
      </w:pPr>
    </w:p>
    <w:p w14:paraId="465B9F65" w14:textId="77777777" w:rsidR="000C2A3D" w:rsidRDefault="000C2A3D" w:rsidP="000C2A3D">
      <w:pPr>
        <w:pStyle w:val="PL"/>
        <w:rPr>
          <w:rFonts w:cs="Courier New"/>
          <w:szCs w:val="16"/>
        </w:rPr>
      </w:pPr>
      <w:r>
        <w:rPr>
          <w:rFonts w:cs="Courier New"/>
          <w:szCs w:val="16"/>
        </w:rPr>
        <w:t xml:space="preserve">    QosMonitoringInformation:</w:t>
      </w:r>
    </w:p>
    <w:p w14:paraId="43FEBEA2" w14:textId="77777777" w:rsidR="000C2A3D" w:rsidRDefault="000C2A3D" w:rsidP="000C2A3D">
      <w:pPr>
        <w:pStyle w:val="PL"/>
        <w:rPr>
          <w:rFonts w:cs="Courier New"/>
          <w:szCs w:val="16"/>
        </w:rPr>
      </w:pPr>
      <w:r>
        <w:rPr>
          <w:rFonts w:cs="Courier New"/>
          <w:szCs w:val="16"/>
        </w:rPr>
        <w:t xml:space="preserve">      description: &gt;</w:t>
      </w:r>
    </w:p>
    <w:p w14:paraId="1EE417A2" w14:textId="77777777" w:rsidR="000C2A3D" w:rsidRDefault="000C2A3D" w:rsidP="000C2A3D">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F6B5FF8" w14:textId="77777777" w:rsidR="000C2A3D" w:rsidRDefault="000C2A3D" w:rsidP="000C2A3D">
      <w:pPr>
        <w:pStyle w:val="PL"/>
        <w:rPr>
          <w:rFonts w:cs="Courier New"/>
          <w:szCs w:val="16"/>
        </w:rPr>
      </w:pPr>
      <w:r>
        <w:rPr>
          <w:rFonts w:cs="Courier New"/>
          <w:szCs w:val="16"/>
        </w:rPr>
        <w:t xml:space="preserve">      type: object</w:t>
      </w:r>
    </w:p>
    <w:p w14:paraId="454D76D3" w14:textId="77777777" w:rsidR="000C2A3D" w:rsidRDefault="000C2A3D" w:rsidP="000C2A3D">
      <w:pPr>
        <w:pStyle w:val="PL"/>
        <w:rPr>
          <w:rFonts w:cs="Courier New"/>
          <w:szCs w:val="16"/>
        </w:rPr>
      </w:pPr>
      <w:r>
        <w:rPr>
          <w:rFonts w:cs="Courier New"/>
          <w:szCs w:val="16"/>
        </w:rPr>
        <w:t xml:space="preserve">      properties:</w:t>
      </w:r>
    </w:p>
    <w:p w14:paraId="47D44C4D" w14:textId="77777777" w:rsidR="000C2A3D" w:rsidRDefault="000C2A3D" w:rsidP="000C2A3D">
      <w:pPr>
        <w:pStyle w:val="PL"/>
        <w:rPr>
          <w:rFonts w:cs="Courier New"/>
          <w:szCs w:val="16"/>
        </w:rPr>
      </w:pPr>
      <w:r>
        <w:rPr>
          <w:rFonts w:cs="Courier New"/>
          <w:szCs w:val="16"/>
        </w:rPr>
        <w:t xml:space="preserve">        repThreshDl:</w:t>
      </w:r>
    </w:p>
    <w:p w14:paraId="36800309" w14:textId="77777777" w:rsidR="000C2A3D" w:rsidRDefault="000C2A3D" w:rsidP="000C2A3D">
      <w:pPr>
        <w:pStyle w:val="PL"/>
        <w:rPr>
          <w:rFonts w:cs="Courier New"/>
          <w:szCs w:val="16"/>
        </w:rPr>
      </w:pPr>
      <w:r>
        <w:rPr>
          <w:rFonts w:cs="Courier New"/>
          <w:szCs w:val="16"/>
        </w:rPr>
        <w:t xml:space="preserve">          type: integer</w:t>
      </w:r>
    </w:p>
    <w:p w14:paraId="68013AAC" w14:textId="77777777" w:rsidR="000C2A3D" w:rsidRDefault="000C2A3D" w:rsidP="000C2A3D">
      <w:pPr>
        <w:pStyle w:val="PL"/>
        <w:rPr>
          <w:rFonts w:cs="Courier New"/>
          <w:szCs w:val="16"/>
        </w:rPr>
      </w:pPr>
      <w:r>
        <w:rPr>
          <w:rFonts w:cs="Courier New"/>
          <w:szCs w:val="16"/>
        </w:rPr>
        <w:t xml:space="preserve">        repThreshUl:</w:t>
      </w:r>
    </w:p>
    <w:p w14:paraId="1234C07D" w14:textId="77777777" w:rsidR="000C2A3D" w:rsidRDefault="000C2A3D" w:rsidP="000C2A3D">
      <w:pPr>
        <w:pStyle w:val="PL"/>
        <w:rPr>
          <w:rFonts w:cs="Courier New"/>
          <w:szCs w:val="16"/>
        </w:rPr>
      </w:pPr>
      <w:r>
        <w:rPr>
          <w:rFonts w:cs="Courier New"/>
          <w:szCs w:val="16"/>
        </w:rPr>
        <w:t xml:space="preserve">          type: integer</w:t>
      </w:r>
    </w:p>
    <w:p w14:paraId="0CC93363" w14:textId="77777777" w:rsidR="000C2A3D" w:rsidRDefault="000C2A3D" w:rsidP="000C2A3D">
      <w:pPr>
        <w:pStyle w:val="PL"/>
        <w:rPr>
          <w:rFonts w:cs="Courier New"/>
          <w:szCs w:val="16"/>
        </w:rPr>
      </w:pPr>
      <w:r>
        <w:rPr>
          <w:rFonts w:cs="Courier New"/>
          <w:szCs w:val="16"/>
        </w:rPr>
        <w:t xml:space="preserve">        repThreshRp:</w:t>
      </w:r>
    </w:p>
    <w:p w14:paraId="1DC50461" w14:textId="77777777" w:rsidR="000C2A3D" w:rsidRDefault="000C2A3D" w:rsidP="000C2A3D">
      <w:pPr>
        <w:pStyle w:val="PL"/>
        <w:rPr>
          <w:rFonts w:cs="Courier New"/>
          <w:szCs w:val="16"/>
        </w:rPr>
      </w:pPr>
      <w:r>
        <w:rPr>
          <w:rFonts w:cs="Courier New"/>
          <w:szCs w:val="16"/>
        </w:rPr>
        <w:t xml:space="preserve">          type: integer</w:t>
      </w:r>
    </w:p>
    <w:p w14:paraId="2A45C58C" w14:textId="77777777" w:rsidR="000C2A3D" w:rsidRDefault="000C2A3D" w:rsidP="000C2A3D">
      <w:pPr>
        <w:pStyle w:val="PL"/>
        <w:rPr>
          <w:rFonts w:cs="Courier New"/>
          <w:szCs w:val="16"/>
        </w:rPr>
      </w:pPr>
    </w:p>
    <w:p w14:paraId="51B84A33" w14:textId="77777777" w:rsidR="000C2A3D" w:rsidRDefault="000C2A3D" w:rsidP="000C2A3D">
      <w:pPr>
        <w:pStyle w:val="PL"/>
        <w:rPr>
          <w:rFonts w:cs="Courier New"/>
          <w:szCs w:val="16"/>
        </w:rPr>
      </w:pPr>
      <w:r>
        <w:rPr>
          <w:rFonts w:cs="Courier New"/>
          <w:szCs w:val="16"/>
        </w:rPr>
        <w:t xml:space="preserve">    PduSessionTsnBridge:</w:t>
      </w:r>
    </w:p>
    <w:p w14:paraId="2603652A" w14:textId="77777777" w:rsidR="000C2A3D" w:rsidRDefault="000C2A3D" w:rsidP="000C2A3D">
      <w:pPr>
        <w:pStyle w:val="PL"/>
        <w:rPr>
          <w:rFonts w:cs="Courier New"/>
          <w:szCs w:val="16"/>
        </w:rPr>
      </w:pPr>
      <w:r>
        <w:rPr>
          <w:rFonts w:cs="Courier New"/>
          <w:szCs w:val="16"/>
        </w:rPr>
        <w:t xml:space="preserve">      description: &gt;</w:t>
      </w:r>
    </w:p>
    <w:p w14:paraId="6B4CBF8B" w14:textId="77777777" w:rsidR="000C2A3D" w:rsidRDefault="000C2A3D" w:rsidP="000C2A3D">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A5D15AD" w14:textId="77777777" w:rsidR="000C2A3D" w:rsidRDefault="000C2A3D" w:rsidP="000C2A3D">
      <w:pPr>
        <w:pStyle w:val="PL"/>
        <w:rPr>
          <w:rFonts w:cs="Arial"/>
          <w:szCs w:val="18"/>
        </w:rPr>
      </w:pPr>
      <w:r>
        <w:rPr>
          <w:rFonts w:cs="Courier New"/>
          <w:szCs w:val="16"/>
        </w:rPr>
        <w:t xml:space="preserve">        </w:t>
      </w:r>
      <w:r>
        <w:rPr>
          <w:rFonts w:cs="Arial"/>
          <w:szCs w:val="18"/>
        </w:rPr>
        <w:t>NW-TT port management information.</w:t>
      </w:r>
    </w:p>
    <w:p w14:paraId="60159A7D" w14:textId="77777777" w:rsidR="000C2A3D" w:rsidRDefault="000C2A3D" w:rsidP="000C2A3D">
      <w:pPr>
        <w:pStyle w:val="PL"/>
        <w:rPr>
          <w:rFonts w:cs="Courier New"/>
          <w:szCs w:val="16"/>
        </w:rPr>
      </w:pPr>
      <w:r>
        <w:rPr>
          <w:rFonts w:cs="Courier New"/>
          <w:szCs w:val="16"/>
        </w:rPr>
        <w:t xml:space="preserve">      type: object</w:t>
      </w:r>
    </w:p>
    <w:p w14:paraId="37D48501" w14:textId="77777777" w:rsidR="000C2A3D" w:rsidRDefault="000C2A3D" w:rsidP="000C2A3D">
      <w:pPr>
        <w:pStyle w:val="PL"/>
        <w:rPr>
          <w:rFonts w:cs="Courier New"/>
          <w:szCs w:val="16"/>
        </w:rPr>
      </w:pPr>
      <w:r>
        <w:rPr>
          <w:rFonts w:cs="Courier New"/>
          <w:szCs w:val="16"/>
        </w:rPr>
        <w:t xml:space="preserve">      required:</w:t>
      </w:r>
    </w:p>
    <w:p w14:paraId="6EFF37CD" w14:textId="77777777" w:rsidR="000C2A3D" w:rsidRDefault="000C2A3D" w:rsidP="000C2A3D">
      <w:pPr>
        <w:pStyle w:val="PL"/>
        <w:rPr>
          <w:rFonts w:cs="Courier New"/>
          <w:szCs w:val="16"/>
        </w:rPr>
      </w:pPr>
      <w:r>
        <w:rPr>
          <w:rFonts w:cs="Courier New"/>
          <w:szCs w:val="16"/>
        </w:rPr>
        <w:t xml:space="preserve">        - tsnBridgeInfo</w:t>
      </w:r>
    </w:p>
    <w:p w14:paraId="500C9567" w14:textId="77777777" w:rsidR="000C2A3D" w:rsidRDefault="000C2A3D" w:rsidP="000C2A3D">
      <w:pPr>
        <w:pStyle w:val="PL"/>
        <w:rPr>
          <w:rFonts w:cs="Courier New"/>
          <w:szCs w:val="16"/>
        </w:rPr>
      </w:pPr>
      <w:r>
        <w:rPr>
          <w:rFonts w:cs="Courier New"/>
          <w:szCs w:val="16"/>
        </w:rPr>
        <w:t xml:space="preserve">      properties:</w:t>
      </w:r>
    </w:p>
    <w:p w14:paraId="0DCC79D8" w14:textId="77777777" w:rsidR="000C2A3D" w:rsidRDefault="000C2A3D" w:rsidP="000C2A3D">
      <w:pPr>
        <w:pStyle w:val="PL"/>
        <w:rPr>
          <w:rFonts w:cs="Courier New"/>
          <w:szCs w:val="16"/>
        </w:rPr>
      </w:pPr>
      <w:r>
        <w:rPr>
          <w:rFonts w:cs="Courier New"/>
          <w:szCs w:val="16"/>
        </w:rPr>
        <w:t xml:space="preserve">        tsnBridgeInfo: </w:t>
      </w:r>
    </w:p>
    <w:p w14:paraId="786B1CBF" w14:textId="77777777" w:rsidR="000C2A3D" w:rsidRDefault="000C2A3D" w:rsidP="000C2A3D">
      <w:pPr>
        <w:pStyle w:val="PL"/>
        <w:rPr>
          <w:rFonts w:cs="Courier New"/>
          <w:szCs w:val="16"/>
        </w:rPr>
      </w:pPr>
      <w:r>
        <w:rPr>
          <w:rFonts w:cs="Courier New"/>
          <w:szCs w:val="16"/>
        </w:rPr>
        <w:t xml:space="preserve">          $ref: 'TS29512_Npcf_SMPolicyControl.yaml#/components/schemas/TsnBridgeInfo'</w:t>
      </w:r>
    </w:p>
    <w:p w14:paraId="403ABDF4" w14:textId="77777777" w:rsidR="000C2A3D" w:rsidRDefault="000C2A3D" w:rsidP="000C2A3D">
      <w:pPr>
        <w:pStyle w:val="PL"/>
        <w:rPr>
          <w:rFonts w:cs="Courier New"/>
          <w:szCs w:val="16"/>
        </w:rPr>
      </w:pPr>
      <w:r>
        <w:rPr>
          <w:rFonts w:cs="Courier New"/>
          <w:szCs w:val="16"/>
        </w:rPr>
        <w:t xml:space="preserve">        tsnBridgeManCont: </w:t>
      </w:r>
    </w:p>
    <w:p w14:paraId="28960924" w14:textId="77777777" w:rsidR="000C2A3D" w:rsidRDefault="000C2A3D" w:rsidP="000C2A3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EE97934" w14:textId="77777777" w:rsidR="000C2A3D" w:rsidRDefault="000C2A3D" w:rsidP="000C2A3D">
      <w:pPr>
        <w:pStyle w:val="PL"/>
        <w:rPr>
          <w:rFonts w:cs="Courier New"/>
          <w:szCs w:val="16"/>
        </w:rPr>
      </w:pPr>
      <w:r>
        <w:rPr>
          <w:rFonts w:cs="Courier New"/>
          <w:szCs w:val="16"/>
        </w:rPr>
        <w:t xml:space="preserve">        tsnPortManContDstt: </w:t>
      </w:r>
    </w:p>
    <w:p w14:paraId="7DDB9288" w14:textId="77777777" w:rsidR="000C2A3D" w:rsidRDefault="000C2A3D" w:rsidP="000C2A3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917905" w14:textId="77777777" w:rsidR="000C2A3D" w:rsidRDefault="000C2A3D" w:rsidP="000C2A3D">
      <w:pPr>
        <w:pStyle w:val="PL"/>
        <w:rPr>
          <w:rFonts w:cs="Courier New"/>
          <w:szCs w:val="16"/>
        </w:rPr>
      </w:pPr>
      <w:r>
        <w:rPr>
          <w:rFonts w:cs="Courier New"/>
          <w:szCs w:val="16"/>
        </w:rPr>
        <w:t xml:space="preserve">        tsnPortManContNwtts: </w:t>
      </w:r>
    </w:p>
    <w:p w14:paraId="46DC9A58" w14:textId="77777777" w:rsidR="000C2A3D" w:rsidRDefault="000C2A3D" w:rsidP="000C2A3D">
      <w:pPr>
        <w:pStyle w:val="PL"/>
        <w:rPr>
          <w:rFonts w:cs="Courier New"/>
          <w:szCs w:val="16"/>
        </w:rPr>
      </w:pPr>
      <w:r>
        <w:rPr>
          <w:rFonts w:cs="Courier New"/>
          <w:szCs w:val="16"/>
        </w:rPr>
        <w:t xml:space="preserve">          type: array</w:t>
      </w:r>
    </w:p>
    <w:p w14:paraId="181A009B" w14:textId="77777777" w:rsidR="000C2A3D" w:rsidRDefault="000C2A3D" w:rsidP="000C2A3D">
      <w:pPr>
        <w:pStyle w:val="PL"/>
        <w:rPr>
          <w:rFonts w:cs="Courier New"/>
          <w:szCs w:val="16"/>
        </w:rPr>
      </w:pPr>
      <w:r>
        <w:rPr>
          <w:rFonts w:cs="Courier New"/>
          <w:szCs w:val="16"/>
        </w:rPr>
        <w:t xml:space="preserve">          items:</w:t>
      </w:r>
    </w:p>
    <w:p w14:paraId="3895FD98" w14:textId="77777777" w:rsidR="000C2A3D" w:rsidRDefault="000C2A3D" w:rsidP="000C2A3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2E8E67" w14:textId="77777777" w:rsidR="000C2A3D" w:rsidRDefault="000C2A3D" w:rsidP="000C2A3D">
      <w:pPr>
        <w:pStyle w:val="PL"/>
        <w:rPr>
          <w:rFonts w:cs="Courier New"/>
          <w:szCs w:val="16"/>
        </w:rPr>
      </w:pPr>
      <w:r>
        <w:rPr>
          <w:rFonts w:cs="Courier New"/>
          <w:szCs w:val="16"/>
        </w:rPr>
        <w:t xml:space="preserve">          minItems: 1</w:t>
      </w:r>
    </w:p>
    <w:p w14:paraId="2E19EB9F" w14:textId="77777777" w:rsidR="000C2A3D" w:rsidRDefault="000C2A3D" w:rsidP="000C2A3D">
      <w:pPr>
        <w:pStyle w:val="PL"/>
      </w:pPr>
      <w:r>
        <w:t xml:space="preserve">        ueIpv4Addr:</w:t>
      </w:r>
    </w:p>
    <w:p w14:paraId="33710350" w14:textId="77777777" w:rsidR="000C2A3D" w:rsidRDefault="000C2A3D" w:rsidP="000C2A3D">
      <w:pPr>
        <w:pStyle w:val="PL"/>
      </w:pPr>
      <w:r>
        <w:t xml:space="preserve">          $ref: 'TS29571_CommonData.yaml#/components/schemas/Ipv4Addr'</w:t>
      </w:r>
    </w:p>
    <w:p w14:paraId="1198D1A8" w14:textId="77777777" w:rsidR="000C2A3D" w:rsidRDefault="000C2A3D" w:rsidP="000C2A3D">
      <w:pPr>
        <w:pStyle w:val="PL"/>
        <w:rPr>
          <w:rFonts w:cs="Courier New"/>
          <w:szCs w:val="16"/>
        </w:rPr>
      </w:pPr>
      <w:r>
        <w:rPr>
          <w:rFonts w:cs="Courier New"/>
          <w:szCs w:val="16"/>
        </w:rPr>
        <w:t xml:space="preserve">        dnn:</w:t>
      </w:r>
    </w:p>
    <w:p w14:paraId="2EAFD959" w14:textId="77777777" w:rsidR="000C2A3D" w:rsidRDefault="000C2A3D" w:rsidP="000C2A3D">
      <w:pPr>
        <w:pStyle w:val="PL"/>
        <w:rPr>
          <w:rFonts w:cs="Courier New"/>
          <w:szCs w:val="16"/>
        </w:rPr>
      </w:pPr>
      <w:r>
        <w:rPr>
          <w:rFonts w:cs="Courier New"/>
          <w:szCs w:val="16"/>
        </w:rPr>
        <w:t xml:space="preserve">          $ref: 'TS29571_CommonData.yaml#/components/schemas/Dnn'</w:t>
      </w:r>
    </w:p>
    <w:p w14:paraId="2B31F177" w14:textId="77777777" w:rsidR="000C2A3D" w:rsidRDefault="000C2A3D" w:rsidP="000C2A3D">
      <w:pPr>
        <w:pStyle w:val="PL"/>
        <w:rPr>
          <w:rFonts w:cs="Courier New"/>
          <w:szCs w:val="16"/>
        </w:rPr>
      </w:pPr>
      <w:r>
        <w:rPr>
          <w:rFonts w:cs="Courier New"/>
          <w:szCs w:val="16"/>
        </w:rPr>
        <w:t xml:space="preserve">        snssai:</w:t>
      </w:r>
    </w:p>
    <w:p w14:paraId="36093CAB" w14:textId="77777777" w:rsidR="000C2A3D" w:rsidRDefault="000C2A3D" w:rsidP="000C2A3D">
      <w:pPr>
        <w:pStyle w:val="PL"/>
        <w:rPr>
          <w:rFonts w:cs="Courier New"/>
          <w:szCs w:val="16"/>
        </w:rPr>
      </w:pPr>
      <w:r>
        <w:rPr>
          <w:rFonts w:cs="Courier New"/>
          <w:szCs w:val="16"/>
        </w:rPr>
        <w:t xml:space="preserve">          $ref: 'TS29571_CommonData.yaml#/components/schemas/Snssai'</w:t>
      </w:r>
    </w:p>
    <w:p w14:paraId="1B694F2E" w14:textId="77777777" w:rsidR="000C2A3D" w:rsidRDefault="000C2A3D" w:rsidP="000C2A3D">
      <w:pPr>
        <w:pStyle w:val="PL"/>
        <w:rPr>
          <w:rFonts w:cs="Courier New"/>
          <w:szCs w:val="16"/>
        </w:rPr>
      </w:pPr>
      <w:r>
        <w:rPr>
          <w:rFonts w:cs="Courier New"/>
          <w:szCs w:val="16"/>
        </w:rPr>
        <w:t xml:space="preserve">        ipDomain:</w:t>
      </w:r>
    </w:p>
    <w:p w14:paraId="320F5022" w14:textId="77777777" w:rsidR="000C2A3D" w:rsidRDefault="000C2A3D" w:rsidP="000C2A3D">
      <w:pPr>
        <w:pStyle w:val="PL"/>
        <w:rPr>
          <w:rFonts w:cs="Courier New"/>
          <w:szCs w:val="16"/>
        </w:rPr>
      </w:pPr>
      <w:r>
        <w:rPr>
          <w:rFonts w:cs="Courier New"/>
          <w:szCs w:val="16"/>
        </w:rPr>
        <w:t xml:space="preserve">          type: string</w:t>
      </w:r>
    </w:p>
    <w:p w14:paraId="1081F994" w14:textId="77777777" w:rsidR="000C2A3D" w:rsidRDefault="000C2A3D" w:rsidP="000C2A3D">
      <w:pPr>
        <w:pStyle w:val="PL"/>
      </w:pPr>
      <w:r>
        <w:t xml:space="preserve">          description: IPv4 address domain identifier.</w:t>
      </w:r>
    </w:p>
    <w:p w14:paraId="65505258" w14:textId="77777777" w:rsidR="000C2A3D" w:rsidRDefault="000C2A3D" w:rsidP="000C2A3D">
      <w:pPr>
        <w:pStyle w:val="PL"/>
      </w:pPr>
      <w:r>
        <w:t xml:space="preserve">        ueIpv6AddrPrefix:</w:t>
      </w:r>
    </w:p>
    <w:p w14:paraId="5573E0EB" w14:textId="77777777" w:rsidR="000C2A3D" w:rsidRDefault="000C2A3D" w:rsidP="000C2A3D">
      <w:pPr>
        <w:pStyle w:val="PL"/>
      </w:pPr>
      <w:r>
        <w:t xml:space="preserve">          $ref: 'TS29571_CommonData.yaml#/components/schemas/Ipv6Prefix'</w:t>
      </w:r>
    </w:p>
    <w:p w14:paraId="5988873D" w14:textId="77777777" w:rsidR="000C2A3D" w:rsidRDefault="000C2A3D" w:rsidP="000C2A3D">
      <w:pPr>
        <w:pStyle w:val="PL"/>
        <w:rPr>
          <w:rFonts w:cs="Courier New"/>
          <w:szCs w:val="16"/>
        </w:rPr>
      </w:pPr>
    </w:p>
    <w:p w14:paraId="65B91044" w14:textId="77777777" w:rsidR="000C2A3D" w:rsidRDefault="000C2A3D" w:rsidP="000C2A3D">
      <w:pPr>
        <w:pStyle w:val="PL"/>
        <w:rPr>
          <w:rFonts w:cs="Courier New"/>
          <w:szCs w:val="16"/>
        </w:rPr>
      </w:pPr>
      <w:r>
        <w:rPr>
          <w:rFonts w:cs="Courier New"/>
          <w:szCs w:val="16"/>
        </w:rPr>
        <w:t xml:space="preserve">    QosMonitoringInformationRm:</w:t>
      </w:r>
    </w:p>
    <w:p w14:paraId="07B1EA22" w14:textId="77777777" w:rsidR="000C2A3D" w:rsidRDefault="000C2A3D" w:rsidP="000C2A3D">
      <w:pPr>
        <w:pStyle w:val="PL"/>
        <w:rPr>
          <w:rFonts w:cs="Courier New"/>
          <w:szCs w:val="16"/>
        </w:rPr>
      </w:pPr>
      <w:r>
        <w:rPr>
          <w:rFonts w:cs="Courier New"/>
          <w:szCs w:val="16"/>
        </w:rPr>
        <w:t xml:space="preserve">      description: &gt;</w:t>
      </w:r>
    </w:p>
    <w:p w14:paraId="4F6FBD44" w14:textId="77777777" w:rsidR="000C2A3D" w:rsidRDefault="000C2A3D" w:rsidP="000C2A3D">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CBCCC46" w14:textId="77777777" w:rsidR="000C2A3D" w:rsidRDefault="000C2A3D" w:rsidP="000C2A3D">
      <w:pPr>
        <w:pStyle w:val="PL"/>
        <w:rPr>
          <w:rFonts w:cs="Arial"/>
          <w:szCs w:val="18"/>
        </w:rPr>
      </w:pPr>
      <w:r>
        <w:rPr>
          <w:rFonts w:cs="Courier New"/>
          <w:szCs w:val="16"/>
        </w:rPr>
        <w:t xml:space="preserve">        </w:t>
      </w:r>
      <w:r>
        <w:t>with the OpenAPI nullable property set to true</w:t>
      </w:r>
      <w:r>
        <w:rPr>
          <w:rFonts w:cs="Arial"/>
          <w:szCs w:val="18"/>
        </w:rPr>
        <w:t>.</w:t>
      </w:r>
    </w:p>
    <w:p w14:paraId="41F5427E" w14:textId="77777777" w:rsidR="000C2A3D" w:rsidRDefault="000C2A3D" w:rsidP="000C2A3D">
      <w:pPr>
        <w:pStyle w:val="PL"/>
        <w:rPr>
          <w:rFonts w:cs="Courier New"/>
          <w:szCs w:val="16"/>
        </w:rPr>
      </w:pPr>
      <w:r>
        <w:rPr>
          <w:rFonts w:cs="Courier New"/>
          <w:szCs w:val="16"/>
        </w:rPr>
        <w:t xml:space="preserve">      type: object</w:t>
      </w:r>
    </w:p>
    <w:p w14:paraId="7904A3ED" w14:textId="77777777" w:rsidR="000C2A3D" w:rsidRDefault="000C2A3D" w:rsidP="000C2A3D">
      <w:pPr>
        <w:pStyle w:val="PL"/>
        <w:rPr>
          <w:rFonts w:cs="Courier New"/>
          <w:szCs w:val="16"/>
        </w:rPr>
      </w:pPr>
      <w:r>
        <w:rPr>
          <w:rFonts w:cs="Courier New"/>
          <w:szCs w:val="16"/>
        </w:rPr>
        <w:t xml:space="preserve">      properties:</w:t>
      </w:r>
    </w:p>
    <w:p w14:paraId="4211B83A" w14:textId="77777777" w:rsidR="000C2A3D" w:rsidRDefault="000C2A3D" w:rsidP="000C2A3D">
      <w:pPr>
        <w:pStyle w:val="PL"/>
        <w:rPr>
          <w:rFonts w:cs="Courier New"/>
          <w:szCs w:val="16"/>
        </w:rPr>
      </w:pPr>
      <w:r>
        <w:rPr>
          <w:rFonts w:cs="Courier New"/>
          <w:szCs w:val="16"/>
        </w:rPr>
        <w:t xml:space="preserve">        repThreshDl:</w:t>
      </w:r>
    </w:p>
    <w:p w14:paraId="3CD57019" w14:textId="77777777" w:rsidR="000C2A3D" w:rsidRDefault="000C2A3D" w:rsidP="000C2A3D">
      <w:pPr>
        <w:pStyle w:val="PL"/>
        <w:rPr>
          <w:rFonts w:cs="Courier New"/>
          <w:szCs w:val="16"/>
        </w:rPr>
      </w:pPr>
      <w:r>
        <w:rPr>
          <w:rFonts w:cs="Courier New"/>
          <w:szCs w:val="16"/>
        </w:rPr>
        <w:t xml:space="preserve">          type: integer</w:t>
      </w:r>
    </w:p>
    <w:p w14:paraId="633A3F8E" w14:textId="77777777" w:rsidR="000C2A3D" w:rsidRDefault="000C2A3D" w:rsidP="000C2A3D">
      <w:pPr>
        <w:pStyle w:val="PL"/>
        <w:rPr>
          <w:rFonts w:cs="Courier New"/>
          <w:szCs w:val="16"/>
        </w:rPr>
      </w:pPr>
      <w:r>
        <w:rPr>
          <w:rFonts w:cs="Courier New"/>
          <w:szCs w:val="16"/>
        </w:rPr>
        <w:t xml:space="preserve">        repThreshUl:</w:t>
      </w:r>
    </w:p>
    <w:p w14:paraId="4CA50792" w14:textId="77777777" w:rsidR="000C2A3D" w:rsidRDefault="000C2A3D" w:rsidP="000C2A3D">
      <w:pPr>
        <w:pStyle w:val="PL"/>
        <w:rPr>
          <w:rFonts w:cs="Courier New"/>
          <w:szCs w:val="16"/>
        </w:rPr>
      </w:pPr>
      <w:r>
        <w:rPr>
          <w:rFonts w:cs="Courier New"/>
          <w:szCs w:val="16"/>
        </w:rPr>
        <w:t xml:space="preserve">          type: integer</w:t>
      </w:r>
    </w:p>
    <w:p w14:paraId="722055D6" w14:textId="77777777" w:rsidR="000C2A3D" w:rsidRDefault="000C2A3D" w:rsidP="000C2A3D">
      <w:pPr>
        <w:pStyle w:val="PL"/>
        <w:rPr>
          <w:rFonts w:cs="Courier New"/>
          <w:szCs w:val="16"/>
        </w:rPr>
      </w:pPr>
      <w:r>
        <w:rPr>
          <w:rFonts w:cs="Courier New"/>
          <w:szCs w:val="16"/>
        </w:rPr>
        <w:t xml:space="preserve">        repThreshRp:</w:t>
      </w:r>
    </w:p>
    <w:p w14:paraId="5D89DEDD" w14:textId="77777777" w:rsidR="000C2A3D" w:rsidRDefault="000C2A3D" w:rsidP="000C2A3D">
      <w:pPr>
        <w:pStyle w:val="PL"/>
        <w:rPr>
          <w:rFonts w:cs="Courier New"/>
          <w:szCs w:val="16"/>
        </w:rPr>
      </w:pPr>
      <w:r>
        <w:rPr>
          <w:rFonts w:cs="Courier New"/>
          <w:szCs w:val="16"/>
        </w:rPr>
        <w:t xml:space="preserve">          type: integer</w:t>
      </w:r>
    </w:p>
    <w:p w14:paraId="0D37A253" w14:textId="77777777" w:rsidR="000C2A3D" w:rsidRDefault="000C2A3D" w:rsidP="000C2A3D">
      <w:pPr>
        <w:pStyle w:val="PL"/>
        <w:rPr>
          <w:rFonts w:cs="Courier New"/>
          <w:szCs w:val="16"/>
        </w:rPr>
      </w:pPr>
      <w:r>
        <w:rPr>
          <w:rFonts w:cs="Courier New"/>
          <w:szCs w:val="16"/>
        </w:rPr>
        <w:t xml:space="preserve">      nullable: true</w:t>
      </w:r>
    </w:p>
    <w:p w14:paraId="2A5AFC0E" w14:textId="77777777" w:rsidR="000C2A3D" w:rsidRDefault="000C2A3D" w:rsidP="000C2A3D">
      <w:pPr>
        <w:pStyle w:val="PL"/>
        <w:rPr>
          <w:rFonts w:cs="Courier New"/>
          <w:szCs w:val="16"/>
        </w:rPr>
      </w:pPr>
    </w:p>
    <w:p w14:paraId="7F847DDF" w14:textId="77777777" w:rsidR="000C2A3D" w:rsidRDefault="000C2A3D" w:rsidP="000C2A3D">
      <w:pPr>
        <w:pStyle w:val="PL"/>
        <w:rPr>
          <w:rFonts w:cs="Courier New"/>
          <w:szCs w:val="16"/>
        </w:rPr>
      </w:pPr>
      <w:r>
        <w:rPr>
          <w:rFonts w:cs="Courier New"/>
          <w:szCs w:val="16"/>
        </w:rPr>
        <w:t xml:space="preserve">    PcscfRestorationRequestData:</w:t>
      </w:r>
    </w:p>
    <w:p w14:paraId="18DDDD95" w14:textId="77777777" w:rsidR="000C2A3D" w:rsidRDefault="000C2A3D" w:rsidP="000C2A3D">
      <w:pPr>
        <w:pStyle w:val="PL"/>
        <w:rPr>
          <w:rFonts w:cs="Courier New"/>
          <w:szCs w:val="16"/>
        </w:rPr>
      </w:pPr>
      <w:r>
        <w:rPr>
          <w:rFonts w:cs="Courier New"/>
          <w:szCs w:val="16"/>
        </w:rPr>
        <w:t xml:space="preserve">      description: Indicates P-CSCF restoration.</w:t>
      </w:r>
    </w:p>
    <w:p w14:paraId="128A637D" w14:textId="77777777" w:rsidR="000C2A3D" w:rsidRDefault="000C2A3D" w:rsidP="000C2A3D">
      <w:pPr>
        <w:pStyle w:val="PL"/>
        <w:rPr>
          <w:rFonts w:cs="Courier New"/>
          <w:szCs w:val="16"/>
        </w:rPr>
      </w:pPr>
      <w:r>
        <w:rPr>
          <w:rFonts w:cs="Courier New"/>
          <w:szCs w:val="16"/>
        </w:rPr>
        <w:t xml:space="preserve">      type: object</w:t>
      </w:r>
    </w:p>
    <w:p w14:paraId="62177B63" w14:textId="77777777" w:rsidR="000C2A3D" w:rsidRDefault="000C2A3D" w:rsidP="000C2A3D">
      <w:pPr>
        <w:pStyle w:val="PL"/>
        <w:rPr>
          <w:rFonts w:cs="Courier New"/>
          <w:szCs w:val="16"/>
        </w:rPr>
      </w:pPr>
      <w:r>
        <w:rPr>
          <w:rFonts w:cs="Courier New"/>
          <w:szCs w:val="16"/>
        </w:rPr>
        <w:t xml:space="preserve">      oneOf:</w:t>
      </w:r>
    </w:p>
    <w:p w14:paraId="39E58205" w14:textId="77777777" w:rsidR="000C2A3D" w:rsidRDefault="000C2A3D" w:rsidP="000C2A3D">
      <w:pPr>
        <w:pStyle w:val="PL"/>
        <w:rPr>
          <w:rFonts w:cs="Courier New"/>
          <w:szCs w:val="16"/>
        </w:rPr>
      </w:pPr>
      <w:r>
        <w:rPr>
          <w:rFonts w:cs="Courier New"/>
          <w:szCs w:val="16"/>
        </w:rPr>
        <w:t xml:space="preserve">        - required: [ueIpv4]</w:t>
      </w:r>
    </w:p>
    <w:p w14:paraId="34B9D9BA" w14:textId="77777777" w:rsidR="000C2A3D" w:rsidRDefault="000C2A3D" w:rsidP="000C2A3D">
      <w:pPr>
        <w:pStyle w:val="PL"/>
        <w:rPr>
          <w:rFonts w:cs="Courier New"/>
          <w:szCs w:val="16"/>
        </w:rPr>
      </w:pPr>
      <w:r>
        <w:rPr>
          <w:rFonts w:cs="Courier New"/>
          <w:szCs w:val="16"/>
        </w:rPr>
        <w:t xml:space="preserve">        - required: [ueIpv6]</w:t>
      </w:r>
    </w:p>
    <w:p w14:paraId="58E27B3A" w14:textId="77777777" w:rsidR="000C2A3D" w:rsidRDefault="000C2A3D" w:rsidP="000C2A3D">
      <w:pPr>
        <w:pStyle w:val="PL"/>
        <w:rPr>
          <w:rFonts w:cs="Courier New"/>
          <w:szCs w:val="16"/>
        </w:rPr>
      </w:pPr>
      <w:r>
        <w:rPr>
          <w:rFonts w:cs="Courier New"/>
          <w:szCs w:val="16"/>
        </w:rPr>
        <w:t xml:space="preserve">      properties:</w:t>
      </w:r>
    </w:p>
    <w:p w14:paraId="039E44EE" w14:textId="77777777" w:rsidR="000C2A3D" w:rsidRDefault="000C2A3D" w:rsidP="000C2A3D">
      <w:pPr>
        <w:pStyle w:val="PL"/>
        <w:rPr>
          <w:rFonts w:cs="Courier New"/>
          <w:szCs w:val="16"/>
        </w:rPr>
      </w:pPr>
      <w:r>
        <w:rPr>
          <w:rFonts w:cs="Courier New"/>
          <w:szCs w:val="16"/>
        </w:rPr>
        <w:t xml:space="preserve">        dnn:</w:t>
      </w:r>
    </w:p>
    <w:p w14:paraId="69C6FE4E" w14:textId="77777777" w:rsidR="000C2A3D" w:rsidRDefault="000C2A3D" w:rsidP="000C2A3D">
      <w:pPr>
        <w:pStyle w:val="PL"/>
        <w:rPr>
          <w:rFonts w:cs="Courier New"/>
          <w:szCs w:val="16"/>
        </w:rPr>
      </w:pPr>
      <w:r>
        <w:rPr>
          <w:rFonts w:cs="Courier New"/>
          <w:szCs w:val="16"/>
        </w:rPr>
        <w:t xml:space="preserve">          $ref: 'TS29571_CommonData.yaml#/components/schemas/Dnn'</w:t>
      </w:r>
    </w:p>
    <w:p w14:paraId="1216D7BF" w14:textId="77777777" w:rsidR="000C2A3D" w:rsidRDefault="000C2A3D" w:rsidP="000C2A3D">
      <w:pPr>
        <w:pStyle w:val="PL"/>
        <w:rPr>
          <w:rFonts w:cs="Courier New"/>
          <w:szCs w:val="16"/>
        </w:rPr>
      </w:pPr>
      <w:r>
        <w:rPr>
          <w:rFonts w:cs="Courier New"/>
          <w:szCs w:val="16"/>
        </w:rPr>
        <w:t xml:space="preserve">        ipDomain:</w:t>
      </w:r>
    </w:p>
    <w:p w14:paraId="115F72F6" w14:textId="77777777" w:rsidR="000C2A3D" w:rsidRDefault="000C2A3D" w:rsidP="000C2A3D">
      <w:pPr>
        <w:pStyle w:val="PL"/>
        <w:rPr>
          <w:rFonts w:cs="Courier New"/>
          <w:szCs w:val="16"/>
        </w:rPr>
      </w:pPr>
      <w:r>
        <w:rPr>
          <w:rFonts w:cs="Courier New"/>
          <w:szCs w:val="16"/>
        </w:rPr>
        <w:t xml:space="preserve">          type: string</w:t>
      </w:r>
    </w:p>
    <w:p w14:paraId="15CA002A" w14:textId="77777777" w:rsidR="000C2A3D" w:rsidRDefault="000C2A3D" w:rsidP="000C2A3D">
      <w:pPr>
        <w:pStyle w:val="PL"/>
        <w:rPr>
          <w:rFonts w:cs="Courier New"/>
          <w:szCs w:val="16"/>
        </w:rPr>
      </w:pPr>
      <w:r>
        <w:rPr>
          <w:rFonts w:cs="Courier New"/>
          <w:szCs w:val="16"/>
        </w:rPr>
        <w:t xml:space="preserve">        sliceInfo:</w:t>
      </w:r>
    </w:p>
    <w:p w14:paraId="017518F6" w14:textId="77777777" w:rsidR="000C2A3D" w:rsidRDefault="000C2A3D" w:rsidP="000C2A3D">
      <w:pPr>
        <w:pStyle w:val="PL"/>
        <w:rPr>
          <w:rFonts w:cs="Courier New"/>
          <w:szCs w:val="16"/>
        </w:rPr>
      </w:pPr>
      <w:r>
        <w:rPr>
          <w:rFonts w:cs="Courier New"/>
          <w:szCs w:val="16"/>
        </w:rPr>
        <w:t xml:space="preserve">          $ref: 'TS29571_CommonData.yaml#/components/schemas/Snssai'</w:t>
      </w:r>
    </w:p>
    <w:p w14:paraId="044B56B5" w14:textId="77777777" w:rsidR="000C2A3D" w:rsidRDefault="000C2A3D" w:rsidP="000C2A3D">
      <w:pPr>
        <w:pStyle w:val="PL"/>
        <w:rPr>
          <w:rFonts w:cs="Courier New"/>
          <w:szCs w:val="16"/>
        </w:rPr>
      </w:pPr>
      <w:r>
        <w:rPr>
          <w:rFonts w:cs="Courier New"/>
          <w:szCs w:val="16"/>
        </w:rPr>
        <w:t xml:space="preserve">        supi:</w:t>
      </w:r>
    </w:p>
    <w:p w14:paraId="594A2037" w14:textId="77777777" w:rsidR="000C2A3D" w:rsidRDefault="000C2A3D" w:rsidP="000C2A3D">
      <w:pPr>
        <w:pStyle w:val="PL"/>
        <w:rPr>
          <w:rFonts w:cs="Courier New"/>
          <w:szCs w:val="16"/>
        </w:rPr>
      </w:pPr>
      <w:r>
        <w:rPr>
          <w:rFonts w:cs="Courier New"/>
          <w:szCs w:val="16"/>
        </w:rPr>
        <w:t xml:space="preserve">          $ref: 'TS29571_CommonData.yaml#/components/schemas/Supi'</w:t>
      </w:r>
    </w:p>
    <w:p w14:paraId="0BC2C7BE" w14:textId="77777777" w:rsidR="000C2A3D" w:rsidRDefault="000C2A3D" w:rsidP="000C2A3D">
      <w:pPr>
        <w:pStyle w:val="PL"/>
        <w:rPr>
          <w:rFonts w:cs="Courier New"/>
          <w:szCs w:val="16"/>
        </w:rPr>
      </w:pPr>
      <w:r>
        <w:rPr>
          <w:rFonts w:cs="Courier New"/>
          <w:szCs w:val="16"/>
        </w:rPr>
        <w:t xml:space="preserve">        ueIpv4:</w:t>
      </w:r>
    </w:p>
    <w:p w14:paraId="4A756B83" w14:textId="77777777" w:rsidR="000C2A3D" w:rsidRDefault="000C2A3D" w:rsidP="000C2A3D">
      <w:pPr>
        <w:pStyle w:val="PL"/>
        <w:rPr>
          <w:rFonts w:cs="Courier New"/>
          <w:szCs w:val="16"/>
        </w:rPr>
      </w:pPr>
      <w:r>
        <w:rPr>
          <w:rFonts w:cs="Courier New"/>
          <w:szCs w:val="16"/>
        </w:rPr>
        <w:t xml:space="preserve">          $ref: 'TS29571_CommonData.yaml#/components/schemas/Ipv4Addr'</w:t>
      </w:r>
    </w:p>
    <w:p w14:paraId="15AA4FDE" w14:textId="77777777" w:rsidR="000C2A3D" w:rsidRDefault="000C2A3D" w:rsidP="000C2A3D">
      <w:pPr>
        <w:pStyle w:val="PL"/>
        <w:rPr>
          <w:rFonts w:cs="Courier New"/>
          <w:szCs w:val="16"/>
        </w:rPr>
      </w:pPr>
      <w:r>
        <w:rPr>
          <w:rFonts w:cs="Courier New"/>
          <w:szCs w:val="16"/>
        </w:rPr>
        <w:t xml:space="preserve">        ueIpv6:</w:t>
      </w:r>
    </w:p>
    <w:p w14:paraId="41C6B1DE" w14:textId="77777777" w:rsidR="000C2A3D" w:rsidRDefault="000C2A3D" w:rsidP="000C2A3D">
      <w:pPr>
        <w:pStyle w:val="PL"/>
        <w:rPr>
          <w:rFonts w:cs="Courier New"/>
          <w:szCs w:val="16"/>
        </w:rPr>
      </w:pPr>
      <w:r>
        <w:rPr>
          <w:rFonts w:cs="Courier New"/>
          <w:szCs w:val="16"/>
        </w:rPr>
        <w:lastRenderedPageBreak/>
        <w:t xml:space="preserve">          $ref: 'TS29571_CommonData.yaml#/components/schemas/Ipv6Addr'</w:t>
      </w:r>
    </w:p>
    <w:p w14:paraId="7EA270A7" w14:textId="77777777" w:rsidR="000C2A3D" w:rsidRDefault="000C2A3D" w:rsidP="000C2A3D">
      <w:pPr>
        <w:pStyle w:val="PL"/>
        <w:rPr>
          <w:rFonts w:cs="Courier New"/>
          <w:szCs w:val="16"/>
        </w:rPr>
      </w:pPr>
    </w:p>
    <w:p w14:paraId="38C8C329" w14:textId="77777777" w:rsidR="000C2A3D" w:rsidRDefault="000C2A3D" w:rsidP="000C2A3D">
      <w:pPr>
        <w:pStyle w:val="PL"/>
        <w:rPr>
          <w:rFonts w:cs="Courier New"/>
          <w:szCs w:val="16"/>
        </w:rPr>
      </w:pPr>
      <w:r>
        <w:rPr>
          <w:rFonts w:cs="Courier New"/>
          <w:szCs w:val="16"/>
        </w:rPr>
        <w:t xml:space="preserve">    QosMonitoringReport:</w:t>
      </w:r>
    </w:p>
    <w:p w14:paraId="08F3C58D" w14:textId="77777777" w:rsidR="000C2A3D" w:rsidRDefault="000C2A3D" w:rsidP="000C2A3D">
      <w:pPr>
        <w:pStyle w:val="PL"/>
        <w:rPr>
          <w:rFonts w:cs="Courier New"/>
          <w:szCs w:val="16"/>
        </w:rPr>
      </w:pPr>
      <w:r>
        <w:rPr>
          <w:rFonts w:cs="Courier New"/>
          <w:szCs w:val="16"/>
        </w:rPr>
        <w:t xml:space="preserve">      description: QoS Monitoring reporting information.</w:t>
      </w:r>
    </w:p>
    <w:p w14:paraId="0AEE7AE8" w14:textId="77777777" w:rsidR="000C2A3D" w:rsidRDefault="000C2A3D" w:rsidP="000C2A3D">
      <w:pPr>
        <w:pStyle w:val="PL"/>
        <w:rPr>
          <w:rFonts w:cs="Courier New"/>
          <w:szCs w:val="16"/>
        </w:rPr>
      </w:pPr>
      <w:r>
        <w:rPr>
          <w:rFonts w:cs="Courier New"/>
          <w:szCs w:val="16"/>
        </w:rPr>
        <w:t xml:space="preserve">      type: object</w:t>
      </w:r>
    </w:p>
    <w:p w14:paraId="79EDD119" w14:textId="77777777" w:rsidR="000C2A3D" w:rsidRDefault="000C2A3D" w:rsidP="000C2A3D">
      <w:pPr>
        <w:pStyle w:val="PL"/>
        <w:rPr>
          <w:rFonts w:cs="Courier New"/>
          <w:szCs w:val="16"/>
        </w:rPr>
      </w:pPr>
      <w:r>
        <w:rPr>
          <w:rFonts w:cs="Courier New"/>
          <w:szCs w:val="16"/>
        </w:rPr>
        <w:t xml:space="preserve">      properties:</w:t>
      </w:r>
    </w:p>
    <w:p w14:paraId="337B9C7A" w14:textId="77777777" w:rsidR="000C2A3D" w:rsidRDefault="000C2A3D" w:rsidP="000C2A3D">
      <w:pPr>
        <w:pStyle w:val="PL"/>
        <w:rPr>
          <w:rFonts w:cs="Courier New"/>
          <w:szCs w:val="16"/>
        </w:rPr>
      </w:pPr>
      <w:r>
        <w:rPr>
          <w:rFonts w:cs="Courier New"/>
          <w:szCs w:val="16"/>
        </w:rPr>
        <w:t xml:space="preserve">        flows:</w:t>
      </w:r>
    </w:p>
    <w:p w14:paraId="282EB97B" w14:textId="77777777" w:rsidR="000C2A3D" w:rsidRDefault="000C2A3D" w:rsidP="000C2A3D">
      <w:pPr>
        <w:pStyle w:val="PL"/>
        <w:rPr>
          <w:rFonts w:cs="Courier New"/>
          <w:szCs w:val="16"/>
        </w:rPr>
      </w:pPr>
      <w:r>
        <w:rPr>
          <w:rFonts w:cs="Courier New"/>
          <w:szCs w:val="16"/>
        </w:rPr>
        <w:t xml:space="preserve">          type: array</w:t>
      </w:r>
    </w:p>
    <w:p w14:paraId="238E7043" w14:textId="77777777" w:rsidR="000C2A3D" w:rsidRDefault="000C2A3D" w:rsidP="000C2A3D">
      <w:pPr>
        <w:pStyle w:val="PL"/>
        <w:rPr>
          <w:rFonts w:cs="Courier New"/>
          <w:szCs w:val="16"/>
        </w:rPr>
      </w:pPr>
      <w:r>
        <w:rPr>
          <w:rFonts w:cs="Courier New"/>
          <w:szCs w:val="16"/>
        </w:rPr>
        <w:t xml:space="preserve">          items:</w:t>
      </w:r>
    </w:p>
    <w:p w14:paraId="2A75863E" w14:textId="77777777" w:rsidR="000C2A3D" w:rsidRDefault="000C2A3D" w:rsidP="000C2A3D">
      <w:pPr>
        <w:pStyle w:val="PL"/>
        <w:rPr>
          <w:rFonts w:cs="Courier New"/>
          <w:szCs w:val="16"/>
        </w:rPr>
      </w:pPr>
      <w:r>
        <w:rPr>
          <w:rFonts w:cs="Courier New"/>
          <w:szCs w:val="16"/>
        </w:rPr>
        <w:t xml:space="preserve">            $ref: '#/components/schemas/Flows'</w:t>
      </w:r>
    </w:p>
    <w:p w14:paraId="79ABD26F" w14:textId="77777777" w:rsidR="000C2A3D" w:rsidRDefault="000C2A3D" w:rsidP="000C2A3D">
      <w:pPr>
        <w:pStyle w:val="PL"/>
      </w:pPr>
      <w:r>
        <w:t xml:space="preserve">          minItems: 1</w:t>
      </w:r>
    </w:p>
    <w:p w14:paraId="4FB4EB54" w14:textId="77777777" w:rsidR="000C2A3D" w:rsidRDefault="000C2A3D" w:rsidP="000C2A3D">
      <w:pPr>
        <w:pStyle w:val="PL"/>
      </w:pPr>
      <w:r>
        <w:t xml:space="preserve">        </w:t>
      </w:r>
      <w:r>
        <w:rPr>
          <w:lang w:eastAsia="zh-CN"/>
        </w:rPr>
        <w:t>ulDelays</w:t>
      </w:r>
      <w:r>
        <w:t>:</w:t>
      </w:r>
    </w:p>
    <w:p w14:paraId="6AB4CADB" w14:textId="77777777" w:rsidR="000C2A3D" w:rsidRDefault="000C2A3D" w:rsidP="000C2A3D">
      <w:pPr>
        <w:pStyle w:val="PL"/>
      </w:pPr>
      <w:r>
        <w:t xml:space="preserve">          type: array</w:t>
      </w:r>
    </w:p>
    <w:p w14:paraId="34D72F7E" w14:textId="77777777" w:rsidR="000C2A3D" w:rsidRDefault="000C2A3D" w:rsidP="000C2A3D">
      <w:pPr>
        <w:pStyle w:val="PL"/>
      </w:pPr>
      <w:r>
        <w:t xml:space="preserve">          items:</w:t>
      </w:r>
    </w:p>
    <w:p w14:paraId="3E45B8E2" w14:textId="77777777" w:rsidR="000C2A3D" w:rsidRDefault="000C2A3D" w:rsidP="000C2A3D">
      <w:pPr>
        <w:pStyle w:val="PL"/>
      </w:pPr>
      <w:r>
        <w:t xml:space="preserve">            type: integer</w:t>
      </w:r>
    </w:p>
    <w:p w14:paraId="13D29437" w14:textId="77777777" w:rsidR="000C2A3D" w:rsidRDefault="000C2A3D" w:rsidP="000C2A3D">
      <w:pPr>
        <w:pStyle w:val="PL"/>
      </w:pPr>
      <w:r>
        <w:t xml:space="preserve">          minItems: 1</w:t>
      </w:r>
    </w:p>
    <w:p w14:paraId="108CBADB" w14:textId="77777777" w:rsidR="000C2A3D" w:rsidRDefault="000C2A3D" w:rsidP="000C2A3D">
      <w:pPr>
        <w:pStyle w:val="PL"/>
      </w:pPr>
      <w:r>
        <w:t xml:space="preserve">        </w:t>
      </w:r>
      <w:r>
        <w:rPr>
          <w:lang w:eastAsia="zh-CN"/>
        </w:rPr>
        <w:t>dlDelays</w:t>
      </w:r>
      <w:r>
        <w:t>:</w:t>
      </w:r>
    </w:p>
    <w:p w14:paraId="01E911DE" w14:textId="77777777" w:rsidR="000C2A3D" w:rsidRDefault="000C2A3D" w:rsidP="000C2A3D">
      <w:pPr>
        <w:pStyle w:val="PL"/>
      </w:pPr>
      <w:r>
        <w:t xml:space="preserve">          type: array</w:t>
      </w:r>
    </w:p>
    <w:p w14:paraId="655F2EDD" w14:textId="77777777" w:rsidR="000C2A3D" w:rsidRDefault="000C2A3D" w:rsidP="000C2A3D">
      <w:pPr>
        <w:pStyle w:val="PL"/>
      </w:pPr>
      <w:r>
        <w:t xml:space="preserve">          items:</w:t>
      </w:r>
    </w:p>
    <w:p w14:paraId="0F95BD7D" w14:textId="77777777" w:rsidR="000C2A3D" w:rsidRDefault="000C2A3D" w:rsidP="000C2A3D">
      <w:pPr>
        <w:pStyle w:val="PL"/>
        <w:tabs>
          <w:tab w:val="clear" w:pos="384"/>
          <w:tab w:val="left" w:pos="385"/>
        </w:tabs>
      </w:pPr>
      <w:r>
        <w:t xml:space="preserve">            type: integer</w:t>
      </w:r>
    </w:p>
    <w:p w14:paraId="7E932FC9" w14:textId="77777777" w:rsidR="000C2A3D" w:rsidRDefault="000C2A3D" w:rsidP="000C2A3D">
      <w:pPr>
        <w:pStyle w:val="PL"/>
        <w:tabs>
          <w:tab w:val="clear" w:pos="384"/>
          <w:tab w:val="left" w:pos="385"/>
        </w:tabs>
      </w:pPr>
      <w:r>
        <w:t xml:space="preserve">          minItems: 1</w:t>
      </w:r>
    </w:p>
    <w:p w14:paraId="6F9D27E1" w14:textId="77777777" w:rsidR="000C2A3D" w:rsidRDefault="000C2A3D" w:rsidP="000C2A3D">
      <w:pPr>
        <w:pStyle w:val="PL"/>
      </w:pPr>
      <w:r>
        <w:t xml:space="preserve">        </w:t>
      </w:r>
      <w:r>
        <w:rPr>
          <w:lang w:eastAsia="zh-CN"/>
        </w:rPr>
        <w:t>rtDelays</w:t>
      </w:r>
      <w:r>
        <w:t>:</w:t>
      </w:r>
    </w:p>
    <w:p w14:paraId="7B0FD84C" w14:textId="77777777" w:rsidR="000C2A3D" w:rsidRDefault="000C2A3D" w:rsidP="000C2A3D">
      <w:pPr>
        <w:pStyle w:val="PL"/>
      </w:pPr>
      <w:r>
        <w:t xml:space="preserve">          type: array</w:t>
      </w:r>
    </w:p>
    <w:p w14:paraId="29E9DBAA" w14:textId="77777777" w:rsidR="000C2A3D" w:rsidRDefault="000C2A3D" w:rsidP="000C2A3D">
      <w:pPr>
        <w:pStyle w:val="PL"/>
      </w:pPr>
      <w:r>
        <w:t xml:space="preserve">          items:</w:t>
      </w:r>
    </w:p>
    <w:p w14:paraId="0B9CCC92" w14:textId="77777777" w:rsidR="000C2A3D" w:rsidRDefault="000C2A3D" w:rsidP="000C2A3D">
      <w:pPr>
        <w:pStyle w:val="PL"/>
        <w:tabs>
          <w:tab w:val="clear" w:pos="384"/>
          <w:tab w:val="left" w:pos="385"/>
        </w:tabs>
      </w:pPr>
      <w:r>
        <w:t xml:space="preserve">            type: integer</w:t>
      </w:r>
    </w:p>
    <w:p w14:paraId="1960BF47" w14:textId="77777777" w:rsidR="000C2A3D" w:rsidRDefault="000C2A3D" w:rsidP="000C2A3D">
      <w:pPr>
        <w:pStyle w:val="PL"/>
        <w:tabs>
          <w:tab w:val="clear" w:pos="384"/>
          <w:tab w:val="left" w:pos="385"/>
        </w:tabs>
      </w:pPr>
      <w:r>
        <w:t xml:space="preserve">          minItems: 1</w:t>
      </w:r>
    </w:p>
    <w:p w14:paraId="2F96D026" w14:textId="77777777" w:rsidR="000C2A3D" w:rsidRDefault="000C2A3D" w:rsidP="000C2A3D">
      <w:pPr>
        <w:pStyle w:val="PL"/>
        <w:rPr>
          <w:rFonts w:cs="Courier New"/>
          <w:szCs w:val="16"/>
        </w:rPr>
      </w:pPr>
    </w:p>
    <w:p w14:paraId="47BC14FA" w14:textId="77777777" w:rsidR="000C2A3D" w:rsidRDefault="000C2A3D" w:rsidP="000C2A3D">
      <w:pPr>
        <w:pStyle w:val="PL"/>
        <w:rPr>
          <w:rFonts w:cs="Courier New"/>
          <w:szCs w:val="16"/>
        </w:rPr>
      </w:pPr>
      <w:r>
        <w:rPr>
          <w:rFonts w:cs="Courier New"/>
          <w:szCs w:val="16"/>
        </w:rPr>
        <w:t xml:space="preserve">    TsnQosContainer:</w:t>
      </w:r>
    </w:p>
    <w:p w14:paraId="157D8620" w14:textId="77777777" w:rsidR="000C2A3D" w:rsidRDefault="000C2A3D" w:rsidP="000C2A3D">
      <w:pPr>
        <w:pStyle w:val="PL"/>
        <w:rPr>
          <w:rFonts w:cs="Courier New"/>
          <w:szCs w:val="16"/>
        </w:rPr>
      </w:pPr>
      <w:r>
        <w:rPr>
          <w:rFonts w:cs="Courier New"/>
          <w:szCs w:val="16"/>
        </w:rPr>
        <w:t xml:space="preserve">      description: Indicates TSC Traffic QoS.</w:t>
      </w:r>
    </w:p>
    <w:p w14:paraId="0B8F4229" w14:textId="77777777" w:rsidR="000C2A3D" w:rsidRDefault="000C2A3D" w:rsidP="000C2A3D">
      <w:pPr>
        <w:pStyle w:val="PL"/>
        <w:rPr>
          <w:rFonts w:cs="Courier New"/>
          <w:szCs w:val="16"/>
        </w:rPr>
      </w:pPr>
      <w:r>
        <w:rPr>
          <w:rFonts w:cs="Courier New"/>
          <w:szCs w:val="16"/>
        </w:rPr>
        <w:t xml:space="preserve">      type: object</w:t>
      </w:r>
    </w:p>
    <w:p w14:paraId="11E9CBC8" w14:textId="77777777" w:rsidR="000C2A3D" w:rsidRDefault="000C2A3D" w:rsidP="000C2A3D">
      <w:pPr>
        <w:pStyle w:val="PL"/>
        <w:rPr>
          <w:rFonts w:cs="Courier New"/>
          <w:szCs w:val="16"/>
        </w:rPr>
      </w:pPr>
      <w:r>
        <w:rPr>
          <w:rFonts w:cs="Courier New"/>
          <w:szCs w:val="16"/>
        </w:rPr>
        <w:t xml:space="preserve">      properties:</w:t>
      </w:r>
    </w:p>
    <w:p w14:paraId="513B6390" w14:textId="77777777" w:rsidR="000C2A3D" w:rsidRDefault="000C2A3D" w:rsidP="000C2A3D">
      <w:pPr>
        <w:pStyle w:val="PL"/>
        <w:rPr>
          <w:rFonts w:cs="Courier New"/>
          <w:szCs w:val="16"/>
        </w:rPr>
      </w:pPr>
      <w:r>
        <w:rPr>
          <w:rFonts w:cs="Courier New"/>
          <w:szCs w:val="16"/>
        </w:rPr>
        <w:t xml:space="preserve">        maxTscBurstSize:</w:t>
      </w:r>
    </w:p>
    <w:p w14:paraId="6E677615" w14:textId="77777777" w:rsidR="000C2A3D" w:rsidRDefault="000C2A3D" w:rsidP="000C2A3D">
      <w:pPr>
        <w:pStyle w:val="PL"/>
        <w:rPr>
          <w:rFonts w:cs="Courier New"/>
          <w:szCs w:val="16"/>
        </w:rPr>
      </w:pPr>
      <w:r>
        <w:rPr>
          <w:rFonts w:cs="Courier New"/>
          <w:szCs w:val="16"/>
        </w:rPr>
        <w:t xml:space="preserve">          $ref: 'TS29571_CommonData.yaml#/components/schemas/ExtMaxDataBurstVol'</w:t>
      </w:r>
    </w:p>
    <w:p w14:paraId="1229FD9E" w14:textId="77777777" w:rsidR="000C2A3D" w:rsidRDefault="000C2A3D" w:rsidP="000C2A3D">
      <w:pPr>
        <w:pStyle w:val="PL"/>
        <w:rPr>
          <w:rFonts w:cs="Courier New"/>
          <w:szCs w:val="16"/>
        </w:rPr>
      </w:pPr>
      <w:r>
        <w:rPr>
          <w:rFonts w:cs="Courier New"/>
          <w:szCs w:val="16"/>
        </w:rPr>
        <w:t xml:space="preserve">        tscPackDelay:</w:t>
      </w:r>
    </w:p>
    <w:p w14:paraId="6FF33EC8" w14:textId="77777777" w:rsidR="000C2A3D" w:rsidRDefault="000C2A3D" w:rsidP="000C2A3D">
      <w:pPr>
        <w:pStyle w:val="PL"/>
        <w:rPr>
          <w:rFonts w:cs="Courier New"/>
          <w:szCs w:val="16"/>
        </w:rPr>
      </w:pPr>
      <w:r>
        <w:rPr>
          <w:rFonts w:cs="Courier New"/>
          <w:szCs w:val="16"/>
        </w:rPr>
        <w:t xml:space="preserve">          $ref: 'TS29571_CommonData.yaml#/components/schemas/PacketDelBudget'</w:t>
      </w:r>
    </w:p>
    <w:p w14:paraId="61BC7B2F" w14:textId="77777777" w:rsidR="000C2A3D" w:rsidRDefault="000C2A3D" w:rsidP="000C2A3D">
      <w:pPr>
        <w:pStyle w:val="PL"/>
        <w:rPr>
          <w:rFonts w:cs="Courier New"/>
          <w:szCs w:val="16"/>
        </w:rPr>
      </w:pPr>
      <w:r>
        <w:rPr>
          <w:rFonts w:cs="Courier New"/>
          <w:szCs w:val="16"/>
        </w:rPr>
        <w:t xml:space="preserve">        tscPrioLevel:</w:t>
      </w:r>
    </w:p>
    <w:p w14:paraId="16CEB615" w14:textId="77777777" w:rsidR="000C2A3D" w:rsidRDefault="000C2A3D" w:rsidP="000C2A3D">
      <w:pPr>
        <w:pStyle w:val="PL"/>
        <w:rPr>
          <w:rFonts w:cs="Courier New"/>
          <w:szCs w:val="16"/>
        </w:rPr>
      </w:pPr>
      <w:r>
        <w:rPr>
          <w:rFonts w:cs="Courier New"/>
          <w:szCs w:val="16"/>
        </w:rPr>
        <w:t xml:space="preserve">          $ref: </w:t>
      </w:r>
      <w:bookmarkStart w:id="398" w:name="_Hlk33787637"/>
      <w:r>
        <w:rPr>
          <w:rFonts w:cs="Courier New"/>
          <w:szCs w:val="16"/>
        </w:rPr>
        <w:t>'#/components/schemas/TscPriorityLevel'</w:t>
      </w:r>
      <w:bookmarkEnd w:id="398"/>
    </w:p>
    <w:p w14:paraId="132C0EB6" w14:textId="77777777" w:rsidR="000C2A3D" w:rsidRDefault="000C2A3D" w:rsidP="000C2A3D">
      <w:pPr>
        <w:pStyle w:val="PL"/>
        <w:rPr>
          <w:rFonts w:cs="Courier New"/>
          <w:szCs w:val="16"/>
        </w:rPr>
      </w:pPr>
    </w:p>
    <w:p w14:paraId="1C3D0FBF" w14:textId="77777777" w:rsidR="000C2A3D" w:rsidRDefault="000C2A3D" w:rsidP="000C2A3D">
      <w:pPr>
        <w:pStyle w:val="PL"/>
        <w:rPr>
          <w:rFonts w:cs="Courier New"/>
          <w:szCs w:val="16"/>
        </w:rPr>
      </w:pPr>
      <w:r>
        <w:rPr>
          <w:rFonts w:cs="Courier New"/>
          <w:szCs w:val="16"/>
        </w:rPr>
        <w:t xml:space="preserve">    TsnQosContainerRm:</w:t>
      </w:r>
    </w:p>
    <w:p w14:paraId="6D91CBA1" w14:textId="77777777" w:rsidR="000C2A3D" w:rsidRDefault="000C2A3D" w:rsidP="000C2A3D">
      <w:pPr>
        <w:pStyle w:val="PL"/>
        <w:rPr>
          <w:rFonts w:cs="Courier New"/>
          <w:szCs w:val="16"/>
        </w:rPr>
      </w:pPr>
      <w:r>
        <w:rPr>
          <w:rFonts w:cs="Courier New"/>
          <w:szCs w:val="16"/>
        </w:rPr>
        <w:t xml:space="preserve">      description: Indicates removable TSC Traffic QoS.</w:t>
      </w:r>
    </w:p>
    <w:p w14:paraId="0D3DD701" w14:textId="77777777" w:rsidR="000C2A3D" w:rsidRDefault="000C2A3D" w:rsidP="000C2A3D">
      <w:pPr>
        <w:pStyle w:val="PL"/>
        <w:rPr>
          <w:rFonts w:cs="Courier New"/>
          <w:szCs w:val="16"/>
        </w:rPr>
      </w:pPr>
      <w:r>
        <w:rPr>
          <w:rFonts w:cs="Courier New"/>
          <w:szCs w:val="16"/>
        </w:rPr>
        <w:t xml:space="preserve">      type: object</w:t>
      </w:r>
    </w:p>
    <w:p w14:paraId="186DEA0D" w14:textId="77777777" w:rsidR="000C2A3D" w:rsidRDefault="000C2A3D" w:rsidP="000C2A3D">
      <w:pPr>
        <w:pStyle w:val="PL"/>
        <w:rPr>
          <w:rFonts w:cs="Courier New"/>
          <w:szCs w:val="16"/>
        </w:rPr>
      </w:pPr>
      <w:r>
        <w:rPr>
          <w:rFonts w:cs="Courier New"/>
          <w:szCs w:val="16"/>
        </w:rPr>
        <w:t xml:space="preserve">      properties:</w:t>
      </w:r>
    </w:p>
    <w:p w14:paraId="4BB8C066" w14:textId="77777777" w:rsidR="000C2A3D" w:rsidRDefault="000C2A3D" w:rsidP="000C2A3D">
      <w:pPr>
        <w:pStyle w:val="PL"/>
        <w:rPr>
          <w:rFonts w:cs="Courier New"/>
          <w:szCs w:val="16"/>
        </w:rPr>
      </w:pPr>
      <w:r>
        <w:rPr>
          <w:rFonts w:cs="Courier New"/>
          <w:szCs w:val="16"/>
        </w:rPr>
        <w:t xml:space="preserve">        maxTscBurstSize:</w:t>
      </w:r>
    </w:p>
    <w:p w14:paraId="09B9F46E" w14:textId="77777777" w:rsidR="000C2A3D" w:rsidRDefault="000C2A3D" w:rsidP="000C2A3D">
      <w:pPr>
        <w:pStyle w:val="PL"/>
        <w:rPr>
          <w:rFonts w:cs="Courier New"/>
          <w:szCs w:val="16"/>
        </w:rPr>
      </w:pPr>
      <w:r>
        <w:rPr>
          <w:rFonts w:cs="Courier New"/>
          <w:szCs w:val="16"/>
        </w:rPr>
        <w:t xml:space="preserve">          $ref: 'TS29571_CommonData.yaml#/components/schemas/ExtMaxDataBurstVolRm'</w:t>
      </w:r>
    </w:p>
    <w:p w14:paraId="3DE2DE9A" w14:textId="77777777" w:rsidR="000C2A3D" w:rsidRDefault="000C2A3D" w:rsidP="000C2A3D">
      <w:pPr>
        <w:pStyle w:val="PL"/>
        <w:rPr>
          <w:rFonts w:cs="Courier New"/>
          <w:szCs w:val="16"/>
        </w:rPr>
      </w:pPr>
      <w:r>
        <w:rPr>
          <w:rFonts w:cs="Courier New"/>
          <w:szCs w:val="16"/>
        </w:rPr>
        <w:t xml:space="preserve">        tscPackDelay:</w:t>
      </w:r>
    </w:p>
    <w:p w14:paraId="43828E17" w14:textId="77777777" w:rsidR="000C2A3D" w:rsidRDefault="000C2A3D" w:rsidP="000C2A3D">
      <w:pPr>
        <w:pStyle w:val="PL"/>
        <w:rPr>
          <w:rFonts w:cs="Courier New"/>
          <w:szCs w:val="16"/>
        </w:rPr>
      </w:pPr>
      <w:r>
        <w:rPr>
          <w:rFonts w:cs="Courier New"/>
          <w:szCs w:val="16"/>
        </w:rPr>
        <w:t xml:space="preserve">          $ref: 'TS29571_CommonData.yaml#/components/schemas/PacketDelBudgetRm'</w:t>
      </w:r>
    </w:p>
    <w:p w14:paraId="0291E186" w14:textId="77777777" w:rsidR="000C2A3D" w:rsidRDefault="000C2A3D" w:rsidP="000C2A3D">
      <w:pPr>
        <w:pStyle w:val="PL"/>
        <w:rPr>
          <w:rFonts w:cs="Courier New"/>
          <w:szCs w:val="16"/>
        </w:rPr>
      </w:pPr>
      <w:r>
        <w:rPr>
          <w:rFonts w:cs="Courier New"/>
          <w:szCs w:val="16"/>
        </w:rPr>
        <w:t xml:space="preserve">        tscPrioLevel:</w:t>
      </w:r>
    </w:p>
    <w:p w14:paraId="31858B00" w14:textId="77777777" w:rsidR="000C2A3D" w:rsidRDefault="000C2A3D" w:rsidP="000C2A3D">
      <w:pPr>
        <w:pStyle w:val="PL"/>
        <w:rPr>
          <w:rFonts w:cs="Courier New"/>
          <w:szCs w:val="16"/>
        </w:rPr>
      </w:pPr>
      <w:r>
        <w:rPr>
          <w:rFonts w:cs="Courier New"/>
          <w:szCs w:val="16"/>
        </w:rPr>
        <w:t xml:space="preserve">          </w:t>
      </w:r>
      <w:bookmarkStart w:id="399" w:name="_Hlk33787705"/>
      <w:r>
        <w:rPr>
          <w:rFonts w:cs="Courier New"/>
          <w:szCs w:val="16"/>
        </w:rPr>
        <w:t>$ref: '#/components/schemas/TscPriorityLevelRm'</w:t>
      </w:r>
      <w:bookmarkEnd w:id="399"/>
    </w:p>
    <w:p w14:paraId="6B32571E" w14:textId="77777777" w:rsidR="000C2A3D" w:rsidRDefault="000C2A3D" w:rsidP="000C2A3D">
      <w:pPr>
        <w:pStyle w:val="PL"/>
        <w:rPr>
          <w:rFonts w:cs="Courier New"/>
          <w:szCs w:val="16"/>
        </w:rPr>
      </w:pPr>
      <w:r>
        <w:rPr>
          <w:rFonts w:cs="Courier New"/>
          <w:szCs w:val="16"/>
        </w:rPr>
        <w:t xml:space="preserve">      nullable: true</w:t>
      </w:r>
    </w:p>
    <w:p w14:paraId="0544FBC2" w14:textId="77777777" w:rsidR="000C2A3D" w:rsidRDefault="000C2A3D" w:rsidP="000C2A3D">
      <w:pPr>
        <w:pStyle w:val="PL"/>
        <w:rPr>
          <w:rFonts w:cs="Courier New"/>
          <w:szCs w:val="16"/>
        </w:rPr>
      </w:pPr>
    </w:p>
    <w:p w14:paraId="427AFDA5" w14:textId="77777777" w:rsidR="000C2A3D" w:rsidRDefault="000C2A3D" w:rsidP="000C2A3D">
      <w:pPr>
        <w:pStyle w:val="PL"/>
        <w:rPr>
          <w:rFonts w:cs="Courier New"/>
          <w:szCs w:val="16"/>
        </w:rPr>
      </w:pPr>
      <w:r>
        <w:rPr>
          <w:rFonts w:cs="Courier New"/>
          <w:szCs w:val="16"/>
        </w:rPr>
        <w:t xml:space="preserve">    TscaiInputContainer:</w:t>
      </w:r>
    </w:p>
    <w:p w14:paraId="03617751" w14:textId="77777777" w:rsidR="000C2A3D" w:rsidRDefault="000C2A3D" w:rsidP="000C2A3D">
      <w:pPr>
        <w:pStyle w:val="PL"/>
        <w:rPr>
          <w:rFonts w:cs="Courier New"/>
          <w:szCs w:val="16"/>
        </w:rPr>
      </w:pPr>
      <w:r>
        <w:rPr>
          <w:rFonts w:cs="Courier New"/>
          <w:szCs w:val="16"/>
        </w:rPr>
        <w:t xml:space="preserve">      description: Indicates TSC Traffic pattern.</w:t>
      </w:r>
    </w:p>
    <w:p w14:paraId="4D2AFFC5" w14:textId="77777777" w:rsidR="000C2A3D" w:rsidRDefault="000C2A3D" w:rsidP="000C2A3D">
      <w:pPr>
        <w:pStyle w:val="PL"/>
        <w:rPr>
          <w:rFonts w:cs="Courier New"/>
          <w:szCs w:val="16"/>
        </w:rPr>
      </w:pPr>
      <w:r>
        <w:rPr>
          <w:rFonts w:cs="Courier New"/>
          <w:szCs w:val="16"/>
        </w:rPr>
        <w:t xml:space="preserve">      type: object</w:t>
      </w:r>
    </w:p>
    <w:p w14:paraId="05A2FBE4" w14:textId="77777777" w:rsidR="000C2A3D" w:rsidRDefault="000C2A3D" w:rsidP="000C2A3D">
      <w:pPr>
        <w:pStyle w:val="PL"/>
        <w:rPr>
          <w:rFonts w:cs="Courier New"/>
          <w:szCs w:val="16"/>
        </w:rPr>
      </w:pPr>
      <w:r>
        <w:rPr>
          <w:rFonts w:cs="Courier New"/>
          <w:szCs w:val="16"/>
        </w:rPr>
        <w:t xml:space="preserve">      properties:</w:t>
      </w:r>
    </w:p>
    <w:p w14:paraId="58A60CB4" w14:textId="77777777" w:rsidR="000C2A3D" w:rsidRDefault="000C2A3D" w:rsidP="000C2A3D">
      <w:pPr>
        <w:pStyle w:val="PL"/>
        <w:rPr>
          <w:rFonts w:cs="Courier New"/>
          <w:szCs w:val="16"/>
        </w:rPr>
      </w:pPr>
      <w:r>
        <w:rPr>
          <w:rFonts w:cs="Courier New"/>
          <w:szCs w:val="16"/>
        </w:rPr>
        <w:t xml:space="preserve">        periodicity:</w:t>
      </w:r>
    </w:p>
    <w:p w14:paraId="75423C0A" w14:textId="77777777" w:rsidR="000C2A3D" w:rsidRDefault="000C2A3D" w:rsidP="000C2A3D">
      <w:pPr>
        <w:pStyle w:val="PL"/>
        <w:rPr>
          <w:rFonts w:cs="Courier New"/>
          <w:szCs w:val="16"/>
        </w:rPr>
      </w:pPr>
      <w:r>
        <w:rPr>
          <w:rFonts w:cs="Courier New"/>
          <w:szCs w:val="16"/>
        </w:rPr>
        <w:t xml:space="preserve">          $ref: 'TS29571_CommonData.yaml#/components/schemas/Uinteger'</w:t>
      </w:r>
    </w:p>
    <w:p w14:paraId="090645FF" w14:textId="77777777" w:rsidR="000C2A3D" w:rsidRDefault="000C2A3D" w:rsidP="000C2A3D">
      <w:pPr>
        <w:pStyle w:val="PL"/>
        <w:rPr>
          <w:rFonts w:cs="Courier New"/>
          <w:szCs w:val="16"/>
        </w:rPr>
      </w:pPr>
      <w:r>
        <w:rPr>
          <w:rFonts w:cs="Courier New"/>
          <w:szCs w:val="16"/>
        </w:rPr>
        <w:t xml:space="preserve">        burstArrivalTime:</w:t>
      </w:r>
    </w:p>
    <w:p w14:paraId="50B7EC93" w14:textId="77777777" w:rsidR="000C2A3D" w:rsidRDefault="000C2A3D" w:rsidP="000C2A3D">
      <w:pPr>
        <w:pStyle w:val="PL"/>
        <w:rPr>
          <w:rFonts w:cs="Courier New"/>
          <w:szCs w:val="16"/>
        </w:rPr>
      </w:pPr>
      <w:r>
        <w:rPr>
          <w:rFonts w:cs="Courier New"/>
          <w:szCs w:val="16"/>
        </w:rPr>
        <w:t xml:space="preserve">          $ref: 'TS29571_CommonData.yaml#/components/schemas/DateTime'</w:t>
      </w:r>
    </w:p>
    <w:p w14:paraId="3AFBB24C" w14:textId="77777777" w:rsidR="000C2A3D" w:rsidRDefault="000C2A3D" w:rsidP="000C2A3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4F3E0DA" w14:textId="77777777" w:rsidR="000C2A3D" w:rsidRDefault="000C2A3D" w:rsidP="000C2A3D">
      <w:pPr>
        <w:pStyle w:val="PL"/>
        <w:rPr>
          <w:rFonts w:cs="Courier New"/>
          <w:szCs w:val="16"/>
        </w:rPr>
      </w:pPr>
      <w:r>
        <w:rPr>
          <w:rFonts w:cs="Courier New"/>
          <w:szCs w:val="16"/>
        </w:rPr>
        <w:t xml:space="preserve">          $ref: 'TS29571_CommonData.yaml#/components/schemas/Uinteger'</w:t>
      </w:r>
    </w:p>
    <w:p w14:paraId="7B0603D4" w14:textId="77777777" w:rsidR="000C2A3D" w:rsidRDefault="000C2A3D" w:rsidP="000C2A3D">
      <w:pPr>
        <w:pStyle w:val="PL"/>
        <w:rPr>
          <w:rFonts w:cs="Courier New"/>
          <w:szCs w:val="16"/>
        </w:rPr>
      </w:pPr>
      <w:r>
        <w:rPr>
          <w:rFonts w:cs="Courier New"/>
          <w:szCs w:val="16"/>
        </w:rPr>
        <w:t xml:space="preserve">        s</w:t>
      </w:r>
      <w:r>
        <w:t>urTimeInTime</w:t>
      </w:r>
      <w:r>
        <w:rPr>
          <w:rFonts w:cs="Courier New"/>
          <w:szCs w:val="16"/>
        </w:rPr>
        <w:t>:</w:t>
      </w:r>
    </w:p>
    <w:p w14:paraId="30CDC6CA" w14:textId="77777777" w:rsidR="000C2A3D" w:rsidRDefault="000C2A3D" w:rsidP="000C2A3D">
      <w:pPr>
        <w:pStyle w:val="PL"/>
        <w:rPr>
          <w:rFonts w:cs="Courier New"/>
          <w:szCs w:val="16"/>
        </w:rPr>
      </w:pPr>
      <w:r>
        <w:rPr>
          <w:rFonts w:cs="Courier New"/>
          <w:szCs w:val="16"/>
        </w:rPr>
        <w:t xml:space="preserve">          $ref: 'TS29571_CommonData.yaml#/components/schemas/Uinteger'</w:t>
      </w:r>
    </w:p>
    <w:p w14:paraId="61500713" w14:textId="77777777" w:rsidR="000C2A3D" w:rsidRDefault="000C2A3D" w:rsidP="000C2A3D">
      <w:pPr>
        <w:pStyle w:val="PL"/>
        <w:rPr>
          <w:rFonts w:cs="Courier New"/>
          <w:szCs w:val="16"/>
        </w:rPr>
      </w:pPr>
      <w:r>
        <w:rPr>
          <w:rFonts w:cs="Courier New"/>
          <w:szCs w:val="16"/>
        </w:rPr>
        <w:t xml:space="preserve">      nullable: true</w:t>
      </w:r>
    </w:p>
    <w:p w14:paraId="562C5FFC" w14:textId="77777777" w:rsidR="000C2A3D" w:rsidRDefault="000C2A3D" w:rsidP="000C2A3D">
      <w:pPr>
        <w:pStyle w:val="PL"/>
        <w:rPr>
          <w:rFonts w:cs="Courier New"/>
          <w:szCs w:val="16"/>
        </w:rPr>
      </w:pPr>
    </w:p>
    <w:p w14:paraId="7F6B1897" w14:textId="77777777" w:rsidR="000C2A3D" w:rsidRDefault="000C2A3D" w:rsidP="000C2A3D">
      <w:pPr>
        <w:pStyle w:val="PL"/>
      </w:pPr>
      <w:r>
        <w:t xml:space="preserve">    AppDetectionReport:</w:t>
      </w:r>
    </w:p>
    <w:p w14:paraId="4A9B5516" w14:textId="77777777" w:rsidR="000C2A3D" w:rsidRDefault="000C2A3D" w:rsidP="000C2A3D">
      <w:pPr>
        <w:pStyle w:val="PL"/>
        <w:rPr>
          <w:rFonts w:eastAsia="Batang"/>
        </w:rPr>
      </w:pPr>
      <w:r>
        <w:rPr>
          <w:rFonts w:eastAsia="Batang"/>
        </w:rPr>
        <w:t xml:space="preserve">      description: &gt;</w:t>
      </w:r>
    </w:p>
    <w:p w14:paraId="441C0D20" w14:textId="77777777" w:rsidR="000C2A3D" w:rsidRDefault="000C2A3D" w:rsidP="000C2A3D">
      <w:pPr>
        <w:pStyle w:val="PL"/>
        <w:rPr>
          <w:rFonts w:cs="Arial"/>
          <w:szCs w:val="18"/>
        </w:rPr>
      </w:pPr>
      <w:r>
        <w:rPr>
          <w:rFonts w:eastAsia="Batang"/>
        </w:rPr>
        <w:t xml:space="preserve">        </w:t>
      </w:r>
      <w:r>
        <w:rPr>
          <w:rFonts w:cs="Arial"/>
          <w:szCs w:val="18"/>
        </w:rPr>
        <w:t>Indicates the start or stop of the detected application traffic and the application</w:t>
      </w:r>
    </w:p>
    <w:p w14:paraId="03306031" w14:textId="77777777" w:rsidR="000C2A3D" w:rsidRDefault="000C2A3D" w:rsidP="000C2A3D">
      <w:pPr>
        <w:pStyle w:val="PL"/>
      </w:pPr>
      <w:r>
        <w:rPr>
          <w:rFonts w:eastAsia="Batang"/>
        </w:rPr>
        <w:t xml:space="preserve">        </w:t>
      </w:r>
      <w:r>
        <w:rPr>
          <w:rFonts w:cs="Arial"/>
          <w:szCs w:val="18"/>
        </w:rPr>
        <w:t>identifier of the detected application traffic</w:t>
      </w:r>
      <w:r>
        <w:rPr>
          <w:rFonts w:eastAsia="Batang"/>
        </w:rPr>
        <w:t>.</w:t>
      </w:r>
    </w:p>
    <w:p w14:paraId="71E6E9ED" w14:textId="77777777" w:rsidR="000C2A3D" w:rsidRDefault="000C2A3D" w:rsidP="000C2A3D">
      <w:pPr>
        <w:pStyle w:val="PL"/>
      </w:pPr>
      <w:r>
        <w:t xml:space="preserve">      type: object</w:t>
      </w:r>
    </w:p>
    <w:p w14:paraId="42A916CC" w14:textId="77777777" w:rsidR="000C2A3D" w:rsidRDefault="000C2A3D" w:rsidP="000C2A3D">
      <w:pPr>
        <w:pStyle w:val="PL"/>
      </w:pPr>
      <w:r>
        <w:t xml:space="preserve">      required:</w:t>
      </w:r>
    </w:p>
    <w:p w14:paraId="6BDC57AA" w14:textId="77777777" w:rsidR="000C2A3D" w:rsidRDefault="000C2A3D" w:rsidP="000C2A3D">
      <w:pPr>
        <w:pStyle w:val="PL"/>
      </w:pPr>
      <w:r>
        <w:t xml:space="preserve">        - adNotifType</w:t>
      </w:r>
    </w:p>
    <w:p w14:paraId="7F1C0080" w14:textId="77777777" w:rsidR="000C2A3D" w:rsidRDefault="000C2A3D" w:rsidP="000C2A3D">
      <w:pPr>
        <w:pStyle w:val="PL"/>
      </w:pPr>
      <w:r>
        <w:t xml:space="preserve">        - afAppId</w:t>
      </w:r>
    </w:p>
    <w:p w14:paraId="704C367E" w14:textId="77777777" w:rsidR="000C2A3D" w:rsidRDefault="000C2A3D" w:rsidP="000C2A3D">
      <w:pPr>
        <w:pStyle w:val="PL"/>
      </w:pPr>
      <w:r>
        <w:t xml:space="preserve">      properties:</w:t>
      </w:r>
    </w:p>
    <w:p w14:paraId="36D373B0" w14:textId="77777777" w:rsidR="000C2A3D" w:rsidRDefault="000C2A3D" w:rsidP="000C2A3D">
      <w:pPr>
        <w:pStyle w:val="PL"/>
      </w:pPr>
      <w:r>
        <w:t xml:space="preserve">        adNotifType:</w:t>
      </w:r>
    </w:p>
    <w:p w14:paraId="690A00C6" w14:textId="77777777" w:rsidR="000C2A3D" w:rsidRDefault="000C2A3D" w:rsidP="000C2A3D">
      <w:pPr>
        <w:pStyle w:val="PL"/>
        <w:rPr>
          <w:rFonts w:cs="Courier New"/>
          <w:szCs w:val="16"/>
        </w:rPr>
      </w:pPr>
      <w:r>
        <w:rPr>
          <w:rFonts w:cs="Courier New"/>
          <w:szCs w:val="16"/>
        </w:rPr>
        <w:t xml:space="preserve">          $ref: '#/components/schemas/AppDetectionNotifType'</w:t>
      </w:r>
    </w:p>
    <w:p w14:paraId="3FCCA3F7" w14:textId="77777777" w:rsidR="000C2A3D" w:rsidRDefault="000C2A3D" w:rsidP="000C2A3D">
      <w:pPr>
        <w:pStyle w:val="PL"/>
      </w:pPr>
      <w:r>
        <w:t xml:space="preserve">        afAppId:</w:t>
      </w:r>
    </w:p>
    <w:p w14:paraId="28BB141F" w14:textId="77777777" w:rsidR="000C2A3D" w:rsidRDefault="000C2A3D" w:rsidP="000C2A3D">
      <w:pPr>
        <w:pStyle w:val="PL"/>
        <w:rPr>
          <w:rFonts w:cs="Courier New"/>
          <w:szCs w:val="16"/>
        </w:rPr>
      </w:pPr>
      <w:r>
        <w:rPr>
          <w:rFonts w:cs="Courier New"/>
          <w:szCs w:val="16"/>
        </w:rPr>
        <w:t xml:space="preserve">          $ref: '#/components/schemas/AfAppId'</w:t>
      </w:r>
    </w:p>
    <w:p w14:paraId="2BFFB77D" w14:textId="77777777" w:rsidR="000C2A3D" w:rsidRDefault="000C2A3D" w:rsidP="000C2A3D">
      <w:pPr>
        <w:pStyle w:val="PL"/>
        <w:rPr>
          <w:rFonts w:cs="Courier New"/>
          <w:szCs w:val="16"/>
        </w:rPr>
      </w:pPr>
    </w:p>
    <w:p w14:paraId="0C2F022B" w14:textId="77777777" w:rsidR="000C2A3D" w:rsidRDefault="000C2A3D" w:rsidP="000C2A3D">
      <w:pPr>
        <w:pStyle w:val="PL"/>
      </w:pPr>
      <w:r>
        <w:lastRenderedPageBreak/>
        <w:t xml:space="preserve">    PduSessionEventNotification:</w:t>
      </w:r>
    </w:p>
    <w:p w14:paraId="0272D13D" w14:textId="77777777" w:rsidR="000C2A3D" w:rsidRDefault="000C2A3D" w:rsidP="000C2A3D">
      <w:pPr>
        <w:pStyle w:val="PL"/>
        <w:rPr>
          <w:rFonts w:eastAsia="Batang"/>
        </w:rPr>
      </w:pPr>
      <w:r>
        <w:rPr>
          <w:rFonts w:eastAsia="Batang"/>
        </w:rPr>
        <w:t xml:space="preserve">      description: &gt;</w:t>
      </w:r>
    </w:p>
    <w:p w14:paraId="09D1CBAF" w14:textId="77777777" w:rsidR="000C2A3D" w:rsidRDefault="000C2A3D" w:rsidP="000C2A3D">
      <w:pPr>
        <w:pStyle w:val="PL"/>
      </w:pPr>
      <w:r>
        <w:rPr>
          <w:rFonts w:eastAsia="Batang"/>
        </w:rPr>
        <w:t xml:space="preserve">        </w:t>
      </w:r>
      <w:r>
        <w:t>Indicates PDU session information for the concerned established/terminated PDU session</w:t>
      </w:r>
      <w:r>
        <w:rPr>
          <w:rFonts w:eastAsia="Batang"/>
        </w:rPr>
        <w:t>.</w:t>
      </w:r>
    </w:p>
    <w:p w14:paraId="507FA6BB" w14:textId="77777777" w:rsidR="000C2A3D" w:rsidRDefault="000C2A3D" w:rsidP="000C2A3D">
      <w:pPr>
        <w:pStyle w:val="PL"/>
      </w:pPr>
      <w:r>
        <w:t xml:space="preserve">      type: object</w:t>
      </w:r>
    </w:p>
    <w:p w14:paraId="4C2C4092" w14:textId="77777777" w:rsidR="000C2A3D" w:rsidRDefault="000C2A3D" w:rsidP="000C2A3D">
      <w:pPr>
        <w:pStyle w:val="PL"/>
      </w:pPr>
      <w:r>
        <w:t xml:space="preserve">      required:</w:t>
      </w:r>
    </w:p>
    <w:p w14:paraId="58B5FA21" w14:textId="77777777" w:rsidR="000C2A3D" w:rsidRDefault="000C2A3D" w:rsidP="000C2A3D">
      <w:pPr>
        <w:pStyle w:val="PL"/>
      </w:pPr>
      <w:r>
        <w:t xml:space="preserve">        - evNotif</w:t>
      </w:r>
    </w:p>
    <w:p w14:paraId="58499CB4" w14:textId="77777777" w:rsidR="000C2A3D" w:rsidRDefault="000C2A3D" w:rsidP="000C2A3D">
      <w:pPr>
        <w:pStyle w:val="PL"/>
      </w:pPr>
      <w:r>
        <w:t xml:space="preserve">      properties:</w:t>
      </w:r>
    </w:p>
    <w:p w14:paraId="1B0D81A1" w14:textId="77777777" w:rsidR="000C2A3D" w:rsidRDefault="000C2A3D" w:rsidP="000C2A3D">
      <w:pPr>
        <w:pStyle w:val="PL"/>
      </w:pPr>
      <w:r>
        <w:t xml:space="preserve">        evNotif:</w:t>
      </w:r>
    </w:p>
    <w:p w14:paraId="7032C7F7" w14:textId="77777777" w:rsidR="000C2A3D" w:rsidRDefault="000C2A3D" w:rsidP="000C2A3D">
      <w:pPr>
        <w:pStyle w:val="PL"/>
        <w:rPr>
          <w:rFonts w:cs="Courier New"/>
          <w:szCs w:val="16"/>
        </w:rPr>
      </w:pPr>
      <w:r>
        <w:rPr>
          <w:rFonts w:cs="Courier New"/>
          <w:szCs w:val="16"/>
        </w:rPr>
        <w:t xml:space="preserve">          $ref: '#/components/schemas/AfEventNotification'</w:t>
      </w:r>
    </w:p>
    <w:p w14:paraId="672E3DB2" w14:textId="77777777" w:rsidR="000C2A3D" w:rsidRDefault="000C2A3D" w:rsidP="000C2A3D">
      <w:pPr>
        <w:pStyle w:val="PL"/>
        <w:rPr>
          <w:rFonts w:cs="Courier New"/>
          <w:szCs w:val="16"/>
        </w:rPr>
      </w:pPr>
      <w:r>
        <w:rPr>
          <w:rFonts w:cs="Courier New"/>
          <w:szCs w:val="16"/>
        </w:rPr>
        <w:t xml:space="preserve">        supi:</w:t>
      </w:r>
    </w:p>
    <w:p w14:paraId="7401D650" w14:textId="77777777" w:rsidR="000C2A3D" w:rsidRDefault="000C2A3D" w:rsidP="000C2A3D">
      <w:pPr>
        <w:pStyle w:val="PL"/>
        <w:rPr>
          <w:rFonts w:cs="Courier New"/>
          <w:szCs w:val="16"/>
        </w:rPr>
      </w:pPr>
      <w:r>
        <w:rPr>
          <w:rFonts w:cs="Courier New"/>
          <w:szCs w:val="16"/>
        </w:rPr>
        <w:t xml:space="preserve">          $ref: 'TS29571_CommonData.yaml#/components/schemas/Supi'</w:t>
      </w:r>
    </w:p>
    <w:p w14:paraId="0587B68C" w14:textId="77777777" w:rsidR="000C2A3D" w:rsidRDefault="000C2A3D" w:rsidP="000C2A3D">
      <w:pPr>
        <w:pStyle w:val="PL"/>
        <w:rPr>
          <w:rFonts w:cs="Courier New"/>
          <w:szCs w:val="16"/>
        </w:rPr>
      </w:pPr>
      <w:r>
        <w:rPr>
          <w:rFonts w:cs="Courier New"/>
          <w:szCs w:val="16"/>
        </w:rPr>
        <w:t xml:space="preserve">        ueIpv4:</w:t>
      </w:r>
    </w:p>
    <w:p w14:paraId="4272D986" w14:textId="77777777" w:rsidR="000C2A3D" w:rsidRDefault="000C2A3D" w:rsidP="000C2A3D">
      <w:pPr>
        <w:pStyle w:val="PL"/>
        <w:rPr>
          <w:rFonts w:cs="Courier New"/>
          <w:szCs w:val="16"/>
        </w:rPr>
      </w:pPr>
      <w:r>
        <w:rPr>
          <w:rFonts w:cs="Courier New"/>
          <w:szCs w:val="16"/>
        </w:rPr>
        <w:t xml:space="preserve">          $ref: 'TS29571_CommonData.yaml#/components/schemas/Ipv4Addr'</w:t>
      </w:r>
    </w:p>
    <w:p w14:paraId="4B0FBA27" w14:textId="77777777" w:rsidR="000C2A3D" w:rsidRDefault="000C2A3D" w:rsidP="000C2A3D">
      <w:pPr>
        <w:pStyle w:val="PL"/>
        <w:rPr>
          <w:rFonts w:cs="Courier New"/>
          <w:szCs w:val="16"/>
        </w:rPr>
      </w:pPr>
      <w:r>
        <w:rPr>
          <w:rFonts w:cs="Courier New"/>
          <w:szCs w:val="16"/>
        </w:rPr>
        <w:t xml:space="preserve">        ueIpv6:</w:t>
      </w:r>
    </w:p>
    <w:p w14:paraId="35654728" w14:textId="77777777" w:rsidR="000C2A3D" w:rsidRDefault="000C2A3D" w:rsidP="000C2A3D">
      <w:pPr>
        <w:pStyle w:val="PL"/>
        <w:rPr>
          <w:rFonts w:cs="Courier New"/>
          <w:szCs w:val="16"/>
        </w:rPr>
      </w:pPr>
      <w:r>
        <w:rPr>
          <w:rFonts w:cs="Courier New"/>
          <w:szCs w:val="16"/>
        </w:rPr>
        <w:t xml:space="preserve">          $ref: 'TS29571_CommonData.yaml#/components/schemas/Ipv6Addr'</w:t>
      </w:r>
    </w:p>
    <w:p w14:paraId="09678CF8" w14:textId="77777777" w:rsidR="000C2A3D" w:rsidRDefault="000C2A3D" w:rsidP="000C2A3D">
      <w:pPr>
        <w:pStyle w:val="PL"/>
        <w:rPr>
          <w:rFonts w:cs="Courier New"/>
          <w:szCs w:val="16"/>
        </w:rPr>
      </w:pPr>
      <w:r>
        <w:rPr>
          <w:rFonts w:cs="Courier New"/>
          <w:szCs w:val="16"/>
        </w:rPr>
        <w:t xml:space="preserve">        ueMac:</w:t>
      </w:r>
    </w:p>
    <w:p w14:paraId="6497CBDA" w14:textId="77777777" w:rsidR="000C2A3D" w:rsidRDefault="000C2A3D" w:rsidP="000C2A3D">
      <w:pPr>
        <w:pStyle w:val="PL"/>
        <w:rPr>
          <w:rFonts w:cs="Courier New"/>
          <w:szCs w:val="16"/>
        </w:rPr>
      </w:pPr>
      <w:r>
        <w:rPr>
          <w:rFonts w:cs="Courier New"/>
          <w:szCs w:val="16"/>
        </w:rPr>
        <w:t xml:space="preserve">          $ref: 'TS29571_CommonData.yaml#/components/schemas/MacAddr48'</w:t>
      </w:r>
    </w:p>
    <w:p w14:paraId="2E744828" w14:textId="77777777" w:rsidR="000C2A3D" w:rsidRDefault="000C2A3D" w:rsidP="000C2A3D">
      <w:pPr>
        <w:pStyle w:val="PL"/>
      </w:pPr>
      <w:r>
        <w:t xml:space="preserve">        status:</w:t>
      </w:r>
    </w:p>
    <w:p w14:paraId="3E00F7D4" w14:textId="77777777" w:rsidR="000C2A3D" w:rsidRDefault="000C2A3D" w:rsidP="000C2A3D">
      <w:pPr>
        <w:pStyle w:val="PL"/>
        <w:rPr>
          <w:rFonts w:cs="Courier New"/>
          <w:szCs w:val="16"/>
        </w:rPr>
      </w:pPr>
      <w:r>
        <w:rPr>
          <w:rFonts w:cs="Courier New"/>
          <w:szCs w:val="16"/>
        </w:rPr>
        <w:t xml:space="preserve">          $ref: '#/components/schemas/PduSessionStatus'</w:t>
      </w:r>
    </w:p>
    <w:p w14:paraId="46305CED" w14:textId="77777777" w:rsidR="000C2A3D" w:rsidRDefault="000C2A3D" w:rsidP="000C2A3D">
      <w:pPr>
        <w:pStyle w:val="PL"/>
      </w:pPr>
      <w:r>
        <w:t xml:space="preserve">        pcfInfo:</w:t>
      </w:r>
    </w:p>
    <w:p w14:paraId="4869D2EE" w14:textId="77777777" w:rsidR="000C2A3D" w:rsidRDefault="000C2A3D" w:rsidP="000C2A3D">
      <w:pPr>
        <w:pStyle w:val="PL"/>
        <w:rPr>
          <w:rFonts w:cs="Courier New"/>
          <w:szCs w:val="16"/>
        </w:rPr>
      </w:pPr>
      <w:r>
        <w:rPr>
          <w:rFonts w:cs="Courier New"/>
          <w:szCs w:val="16"/>
        </w:rPr>
        <w:t xml:space="preserve">          $ref: '#/components/schemas/PcfAddressingInfo'</w:t>
      </w:r>
    </w:p>
    <w:p w14:paraId="1ECDBE58" w14:textId="77777777" w:rsidR="000C2A3D" w:rsidRDefault="000C2A3D" w:rsidP="000C2A3D">
      <w:pPr>
        <w:pStyle w:val="PL"/>
        <w:rPr>
          <w:rFonts w:cs="Courier New"/>
          <w:szCs w:val="16"/>
        </w:rPr>
      </w:pPr>
      <w:r>
        <w:rPr>
          <w:rFonts w:cs="Courier New"/>
          <w:szCs w:val="16"/>
        </w:rPr>
        <w:t xml:space="preserve">        dnn:</w:t>
      </w:r>
    </w:p>
    <w:p w14:paraId="560BED31" w14:textId="77777777" w:rsidR="000C2A3D" w:rsidRDefault="000C2A3D" w:rsidP="000C2A3D">
      <w:pPr>
        <w:pStyle w:val="PL"/>
        <w:rPr>
          <w:rFonts w:cs="Courier New"/>
          <w:szCs w:val="16"/>
        </w:rPr>
      </w:pPr>
      <w:r>
        <w:rPr>
          <w:rFonts w:cs="Courier New"/>
          <w:szCs w:val="16"/>
        </w:rPr>
        <w:t xml:space="preserve">          $ref: 'TS29571_CommonData.yaml#/components/schemas/Dnn'</w:t>
      </w:r>
    </w:p>
    <w:p w14:paraId="2297459F" w14:textId="77777777" w:rsidR="000C2A3D" w:rsidRDefault="000C2A3D" w:rsidP="000C2A3D">
      <w:pPr>
        <w:pStyle w:val="PL"/>
        <w:rPr>
          <w:rFonts w:cs="Courier New"/>
          <w:szCs w:val="16"/>
        </w:rPr>
      </w:pPr>
      <w:r>
        <w:rPr>
          <w:rFonts w:cs="Courier New"/>
          <w:szCs w:val="16"/>
        </w:rPr>
        <w:t xml:space="preserve">        snssai:</w:t>
      </w:r>
    </w:p>
    <w:p w14:paraId="2056AFEB" w14:textId="77777777" w:rsidR="000C2A3D" w:rsidRDefault="000C2A3D" w:rsidP="000C2A3D">
      <w:pPr>
        <w:pStyle w:val="PL"/>
        <w:rPr>
          <w:rFonts w:cs="Courier New"/>
          <w:szCs w:val="16"/>
        </w:rPr>
      </w:pPr>
      <w:r>
        <w:rPr>
          <w:rFonts w:cs="Courier New"/>
          <w:szCs w:val="16"/>
        </w:rPr>
        <w:t xml:space="preserve">          $ref: 'TS29571_CommonData.yaml#/components/schemas/Snssai'</w:t>
      </w:r>
    </w:p>
    <w:p w14:paraId="38A784F7" w14:textId="77777777" w:rsidR="000C2A3D" w:rsidRDefault="000C2A3D" w:rsidP="000C2A3D">
      <w:pPr>
        <w:pStyle w:val="PL"/>
        <w:rPr>
          <w:rFonts w:cs="Courier New"/>
          <w:szCs w:val="16"/>
        </w:rPr>
      </w:pPr>
      <w:r>
        <w:rPr>
          <w:rFonts w:cs="Courier New"/>
          <w:szCs w:val="16"/>
        </w:rPr>
        <w:t xml:space="preserve">        gpsi:</w:t>
      </w:r>
    </w:p>
    <w:p w14:paraId="0DA4D339" w14:textId="77777777" w:rsidR="000C2A3D" w:rsidRDefault="000C2A3D" w:rsidP="000C2A3D">
      <w:pPr>
        <w:pStyle w:val="PL"/>
        <w:rPr>
          <w:rFonts w:cs="Courier New"/>
          <w:szCs w:val="16"/>
        </w:rPr>
      </w:pPr>
      <w:r>
        <w:rPr>
          <w:rFonts w:cs="Courier New"/>
          <w:szCs w:val="16"/>
        </w:rPr>
        <w:t xml:space="preserve">          $ref: 'TS29571_CommonData.yaml#/components/schemas/Gpsi'</w:t>
      </w:r>
    </w:p>
    <w:p w14:paraId="0747DCDF" w14:textId="77777777" w:rsidR="000C2A3D" w:rsidRDefault="000C2A3D" w:rsidP="000C2A3D">
      <w:pPr>
        <w:pStyle w:val="PL"/>
        <w:rPr>
          <w:rFonts w:cs="Courier New"/>
          <w:szCs w:val="16"/>
        </w:rPr>
      </w:pPr>
    </w:p>
    <w:p w14:paraId="6AF0FC19" w14:textId="77777777" w:rsidR="000C2A3D" w:rsidRDefault="000C2A3D" w:rsidP="000C2A3D">
      <w:pPr>
        <w:pStyle w:val="PL"/>
      </w:pPr>
      <w:r>
        <w:t xml:space="preserve">    PcfAddressingInfo:</w:t>
      </w:r>
    </w:p>
    <w:p w14:paraId="3A0447EA" w14:textId="77777777" w:rsidR="000C2A3D" w:rsidRDefault="000C2A3D" w:rsidP="000C2A3D">
      <w:pPr>
        <w:pStyle w:val="PL"/>
      </w:pPr>
      <w:r>
        <w:rPr>
          <w:rFonts w:eastAsia="Batang"/>
        </w:rPr>
        <w:t xml:space="preserve">      description: </w:t>
      </w:r>
      <w:r>
        <w:t>Contains PCF address information</w:t>
      </w:r>
      <w:r>
        <w:rPr>
          <w:rFonts w:eastAsia="Batang"/>
        </w:rPr>
        <w:t>.</w:t>
      </w:r>
    </w:p>
    <w:p w14:paraId="5147A729" w14:textId="77777777" w:rsidR="000C2A3D" w:rsidRDefault="000C2A3D" w:rsidP="000C2A3D">
      <w:pPr>
        <w:pStyle w:val="PL"/>
      </w:pPr>
      <w:r>
        <w:t xml:space="preserve">      type: object</w:t>
      </w:r>
    </w:p>
    <w:p w14:paraId="44E4B0DA" w14:textId="77777777" w:rsidR="000C2A3D" w:rsidRDefault="000C2A3D" w:rsidP="000C2A3D">
      <w:pPr>
        <w:pStyle w:val="PL"/>
      </w:pPr>
      <w:r>
        <w:t xml:space="preserve">      properties:</w:t>
      </w:r>
    </w:p>
    <w:p w14:paraId="146176B0" w14:textId="77777777" w:rsidR="000C2A3D" w:rsidRDefault="000C2A3D" w:rsidP="000C2A3D">
      <w:pPr>
        <w:pStyle w:val="PL"/>
      </w:pPr>
      <w:r>
        <w:t xml:space="preserve">        pcfFqdn:</w:t>
      </w:r>
    </w:p>
    <w:p w14:paraId="7A12E918" w14:textId="77777777" w:rsidR="000C2A3D" w:rsidRDefault="000C2A3D" w:rsidP="000C2A3D">
      <w:pPr>
        <w:pStyle w:val="PL"/>
      </w:pPr>
      <w:r>
        <w:t xml:space="preserve">          $ref: 'TS29571_CommonData.yaml#/components/schemas/Fqdn'</w:t>
      </w:r>
    </w:p>
    <w:p w14:paraId="42852F89" w14:textId="77777777" w:rsidR="000C2A3D" w:rsidRDefault="000C2A3D" w:rsidP="000C2A3D">
      <w:pPr>
        <w:pStyle w:val="PL"/>
      </w:pPr>
      <w:r>
        <w:t xml:space="preserve">        pcfIpEndPoints:</w:t>
      </w:r>
    </w:p>
    <w:p w14:paraId="0A7D7151" w14:textId="77777777" w:rsidR="000C2A3D" w:rsidRDefault="000C2A3D" w:rsidP="000C2A3D">
      <w:pPr>
        <w:pStyle w:val="PL"/>
      </w:pPr>
      <w:r>
        <w:t xml:space="preserve">          type: array</w:t>
      </w:r>
    </w:p>
    <w:p w14:paraId="0970DC0A" w14:textId="77777777" w:rsidR="000C2A3D" w:rsidRDefault="000C2A3D" w:rsidP="000C2A3D">
      <w:pPr>
        <w:pStyle w:val="PL"/>
      </w:pPr>
      <w:r>
        <w:t xml:space="preserve">          items:</w:t>
      </w:r>
    </w:p>
    <w:p w14:paraId="49B6142B" w14:textId="77777777" w:rsidR="000C2A3D" w:rsidRDefault="000C2A3D" w:rsidP="000C2A3D">
      <w:pPr>
        <w:pStyle w:val="PL"/>
      </w:pPr>
      <w:r>
        <w:t xml:space="preserve">            $ref: 'TS29510_Nnrf_NFManagement.yaml#/components/schemas/IpEndPoint'</w:t>
      </w:r>
    </w:p>
    <w:p w14:paraId="693099B9" w14:textId="77777777" w:rsidR="000C2A3D" w:rsidRDefault="000C2A3D" w:rsidP="000C2A3D">
      <w:pPr>
        <w:pStyle w:val="PL"/>
      </w:pPr>
      <w:r>
        <w:t xml:space="preserve">          minItems: 1</w:t>
      </w:r>
    </w:p>
    <w:p w14:paraId="088641D3" w14:textId="77777777" w:rsidR="000C2A3D" w:rsidRDefault="000C2A3D" w:rsidP="000C2A3D">
      <w:pPr>
        <w:pStyle w:val="PL"/>
      </w:pPr>
      <w:r>
        <w:t xml:space="preserve">          description: IP end points of the PCF hosting the Npcf_PolicyAuthorization service.</w:t>
      </w:r>
    </w:p>
    <w:p w14:paraId="2197F98C" w14:textId="77777777" w:rsidR="000C2A3D" w:rsidRDefault="000C2A3D" w:rsidP="000C2A3D">
      <w:pPr>
        <w:pStyle w:val="PL"/>
        <w:rPr>
          <w:rFonts w:eastAsia="DengXian"/>
        </w:rPr>
      </w:pPr>
      <w:r>
        <w:rPr>
          <w:rFonts w:eastAsia="DengXian"/>
        </w:rPr>
        <w:t xml:space="preserve">        bindingInfo:</w:t>
      </w:r>
    </w:p>
    <w:p w14:paraId="5E4D24AF" w14:textId="77777777" w:rsidR="000C2A3D" w:rsidRDefault="000C2A3D" w:rsidP="000C2A3D">
      <w:pPr>
        <w:pStyle w:val="PL"/>
        <w:rPr>
          <w:rFonts w:eastAsia="DengXian"/>
        </w:rPr>
      </w:pPr>
      <w:r>
        <w:rPr>
          <w:rFonts w:eastAsia="DengXian"/>
        </w:rPr>
        <w:t xml:space="preserve">          type: string</w:t>
      </w:r>
    </w:p>
    <w:p w14:paraId="50852996" w14:textId="77777777" w:rsidR="000C2A3D" w:rsidRDefault="000C2A3D" w:rsidP="000C2A3D">
      <w:pPr>
        <w:pStyle w:val="PL"/>
      </w:pPr>
      <w:r>
        <w:t xml:space="preserve">          description: contains the binding indications of the PCF.</w:t>
      </w:r>
    </w:p>
    <w:p w14:paraId="1F993B6E" w14:textId="77777777" w:rsidR="000C2A3D" w:rsidRDefault="000C2A3D" w:rsidP="000C2A3D">
      <w:pPr>
        <w:pStyle w:val="PL"/>
        <w:rPr>
          <w:rFonts w:cs="Courier New"/>
          <w:szCs w:val="16"/>
        </w:rPr>
      </w:pPr>
    </w:p>
    <w:p w14:paraId="5489BFEE" w14:textId="77777777" w:rsidR="000C2A3D" w:rsidRDefault="000C2A3D" w:rsidP="000C2A3D">
      <w:pPr>
        <w:pStyle w:val="PL"/>
      </w:pPr>
      <w:r>
        <w:t xml:space="preserve">    AlternativeServiceRequirementsData:</w:t>
      </w:r>
    </w:p>
    <w:p w14:paraId="4394E68D" w14:textId="77777777" w:rsidR="000C2A3D" w:rsidRDefault="000C2A3D" w:rsidP="000C2A3D">
      <w:pPr>
        <w:pStyle w:val="PL"/>
      </w:pPr>
      <w:r>
        <w:rPr>
          <w:rFonts w:eastAsia="Batang"/>
        </w:rPr>
        <w:t xml:space="preserve">      description: </w:t>
      </w:r>
      <w:r>
        <w:rPr>
          <w:rFonts w:cs="Arial"/>
          <w:szCs w:val="18"/>
        </w:rPr>
        <w:t>Contains an alternative QoS related parameter set</w:t>
      </w:r>
      <w:r>
        <w:rPr>
          <w:rFonts w:eastAsia="Batang"/>
        </w:rPr>
        <w:t>.</w:t>
      </w:r>
    </w:p>
    <w:p w14:paraId="425D87F0" w14:textId="77777777" w:rsidR="000C2A3D" w:rsidRDefault="000C2A3D" w:rsidP="000C2A3D">
      <w:pPr>
        <w:pStyle w:val="PL"/>
      </w:pPr>
      <w:r>
        <w:t xml:space="preserve">      type: object</w:t>
      </w:r>
    </w:p>
    <w:p w14:paraId="1934DE6D" w14:textId="77777777" w:rsidR="000C2A3D" w:rsidRDefault="000C2A3D" w:rsidP="000C2A3D">
      <w:pPr>
        <w:pStyle w:val="PL"/>
      </w:pPr>
      <w:r>
        <w:t xml:space="preserve">      required:</w:t>
      </w:r>
    </w:p>
    <w:p w14:paraId="1C45C614" w14:textId="77777777" w:rsidR="000C2A3D" w:rsidRDefault="000C2A3D" w:rsidP="000C2A3D">
      <w:pPr>
        <w:pStyle w:val="PL"/>
      </w:pPr>
      <w:r>
        <w:t xml:space="preserve">        - altQosParamSetRef</w:t>
      </w:r>
    </w:p>
    <w:p w14:paraId="3BCCB5DF" w14:textId="77777777" w:rsidR="000C2A3D" w:rsidRDefault="000C2A3D" w:rsidP="000C2A3D">
      <w:pPr>
        <w:pStyle w:val="PL"/>
      </w:pPr>
      <w:r>
        <w:t xml:space="preserve">      properties:</w:t>
      </w:r>
    </w:p>
    <w:p w14:paraId="376A063A" w14:textId="77777777" w:rsidR="000C2A3D" w:rsidRDefault="000C2A3D" w:rsidP="000C2A3D">
      <w:pPr>
        <w:pStyle w:val="PL"/>
      </w:pPr>
      <w:r>
        <w:t xml:space="preserve">        altQosParamSetRef:</w:t>
      </w:r>
    </w:p>
    <w:p w14:paraId="797DAD38" w14:textId="77777777" w:rsidR="000C2A3D" w:rsidRDefault="000C2A3D" w:rsidP="000C2A3D">
      <w:pPr>
        <w:pStyle w:val="PL"/>
        <w:rPr>
          <w:rFonts w:cs="Courier New"/>
          <w:szCs w:val="16"/>
        </w:rPr>
      </w:pPr>
      <w:r>
        <w:rPr>
          <w:rFonts w:cs="Courier New"/>
          <w:szCs w:val="16"/>
        </w:rPr>
        <w:t xml:space="preserve">          type: string</w:t>
      </w:r>
    </w:p>
    <w:p w14:paraId="656B287D" w14:textId="77777777" w:rsidR="000C2A3D" w:rsidRDefault="000C2A3D" w:rsidP="000C2A3D">
      <w:pPr>
        <w:pStyle w:val="PL"/>
        <w:rPr>
          <w:rFonts w:cs="Courier New"/>
          <w:szCs w:val="16"/>
        </w:rPr>
      </w:pPr>
      <w:r>
        <w:rPr>
          <w:rFonts w:cs="Courier New"/>
          <w:szCs w:val="16"/>
        </w:rPr>
        <w:t xml:space="preserve">          description: Reference to this alternative QoS related parameter set.</w:t>
      </w:r>
    </w:p>
    <w:p w14:paraId="5AFD3A05" w14:textId="77777777" w:rsidR="000C2A3D" w:rsidRDefault="000C2A3D" w:rsidP="000C2A3D">
      <w:pPr>
        <w:pStyle w:val="PL"/>
      </w:pPr>
      <w:r>
        <w:t xml:space="preserve">        gbrUl:</w:t>
      </w:r>
    </w:p>
    <w:p w14:paraId="3FA7C043" w14:textId="77777777" w:rsidR="000C2A3D" w:rsidRDefault="000C2A3D" w:rsidP="000C2A3D">
      <w:pPr>
        <w:pStyle w:val="PL"/>
      </w:pPr>
      <w:r>
        <w:rPr>
          <w:rFonts w:cs="Courier New"/>
          <w:szCs w:val="16"/>
        </w:rPr>
        <w:t xml:space="preserve">          </w:t>
      </w:r>
      <w:r>
        <w:t>$ref: 'TS29571_CommonData.yaml#/components/schemas/BitRate'</w:t>
      </w:r>
    </w:p>
    <w:p w14:paraId="21879A24" w14:textId="77777777" w:rsidR="000C2A3D" w:rsidRDefault="000C2A3D" w:rsidP="000C2A3D">
      <w:pPr>
        <w:pStyle w:val="PL"/>
      </w:pPr>
      <w:r>
        <w:t xml:space="preserve">        gbrDl:</w:t>
      </w:r>
    </w:p>
    <w:p w14:paraId="6A311BB6" w14:textId="77777777" w:rsidR="000C2A3D" w:rsidRDefault="000C2A3D" w:rsidP="000C2A3D">
      <w:pPr>
        <w:pStyle w:val="PL"/>
      </w:pPr>
      <w:r>
        <w:rPr>
          <w:rFonts w:cs="Courier New"/>
          <w:szCs w:val="16"/>
        </w:rPr>
        <w:t xml:space="preserve">          </w:t>
      </w:r>
      <w:r>
        <w:t>$ref: 'TS29571_CommonData.yaml#/components/schemas/BitRate'</w:t>
      </w:r>
    </w:p>
    <w:p w14:paraId="7900FDA4" w14:textId="77777777" w:rsidR="000C2A3D" w:rsidRDefault="000C2A3D" w:rsidP="000C2A3D">
      <w:pPr>
        <w:pStyle w:val="PL"/>
      </w:pPr>
      <w:r>
        <w:t xml:space="preserve">        pdb:</w:t>
      </w:r>
    </w:p>
    <w:p w14:paraId="360F6554" w14:textId="77777777" w:rsidR="000C2A3D" w:rsidRDefault="000C2A3D" w:rsidP="000C2A3D">
      <w:pPr>
        <w:pStyle w:val="PL"/>
      </w:pPr>
      <w:r>
        <w:t xml:space="preserve">          $ref: 'TS29571_CommonData.yaml#/components/schemas/PacketDelBudget'</w:t>
      </w:r>
    </w:p>
    <w:p w14:paraId="07AF1EF6" w14:textId="77777777" w:rsidR="000C2A3D" w:rsidRPr="00B6137E" w:rsidRDefault="000C2A3D" w:rsidP="000C2A3D">
      <w:pPr>
        <w:pStyle w:val="PL"/>
        <w:rPr>
          <w:rFonts w:cs="Courier New"/>
          <w:szCs w:val="16"/>
        </w:rPr>
      </w:pPr>
    </w:p>
    <w:p w14:paraId="644375DE" w14:textId="77777777" w:rsidR="000C2A3D" w:rsidRDefault="000C2A3D" w:rsidP="000C2A3D">
      <w:pPr>
        <w:pStyle w:val="PL"/>
        <w:rPr>
          <w:rFonts w:cs="Courier New"/>
          <w:szCs w:val="16"/>
        </w:rPr>
      </w:pPr>
      <w:r>
        <w:rPr>
          <w:rFonts w:cs="Courier New"/>
          <w:szCs w:val="16"/>
        </w:rPr>
        <w:t xml:space="preserve">    EventsSubscPutData:</w:t>
      </w:r>
    </w:p>
    <w:p w14:paraId="0B0DAFD3" w14:textId="77777777" w:rsidR="000C2A3D" w:rsidRDefault="000C2A3D" w:rsidP="000C2A3D">
      <w:pPr>
        <w:pStyle w:val="PL"/>
        <w:rPr>
          <w:rFonts w:cs="Courier New"/>
          <w:szCs w:val="16"/>
        </w:rPr>
      </w:pPr>
      <w:r>
        <w:rPr>
          <w:rFonts w:cs="Courier New"/>
          <w:szCs w:val="16"/>
        </w:rPr>
        <w:t xml:space="preserve">      description: &gt;</w:t>
      </w:r>
    </w:p>
    <w:p w14:paraId="271EF3E4" w14:textId="77777777" w:rsidR="000C2A3D" w:rsidRDefault="000C2A3D" w:rsidP="000C2A3D">
      <w:pPr>
        <w:pStyle w:val="PL"/>
        <w:rPr>
          <w:rFonts w:cs="Courier New"/>
          <w:szCs w:val="16"/>
        </w:rPr>
      </w:pPr>
      <w:r>
        <w:rPr>
          <w:rFonts w:cs="Courier New"/>
          <w:szCs w:val="16"/>
        </w:rPr>
        <w:t xml:space="preserve">        Identifies the events the application subscribes to within an Events Subscription</w:t>
      </w:r>
    </w:p>
    <w:p w14:paraId="697F3B2E" w14:textId="77777777" w:rsidR="000C2A3D" w:rsidRDefault="000C2A3D" w:rsidP="000C2A3D">
      <w:pPr>
        <w:pStyle w:val="PL"/>
        <w:rPr>
          <w:rFonts w:cs="Courier New"/>
          <w:szCs w:val="16"/>
        </w:rPr>
      </w:pPr>
      <w:r>
        <w:rPr>
          <w:rFonts w:cs="Courier New"/>
          <w:szCs w:val="16"/>
        </w:rPr>
        <w:t xml:space="preserve">        sub-resource data. It may contain the notification of the already met events.</w:t>
      </w:r>
    </w:p>
    <w:p w14:paraId="510E4D3E" w14:textId="77777777" w:rsidR="000C2A3D" w:rsidRDefault="000C2A3D" w:rsidP="000C2A3D">
      <w:pPr>
        <w:pStyle w:val="PL"/>
        <w:rPr>
          <w:rFonts w:cs="Courier New"/>
          <w:szCs w:val="16"/>
        </w:rPr>
      </w:pPr>
      <w:r>
        <w:rPr>
          <w:rFonts w:cs="Courier New"/>
          <w:szCs w:val="16"/>
        </w:rPr>
        <w:t xml:space="preserve">      anyOf:</w:t>
      </w:r>
    </w:p>
    <w:p w14:paraId="2CB63531" w14:textId="77777777" w:rsidR="000C2A3D" w:rsidRDefault="000C2A3D" w:rsidP="000C2A3D">
      <w:pPr>
        <w:pStyle w:val="PL"/>
        <w:rPr>
          <w:rFonts w:cs="Courier New"/>
          <w:szCs w:val="16"/>
        </w:rPr>
      </w:pPr>
      <w:r>
        <w:rPr>
          <w:rFonts w:cs="Courier New"/>
          <w:szCs w:val="16"/>
        </w:rPr>
        <w:t xml:space="preserve">        - $ref: '#/components/schemas/EventsSubscReqData'</w:t>
      </w:r>
    </w:p>
    <w:p w14:paraId="65236154" w14:textId="77777777" w:rsidR="000C2A3D" w:rsidRDefault="000C2A3D" w:rsidP="000C2A3D">
      <w:pPr>
        <w:pStyle w:val="PL"/>
        <w:rPr>
          <w:rFonts w:cs="Courier New"/>
          <w:szCs w:val="16"/>
        </w:rPr>
      </w:pPr>
      <w:r>
        <w:rPr>
          <w:rFonts w:cs="Courier New"/>
          <w:szCs w:val="16"/>
        </w:rPr>
        <w:t xml:space="preserve">        - $ref: '#/components/schemas/EventsNotification'</w:t>
      </w:r>
    </w:p>
    <w:p w14:paraId="1959CD20" w14:textId="77777777" w:rsidR="000C2A3D" w:rsidRDefault="000C2A3D" w:rsidP="000C2A3D">
      <w:pPr>
        <w:pStyle w:val="PL"/>
        <w:rPr>
          <w:rFonts w:cs="Courier New"/>
          <w:szCs w:val="16"/>
        </w:rPr>
      </w:pPr>
    </w:p>
    <w:p w14:paraId="251F16E6" w14:textId="77777777" w:rsidR="000C2A3D" w:rsidRDefault="000C2A3D" w:rsidP="000C2A3D">
      <w:pPr>
        <w:pStyle w:val="PL"/>
        <w:rPr>
          <w:rFonts w:cs="Courier New"/>
          <w:szCs w:val="16"/>
        </w:rPr>
      </w:pPr>
      <w:r>
        <w:rPr>
          <w:rFonts w:cs="Courier New"/>
          <w:szCs w:val="16"/>
        </w:rPr>
        <w:t>#</w:t>
      </w:r>
    </w:p>
    <w:p w14:paraId="34BE39F7" w14:textId="77777777" w:rsidR="000C2A3D" w:rsidRDefault="000C2A3D" w:rsidP="000C2A3D">
      <w:pPr>
        <w:pStyle w:val="PL"/>
        <w:rPr>
          <w:rFonts w:cs="Courier New"/>
          <w:szCs w:val="16"/>
        </w:rPr>
      </w:pPr>
      <w:r>
        <w:rPr>
          <w:rFonts w:cs="Courier New"/>
          <w:szCs w:val="16"/>
        </w:rPr>
        <w:t># EXTENDED PROBLEMDETAILS</w:t>
      </w:r>
    </w:p>
    <w:p w14:paraId="00C28C5B" w14:textId="77777777" w:rsidR="000C2A3D" w:rsidRDefault="000C2A3D" w:rsidP="000C2A3D">
      <w:pPr>
        <w:pStyle w:val="PL"/>
        <w:rPr>
          <w:rFonts w:cs="Courier New"/>
          <w:szCs w:val="16"/>
        </w:rPr>
      </w:pPr>
      <w:r>
        <w:rPr>
          <w:rFonts w:cs="Courier New"/>
          <w:szCs w:val="16"/>
        </w:rPr>
        <w:t>#</w:t>
      </w:r>
    </w:p>
    <w:p w14:paraId="428F2772" w14:textId="77777777" w:rsidR="000C2A3D" w:rsidRDefault="000C2A3D" w:rsidP="000C2A3D">
      <w:pPr>
        <w:pStyle w:val="PL"/>
        <w:rPr>
          <w:rFonts w:cs="Courier New"/>
          <w:szCs w:val="16"/>
        </w:rPr>
      </w:pPr>
      <w:r>
        <w:rPr>
          <w:rFonts w:cs="Courier New"/>
          <w:szCs w:val="16"/>
        </w:rPr>
        <w:t xml:space="preserve">    ExtendedProblemDetails:</w:t>
      </w:r>
    </w:p>
    <w:p w14:paraId="08E91696" w14:textId="77777777" w:rsidR="000C2A3D" w:rsidRDefault="000C2A3D" w:rsidP="000C2A3D">
      <w:pPr>
        <w:pStyle w:val="PL"/>
        <w:rPr>
          <w:rFonts w:cs="Courier New"/>
          <w:szCs w:val="16"/>
        </w:rPr>
      </w:pPr>
      <w:r>
        <w:rPr>
          <w:rFonts w:cs="Courier New"/>
          <w:szCs w:val="16"/>
        </w:rPr>
        <w:t xml:space="preserve">      description: Extends ProblemDetails to also include the acceptable service info.</w:t>
      </w:r>
    </w:p>
    <w:p w14:paraId="71143315" w14:textId="77777777" w:rsidR="000C2A3D" w:rsidRDefault="000C2A3D" w:rsidP="000C2A3D">
      <w:pPr>
        <w:pStyle w:val="PL"/>
        <w:rPr>
          <w:rFonts w:cs="Courier New"/>
          <w:szCs w:val="16"/>
        </w:rPr>
      </w:pPr>
      <w:r>
        <w:rPr>
          <w:rFonts w:cs="Courier New"/>
          <w:szCs w:val="16"/>
        </w:rPr>
        <w:t xml:space="preserve">      allOf:</w:t>
      </w:r>
    </w:p>
    <w:p w14:paraId="2EF8AE7B" w14:textId="77777777" w:rsidR="000C2A3D" w:rsidRDefault="000C2A3D" w:rsidP="000C2A3D">
      <w:pPr>
        <w:pStyle w:val="PL"/>
      </w:pPr>
      <w:r>
        <w:t xml:space="preserve">        - $ref: '</w:t>
      </w:r>
      <w:r>
        <w:rPr>
          <w:rFonts w:cs="Courier New"/>
          <w:szCs w:val="16"/>
        </w:rPr>
        <w:t>TS29571_CommonData.yaml</w:t>
      </w:r>
      <w:r>
        <w:t>#/components/schemas/ProblemDetails'</w:t>
      </w:r>
    </w:p>
    <w:p w14:paraId="154A7649" w14:textId="77777777" w:rsidR="000C2A3D" w:rsidRDefault="000C2A3D" w:rsidP="000C2A3D">
      <w:pPr>
        <w:pStyle w:val="PL"/>
        <w:rPr>
          <w:rFonts w:cs="Courier New"/>
          <w:szCs w:val="16"/>
        </w:rPr>
      </w:pPr>
      <w:r>
        <w:rPr>
          <w:rFonts w:cs="Courier New"/>
          <w:szCs w:val="16"/>
        </w:rPr>
        <w:t xml:space="preserve">        - type: object</w:t>
      </w:r>
    </w:p>
    <w:p w14:paraId="64A87A93" w14:textId="77777777" w:rsidR="000C2A3D" w:rsidRDefault="000C2A3D" w:rsidP="000C2A3D">
      <w:pPr>
        <w:pStyle w:val="PL"/>
        <w:rPr>
          <w:rFonts w:cs="Courier New"/>
          <w:szCs w:val="16"/>
        </w:rPr>
      </w:pPr>
      <w:r>
        <w:rPr>
          <w:rFonts w:cs="Courier New"/>
          <w:szCs w:val="16"/>
        </w:rPr>
        <w:t xml:space="preserve">          properties:</w:t>
      </w:r>
    </w:p>
    <w:p w14:paraId="2E73521D" w14:textId="77777777" w:rsidR="000C2A3D" w:rsidRDefault="000C2A3D" w:rsidP="000C2A3D">
      <w:pPr>
        <w:pStyle w:val="PL"/>
        <w:rPr>
          <w:rFonts w:cs="Courier New"/>
          <w:szCs w:val="16"/>
        </w:rPr>
      </w:pPr>
      <w:r>
        <w:rPr>
          <w:rFonts w:cs="Courier New"/>
          <w:szCs w:val="16"/>
        </w:rPr>
        <w:t xml:space="preserve">            acceptableServInfo:</w:t>
      </w:r>
    </w:p>
    <w:p w14:paraId="1921EDEA" w14:textId="77777777" w:rsidR="000C2A3D" w:rsidRDefault="000C2A3D" w:rsidP="000C2A3D">
      <w:pPr>
        <w:pStyle w:val="PL"/>
        <w:rPr>
          <w:rFonts w:cs="Courier New"/>
          <w:szCs w:val="16"/>
        </w:rPr>
      </w:pPr>
      <w:r>
        <w:rPr>
          <w:rFonts w:cs="Courier New"/>
          <w:szCs w:val="16"/>
        </w:rPr>
        <w:lastRenderedPageBreak/>
        <w:t xml:space="preserve">              $ref: '#/components/schemas/AcceptableServiceInfo'</w:t>
      </w:r>
    </w:p>
    <w:p w14:paraId="45B0F982" w14:textId="77777777" w:rsidR="000C2A3D" w:rsidRDefault="000C2A3D" w:rsidP="000C2A3D">
      <w:pPr>
        <w:pStyle w:val="PL"/>
        <w:rPr>
          <w:rFonts w:cs="Courier New"/>
          <w:szCs w:val="16"/>
        </w:rPr>
      </w:pPr>
    </w:p>
    <w:p w14:paraId="3160BF5A" w14:textId="77777777" w:rsidR="000C2A3D" w:rsidRDefault="000C2A3D" w:rsidP="000C2A3D">
      <w:pPr>
        <w:pStyle w:val="PL"/>
        <w:rPr>
          <w:rFonts w:cs="Courier New"/>
          <w:szCs w:val="16"/>
        </w:rPr>
      </w:pPr>
      <w:r>
        <w:rPr>
          <w:rFonts w:cs="Courier New"/>
          <w:szCs w:val="16"/>
        </w:rPr>
        <w:t>#</w:t>
      </w:r>
    </w:p>
    <w:p w14:paraId="6799B257" w14:textId="77777777" w:rsidR="000C2A3D" w:rsidRDefault="000C2A3D" w:rsidP="000C2A3D">
      <w:pPr>
        <w:pStyle w:val="PL"/>
        <w:rPr>
          <w:rFonts w:cs="Courier New"/>
          <w:szCs w:val="16"/>
        </w:rPr>
      </w:pPr>
      <w:r>
        <w:rPr>
          <w:rFonts w:cs="Courier New"/>
          <w:szCs w:val="16"/>
        </w:rPr>
        <w:t># SIMPLE DATA TYPES</w:t>
      </w:r>
    </w:p>
    <w:p w14:paraId="0E5B9ADC" w14:textId="77777777" w:rsidR="000C2A3D" w:rsidRDefault="000C2A3D" w:rsidP="000C2A3D">
      <w:pPr>
        <w:pStyle w:val="PL"/>
        <w:rPr>
          <w:rFonts w:cs="Courier New"/>
          <w:szCs w:val="16"/>
        </w:rPr>
      </w:pPr>
      <w:r>
        <w:rPr>
          <w:rFonts w:cs="Courier New"/>
          <w:szCs w:val="16"/>
        </w:rPr>
        <w:t>#</w:t>
      </w:r>
    </w:p>
    <w:p w14:paraId="6B50A8EF" w14:textId="77777777" w:rsidR="000C2A3D" w:rsidRDefault="000C2A3D" w:rsidP="000C2A3D">
      <w:pPr>
        <w:pStyle w:val="PL"/>
        <w:rPr>
          <w:rFonts w:cs="Courier New"/>
          <w:szCs w:val="16"/>
        </w:rPr>
      </w:pPr>
      <w:r>
        <w:rPr>
          <w:rFonts w:cs="Courier New"/>
          <w:szCs w:val="16"/>
        </w:rPr>
        <w:t xml:space="preserve">    AfAppId:</w:t>
      </w:r>
    </w:p>
    <w:p w14:paraId="106DCFD0" w14:textId="77777777" w:rsidR="000C2A3D" w:rsidRDefault="000C2A3D" w:rsidP="000C2A3D">
      <w:pPr>
        <w:pStyle w:val="PL"/>
        <w:rPr>
          <w:rFonts w:cs="Courier New"/>
          <w:szCs w:val="16"/>
        </w:rPr>
      </w:pPr>
      <w:r>
        <w:rPr>
          <w:rFonts w:cs="Courier New"/>
          <w:szCs w:val="16"/>
        </w:rPr>
        <w:t xml:space="preserve">      description: Contains an AF application identifier.</w:t>
      </w:r>
    </w:p>
    <w:p w14:paraId="5FCA231F" w14:textId="77777777" w:rsidR="000C2A3D" w:rsidRDefault="000C2A3D" w:rsidP="000C2A3D">
      <w:pPr>
        <w:pStyle w:val="PL"/>
        <w:rPr>
          <w:rFonts w:cs="Courier New"/>
          <w:szCs w:val="16"/>
        </w:rPr>
      </w:pPr>
      <w:r>
        <w:rPr>
          <w:rFonts w:cs="Courier New"/>
          <w:szCs w:val="16"/>
        </w:rPr>
        <w:t xml:space="preserve">      type: string</w:t>
      </w:r>
    </w:p>
    <w:p w14:paraId="68B23DD1" w14:textId="77777777" w:rsidR="000C2A3D" w:rsidRDefault="000C2A3D" w:rsidP="000C2A3D">
      <w:pPr>
        <w:pStyle w:val="PL"/>
        <w:rPr>
          <w:rFonts w:cs="Courier New"/>
          <w:szCs w:val="16"/>
        </w:rPr>
      </w:pPr>
      <w:r>
        <w:rPr>
          <w:rFonts w:cs="Courier New"/>
          <w:szCs w:val="16"/>
        </w:rPr>
        <w:t xml:space="preserve">    AspId:</w:t>
      </w:r>
    </w:p>
    <w:p w14:paraId="18FA67CD" w14:textId="77777777" w:rsidR="000C2A3D" w:rsidRDefault="000C2A3D" w:rsidP="000C2A3D">
      <w:pPr>
        <w:pStyle w:val="PL"/>
        <w:rPr>
          <w:rFonts w:cs="Courier New"/>
          <w:szCs w:val="16"/>
        </w:rPr>
      </w:pPr>
      <w:r>
        <w:rPr>
          <w:rFonts w:cs="Courier New"/>
          <w:szCs w:val="16"/>
        </w:rPr>
        <w:t xml:space="preserve">      description: Contains an identity of an application service provider.</w:t>
      </w:r>
    </w:p>
    <w:p w14:paraId="596CD406" w14:textId="77777777" w:rsidR="000C2A3D" w:rsidRDefault="000C2A3D" w:rsidP="000C2A3D">
      <w:pPr>
        <w:pStyle w:val="PL"/>
        <w:rPr>
          <w:rFonts w:cs="Courier New"/>
          <w:szCs w:val="16"/>
        </w:rPr>
      </w:pPr>
      <w:r>
        <w:rPr>
          <w:rFonts w:cs="Courier New"/>
          <w:szCs w:val="16"/>
        </w:rPr>
        <w:t xml:space="preserve">      type: string</w:t>
      </w:r>
    </w:p>
    <w:p w14:paraId="3F0EDEFE" w14:textId="77777777" w:rsidR="000C2A3D" w:rsidRDefault="000C2A3D" w:rsidP="000C2A3D">
      <w:pPr>
        <w:pStyle w:val="PL"/>
        <w:rPr>
          <w:rFonts w:cs="Courier New"/>
          <w:szCs w:val="16"/>
        </w:rPr>
      </w:pPr>
      <w:r>
        <w:rPr>
          <w:rFonts w:cs="Courier New"/>
          <w:szCs w:val="16"/>
        </w:rPr>
        <w:t xml:space="preserve">    CodecData:</w:t>
      </w:r>
    </w:p>
    <w:p w14:paraId="388D96EF" w14:textId="77777777" w:rsidR="000C2A3D" w:rsidRDefault="000C2A3D" w:rsidP="000C2A3D">
      <w:pPr>
        <w:pStyle w:val="PL"/>
        <w:rPr>
          <w:rFonts w:cs="Courier New"/>
          <w:szCs w:val="16"/>
        </w:rPr>
      </w:pPr>
      <w:r>
        <w:rPr>
          <w:rFonts w:cs="Courier New"/>
          <w:szCs w:val="16"/>
        </w:rPr>
        <w:t xml:space="preserve">      description: Contains codec related information.</w:t>
      </w:r>
    </w:p>
    <w:p w14:paraId="2AE40E71" w14:textId="77777777" w:rsidR="000C2A3D" w:rsidRDefault="000C2A3D" w:rsidP="000C2A3D">
      <w:pPr>
        <w:pStyle w:val="PL"/>
        <w:rPr>
          <w:rFonts w:cs="Courier New"/>
          <w:szCs w:val="16"/>
        </w:rPr>
      </w:pPr>
      <w:r>
        <w:rPr>
          <w:rFonts w:cs="Courier New"/>
          <w:szCs w:val="16"/>
        </w:rPr>
        <w:t xml:space="preserve">      type: string</w:t>
      </w:r>
    </w:p>
    <w:p w14:paraId="0A0AC0B3" w14:textId="77777777" w:rsidR="000C2A3D" w:rsidRDefault="000C2A3D" w:rsidP="000C2A3D">
      <w:pPr>
        <w:pStyle w:val="PL"/>
        <w:rPr>
          <w:rFonts w:cs="Courier New"/>
          <w:szCs w:val="16"/>
        </w:rPr>
      </w:pPr>
      <w:r>
        <w:rPr>
          <w:rFonts w:cs="Courier New"/>
          <w:szCs w:val="16"/>
        </w:rPr>
        <w:t xml:space="preserve">    ContentVersion:</w:t>
      </w:r>
    </w:p>
    <w:p w14:paraId="598F369E" w14:textId="77777777" w:rsidR="000C2A3D" w:rsidRDefault="000C2A3D" w:rsidP="000C2A3D">
      <w:pPr>
        <w:pStyle w:val="PL"/>
        <w:rPr>
          <w:rFonts w:cs="Courier New"/>
          <w:szCs w:val="16"/>
        </w:rPr>
      </w:pPr>
      <w:r>
        <w:rPr>
          <w:rFonts w:cs="Courier New"/>
          <w:szCs w:val="16"/>
        </w:rPr>
        <w:t xml:space="preserve">      description: Represents the content version of some content.</w:t>
      </w:r>
    </w:p>
    <w:p w14:paraId="662F2FF3" w14:textId="77777777" w:rsidR="000C2A3D" w:rsidRDefault="000C2A3D" w:rsidP="000C2A3D">
      <w:pPr>
        <w:pStyle w:val="PL"/>
        <w:rPr>
          <w:rFonts w:cs="Courier New"/>
          <w:szCs w:val="16"/>
        </w:rPr>
      </w:pPr>
      <w:r>
        <w:rPr>
          <w:rFonts w:cs="Courier New"/>
          <w:szCs w:val="16"/>
        </w:rPr>
        <w:t xml:space="preserve">      type: integer</w:t>
      </w:r>
    </w:p>
    <w:p w14:paraId="3B4F7457" w14:textId="77777777" w:rsidR="000C2A3D" w:rsidRDefault="000C2A3D" w:rsidP="000C2A3D">
      <w:pPr>
        <w:pStyle w:val="PL"/>
        <w:rPr>
          <w:rFonts w:cs="Courier New"/>
          <w:szCs w:val="16"/>
        </w:rPr>
      </w:pPr>
      <w:r>
        <w:rPr>
          <w:rFonts w:cs="Courier New"/>
          <w:szCs w:val="16"/>
        </w:rPr>
        <w:t xml:space="preserve">    FlowDescription:</w:t>
      </w:r>
    </w:p>
    <w:p w14:paraId="722EF921" w14:textId="77777777" w:rsidR="000C2A3D" w:rsidRDefault="000C2A3D" w:rsidP="000C2A3D">
      <w:pPr>
        <w:pStyle w:val="PL"/>
        <w:rPr>
          <w:rFonts w:cs="Courier New"/>
          <w:szCs w:val="16"/>
        </w:rPr>
      </w:pPr>
      <w:r>
        <w:rPr>
          <w:rFonts w:cs="Courier New"/>
          <w:szCs w:val="16"/>
        </w:rPr>
        <w:t xml:space="preserve">      description: Defines a packet filter of an IP flow.</w:t>
      </w:r>
    </w:p>
    <w:p w14:paraId="0F186ACA" w14:textId="77777777" w:rsidR="000C2A3D" w:rsidRDefault="000C2A3D" w:rsidP="000C2A3D">
      <w:pPr>
        <w:pStyle w:val="PL"/>
        <w:rPr>
          <w:rFonts w:cs="Courier New"/>
          <w:szCs w:val="16"/>
        </w:rPr>
      </w:pPr>
      <w:r>
        <w:rPr>
          <w:rFonts w:cs="Courier New"/>
          <w:szCs w:val="16"/>
        </w:rPr>
        <w:t xml:space="preserve">      type: string</w:t>
      </w:r>
    </w:p>
    <w:p w14:paraId="36C58E57" w14:textId="77777777" w:rsidR="000C2A3D" w:rsidRDefault="000C2A3D" w:rsidP="000C2A3D">
      <w:pPr>
        <w:pStyle w:val="PL"/>
        <w:rPr>
          <w:rFonts w:cs="Courier New"/>
          <w:szCs w:val="16"/>
        </w:rPr>
      </w:pPr>
      <w:r>
        <w:rPr>
          <w:rFonts w:cs="Courier New"/>
          <w:szCs w:val="16"/>
        </w:rPr>
        <w:t xml:space="preserve">    SponId:</w:t>
      </w:r>
    </w:p>
    <w:p w14:paraId="53F279F8" w14:textId="77777777" w:rsidR="000C2A3D" w:rsidRDefault="000C2A3D" w:rsidP="000C2A3D">
      <w:pPr>
        <w:pStyle w:val="PL"/>
        <w:rPr>
          <w:rFonts w:cs="Courier New"/>
          <w:szCs w:val="16"/>
        </w:rPr>
      </w:pPr>
      <w:r>
        <w:rPr>
          <w:rFonts w:cs="Courier New"/>
          <w:szCs w:val="16"/>
        </w:rPr>
        <w:t xml:space="preserve">      description: Contains an identity of a sponsor.</w:t>
      </w:r>
    </w:p>
    <w:p w14:paraId="183DFB2F" w14:textId="77777777" w:rsidR="000C2A3D" w:rsidRDefault="000C2A3D" w:rsidP="000C2A3D">
      <w:pPr>
        <w:pStyle w:val="PL"/>
        <w:rPr>
          <w:rFonts w:cs="Courier New"/>
          <w:szCs w:val="16"/>
        </w:rPr>
      </w:pPr>
      <w:r>
        <w:rPr>
          <w:rFonts w:cs="Courier New"/>
          <w:szCs w:val="16"/>
        </w:rPr>
        <w:t xml:space="preserve">      type: string</w:t>
      </w:r>
    </w:p>
    <w:p w14:paraId="1CD9F69E" w14:textId="77777777" w:rsidR="000C2A3D" w:rsidRDefault="000C2A3D" w:rsidP="000C2A3D">
      <w:pPr>
        <w:pStyle w:val="PL"/>
        <w:rPr>
          <w:rFonts w:cs="Courier New"/>
          <w:szCs w:val="16"/>
        </w:rPr>
      </w:pPr>
      <w:r>
        <w:rPr>
          <w:rFonts w:cs="Courier New"/>
          <w:szCs w:val="16"/>
        </w:rPr>
        <w:t xml:space="preserve">    ServiceUrn:</w:t>
      </w:r>
    </w:p>
    <w:p w14:paraId="70D6DC3E" w14:textId="77777777" w:rsidR="000C2A3D" w:rsidRDefault="000C2A3D" w:rsidP="000C2A3D">
      <w:pPr>
        <w:pStyle w:val="PL"/>
      </w:pPr>
      <w:r>
        <w:t xml:space="preserve">      description: Contains values of the service URN and may include subservices.</w:t>
      </w:r>
    </w:p>
    <w:p w14:paraId="7DCC3659" w14:textId="77777777" w:rsidR="000C2A3D" w:rsidRDefault="000C2A3D" w:rsidP="000C2A3D">
      <w:pPr>
        <w:pStyle w:val="PL"/>
      </w:pPr>
      <w:r>
        <w:t xml:space="preserve">      type: string</w:t>
      </w:r>
    </w:p>
    <w:p w14:paraId="1E4DF00B" w14:textId="77777777" w:rsidR="000C2A3D" w:rsidRDefault="000C2A3D" w:rsidP="000C2A3D">
      <w:pPr>
        <w:pStyle w:val="PL"/>
      </w:pPr>
      <w:r>
        <w:t xml:space="preserve">    TosTrafficClass:</w:t>
      </w:r>
    </w:p>
    <w:p w14:paraId="2EFE8547" w14:textId="77777777" w:rsidR="000C2A3D" w:rsidRDefault="000C2A3D" w:rsidP="000C2A3D">
      <w:pPr>
        <w:pStyle w:val="PL"/>
      </w:pPr>
      <w:r>
        <w:t xml:space="preserve">      description: &gt;</w:t>
      </w:r>
    </w:p>
    <w:p w14:paraId="754BBFDE" w14:textId="77777777" w:rsidR="000C2A3D" w:rsidRDefault="000C2A3D" w:rsidP="000C2A3D">
      <w:pPr>
        <w:pStyle w:val="PL"/>
      </w:pPr>
      <w:r>
        <w:t xml:space="preserve">        2-octet string, where each octet is encoded in hexadecimal representation. The first octet</w:t>
      </w:r>
    </w:p>
    <w:p w14:paraId="760CA7FF" w14:textId="77777777" w:rsidR="000C2A3D" w:rsidRDefault="000C2A3D" w:rsidP="000C2A3D">
      <w:pPr>
        <w:pStyle w:val="PL"/>
      </w:pPr>
      <w:r>
        <w:t xml:space="preserve">        contains the IPv4 Type-of-Service or the IPv6 Traffic-Class field and the second octet</w:t>
      </w:r>
    </w:p>
    <w:p w14:paraId="5E95E7AF" w14:textId="77777777" w:rsidR="000C2A3D" w:rsidRDefault="000C2A3D" w:rsidP="000C2A3D">
      <w:pPr>
        <w:pStyle w:val="PL"/>
      </w:pPr>
      <w:r>
        <w:t xml:space="preserve">        contains the ToS/Traffic Class mask field.</w:t>
      </w:r>
    </w:p>
    <w:p w14:paraId="37E5FCC4" w14:textId="77777777" w:rsidR="000C2A3D" w:rsidRDefault="000C2A3D" w:rsidP="000C2A3D">
      <w:pPr>
        <w:pStyle w:val="PL"/>
      </w:pPr>
      <w:r>
        <w:t xml:space="preserve">      type: string</w:t>
      </w:r>
    </w:p>
    <w:p w14:paraId="0D1EBD07" w14:textId="77777777" w:rsidR="000C2A3D" w:rsidRDefault="000C2A3D" w:rsidP="000C2A3D">
      <w:pPr>
        <w:pStyle w:val="PL"/>
      </w:pPr>
      <w:r>
        <w:t xml:space="preserve">    TosTrafficClassRm:</w:t>
      </w:r>
    </w:p>
    <w:p w14:paraId="6F467681" w14:textId="77777777" w:rsidR="000C2A3D" w:rsidRDefault="000C2A3D" w:rsidP="000C2A3D">
      <w:pPr>
        <w:pStyle w:val="PL"/>
      </w:pPr>
      <w:r>
        <w:t xml:space="preserve">      description: &gt;</w:t>
      </w:r>
    </w:p>
    <w:p w14:paraId="7D3D1F35" w14:textId="77777777" w:rsidR="000C2A3D" w:rsidRDefault="000C2A3D" w:rsidP="000C2A3D">
      <w:pPr>
        <w:pStyle w:val="PL"/>
      </w:pPr>
      <w:r>
        <w:t xml:space="preserve">        This data type is defined in the same way as the TosTrafficClass data type, but with the</w:t>
      </w:r>
    </w:p>
    <w:p w14:paraId="2CE32745" w14:textId="77777777" w:rsidR="000C2A3D" w:rsidRDefault="000C2A3D" w:rsidP="000C2A3D">
      <w:pPr>
        <w:pStyle w:val="PL"/>
      </w:pPr>
      <w:r>
        <w:t xml:space="preserve">        OpenAPI nullable property set to true.</w:t>
      </w:r>
    </w:p>
    <w:p w14:paraId="21665504" w14:textId="77777777" w:rsidR="000C2A3D" w:rsidRDefault="000C2A3D" w:rsidP="000C2A3D">
      <w:pPr>
        <w:pStyle w:val="PL"/>
      </w:pPr>
      <w:r>
        <w:t xml:space="preserve">      type: string</w:t>
      </w:r>
    </w:p>
    <w:p w14:paraId="6DD830D9" w14:textId="77777777" w:rsidR="000C2A3D" w:rsidRDefault="000C2A3D" w:rsidP="000C2A3D">
      <w:pPr>
        <w:pStyle w:val="PL"/>
      </w:pPr>
      <w:r>
        <w:t xml:space="preserve">      nullable: true</w:t>
      </w:r>
    </w:p>
    <w:p w14:paraId="19D6F017" w14:textId="77777777" w:rsidR="000C2A3D" w:rsidRDefault="000C2A3D" w:rsidP="000C2A3D">
      <w:pPr>
        <w:pStyle w:val="PL"/>
      </w:pPr>
      <w:r>
        <w:t xml:space="preserve">    TscPriorityLevel:</w:t>
      </w:r>
    </w:p>
    <w:p w14:paraId="65C5748D" w14:textId="77777777" w:rsidR="000C2A3D" w:rsidRDefault="000C2A3D" w:rsidP="000C2A3D">
      <w:pPr>
        <w:pStyle w:val="PL"/>
        <w:rPr>
          <w:rFonts w:eastAsia="Batang"/>
        </w:rPr>
      </w:pPr>
      <w:r>
        <w:rPr>
          <w:rFonts w:eastAsia="Batang"/>
        </w:rPr>
        <w:t xml:space="preserve">      description: Represents the priority level of TSC Flows.</w:t>
      </w:r>
    </w:p>
    <w:p w14:paraId="63152906" w14:textId="77777777" w:rsidR="000C2A3D" w:rsidRDefault="000C2A3D" w:rsidP="000C2A3D">
      <w:pPr>
        <w:pStyle w:val="PL"/>
      </w:pPr>
      <w:r>
        <w:t xml:space="preserve">      type: integer</w:t>
      </w:r>
    </w:p>
    <w:p w14:paraId="3DD3C949" w14:textId="77777777" w:rsidR="000C2A3D" w:rsidRDefault="000C2A3D" w:rsidP="000C2A3D">
      <w:pPr>
        <w:pStyle w:val="PL"/>
      </w:pPr>
      <w:r>
        <w:rPr>
          <w:lang w:val="en-US"/>
        </w:rPr>
        <w:t xml:space="preserve">      </w:t>
      </w:r>
      <w:r>
        <w:t>minimum: 1</w:t>
      </w:r>
    </w:p>
    <w:p w14:paraId="00DDC3E6" w14:textId="77777777" w:rsidR="000C2A3D" w:rsidRDefault="000C2A3D" w:rsidP="000C2A3D">
      <w:pPr>
        <w:pStyle w:val="PL"/>
        <w:rPr>
          <w:lang w:val="en-US"/>
        </w:rPr>
      </w:pPr>
      <w:r>
        <w:t xml:space="preserve">      maximum: 8</w:t>
      </w:r>
    </w:p>
    <w:p w14:paraId="56B101E1" w14:textId="77777777" w:rsidR="000C2A3D" w:rsidRDefault="000C2A3D" w:rsidP="000C2A3D">
      <w:pPr>
        <w:pStyle w:val="PL"/>
      </w:pPr>
      <w:r>
        <w:t xml:space="preserve">    TscPriorityLevelRm:</w:t>
      </w:r>
    </w:p>
    <w:p w14:paraId="5FA1FED6" w14:textId="77777777" w:rsidR="000C2A3D" w:rsidRDefault="000C2A3D" w:rsidP="000C2A3D">
      <w:pPr>
        <w:pStyle w:val="PL"/>
        <w:rPr>
          <w:rFonts w:eastAsia="Batang"/>
        </w:rPr>
      </w:pPr>
      <w:r>
        <w:rPr>
          <w:rFonts w:eastAsia="Batang"/>
        </w:rPr>
        <w:t xml:space="preserve">      description: &gt;</w:t>
      </w:r>
    </w:p>
    <w:p w14:paraId="64BA44D6" w14:textId="77777777" w:rsidR="000C2A3D" w:rsidRDefault="000C2A3D" w:rsidP="000C2A3D">
      <w:pPr>
        <w:pStyle w:val="PL"/>
        <w:rPr>
          <w:rFonts w:eastAsia="Batang"/>
        </w:rPr>
      </w:pPr>
      <w:r>
        <w:rPr>
          <w:rFonts w:eastAsia="Batang"/>
        </w:rPr>
        <w:t xml:space="preserve">        This data type is defined in the same way as the TscPriorityLevel data type, but with the</w:t>
      </w:r>
    </w:p>
    <w:p w14:paraId="58EFB190" w14:textId="77777777" w:rsidR="000C2A3D" w:rsidRDefault="000C2A3D" w:rsidP="000C2A3D">
      <w:pPr>
        <w:pStyle w:val="PL"/>
        <w:rPr>
          <w:rFonts w:eastAsia="Batang"/>
        </w:rPr>
      </w:pPr>
      <w:r>
        <w:rPr>
          <w:rFonts w:eastAsia="Batang"/>
        </w:rPr>
        <w:t xml:space="preserve">        OpenAPI nullable property set to true.</w:t>
      </w:r>
    </w:p>
    <w:p w14:paraId="7E7BC9C2" w14:textId="77777777" w:rsidR="000C2A3D" w:rsidRDefault="000C2A3D" w:rsidP="000C2A3D">
      <w:pPr>
        <w:pStyle w:val="PL"/>
      </w:pPr>
      <w:r>
        <w:t xml:space="preserve">      type: integer</w:t>
      </w:r>
    </w:p>
    <w:p w14:paraId="6DF81F9E" w14:textId="77777777" w:rsidR="000C2A3D" w:rsidRDefault="000C2A3D" w:rsidP="000C2A3D">
      <w:pPr>
        <w:pStyle w:val="PL"/>
      </w:pPr>
      <w:r>
        <w:rPr>
          <w:lang w:val="en-US"/>
        </w:rPr>
        <w:t xml:space="preserve">      </w:t>
      </w:r>
      <w:r>
        <w:t>minimum: 1</w:t>
      </w:r>
    </w:p>
    <w:p w14:paraId="62E1F23F" w14:textId="77777777" w:rsidR="000C2A3D" w:rsidRDefault="000C2A3D" w:rsidP="000C2A3D">
      <w:pPr>
        <w:pStyle w:val="PL"/>
        <w:rPr>
          <w:lang w:val="en-US"/>
        </w:rPr>
      </w:pPr>
      <w:r>
        <w:t xml:space="preserve">      maximum: 8</w:t>
      </w:r>
    </w:p>
    <w:p w14:paraId="111752DA" w14:textId="77777777" w:rsidR="000C2A3D" w:rsidRDefault="000C2A3D" w:rsidP="000C2A3D">
      <w:pPr>
        <w:pStyle w:val="PL"/>
        <w:rPr>
          <w:lang w:val="en-US"/>
        </w:rPr>
      </w:pPr>
      <w:r>
        <w:rPr>
          <w:lang w:val="en-US"/>
        </w:rPr>
        <w:t xml:space="preserve">      nullable: true</w:t>
      </w:r>
    </w:p>
    <w:p w14:paraId="46D22141" w14:textId="77777777" w:rsidR="000C2A3D" w:rsidRDefault="000C2A3D" w:rsidP="000C2A3D">
      <w:pPr>
        <w:pStyle w:val="PL"/>
      </w:pPr>
      <w:r>
        <w:t>#</w:t>
      </w:r>
    </w:p>
    <w:p w14:paraId="06528CF7" w14:textId="77777777" w:rsidR="000C2A3D" w:rsidRDefault="000C2A3D" w:rsidP="000C2A3D">
      <w:pPr>
        <w:pStyle w:val="PL"/>
      </w:pPr>
      <w:r>
        <w:t># ENUMERATIONS DATA TYPES</w:t>
      </w:r>
    </w:p>
    <w:p w14:paraId="27F684BF" w14:textId="77777777" w:rsidR="000C2A3D" w:rsidRDefault="000C2A3D" w:rsidP="000C2A3D">
      <w:pPr>
        <w:pStyle w:val="PL"/>
      </w:pPr>
      <w:r>
        <w:t>#</w:t>
      </w:r>
    </w:p>
    <w:p w14:paraId="374F62E3" w14:textId="77777777" w:rsidR="000C2A3D" w:rsidRDefault="000C2A3D" w:rsidP="000C2A3D">
      <w:pPr>
        <w:pStyle w:val="PL"/>
      </w:pPr>
      <w:r>
        <w:t xml:space="preserve">    MediaType:</w:t>
      </w:r>
    </w:p>
    <w:p w14:paraId="7B916D96" w14:textId="77777777" w:rsidR="000C2A3D" w:rsidRDefault="000C2A3D" w:rsidP="000C2A3D">
      <w:pPr>
        <w:pStyle w:val="PL"/>
        <w:rPr>
          <w:rFonts w:eastAsia="Batang"/>
        </w:rPr>
      </w:pPr>
      <w:r>
        <w:rPr>
          <w:rFonts w:eastAsia="Batang"/>
        </w:rPr>
        <w:t xml:space="preserve">      description: Indicates the media type of a media component.</w:t>
      </w:r>
    </w:p>
    <w:p w14:paraId="15260C81" w14:textId="77777777" w:rsidR="000C2A3D" w:rsidRDefault="000C2A3D" w:rsidP="000C2A3D">
      <w:pPr>
        <w:pStyle w:val="PL"/>
      </w:pPr>
      <w:r>
        <w:t xml:space="preserve">      anyOf:</w:t>
      </w:r>
    </w:p>
    <w:p w14:paraId="6FBA71D3" w14:textId="77777777" w:rsidR="000C2A3D" w:rsidRDefault="000C2A3D" w:rsidP="000C2A3D">
      <w:pPr>
        <w:pStyle w:val="PL"/>
      </w:pPr>
      <w:r>
        <w:t xml:space="preserve">        - type: string</w:t>
      </w:r>
    </w:p>
    <w:p w14:paraId="5EAD97FF" w14:textId="77777777" w:rsidR="000C2A3D" w:rsidRDefault="000C2A3D" w:rsidP="000C2A3D">
      <w:pPr>
        <w:pStyle w:val="PL"/>
      </w:pPr>
      <w:r>
        <w:t xml:space="preserve">          enum:</w:t>
      </w:r>
    </w:p>
    <w:p w14:paraId="44AD04A7" w14:textId="77777777" w:rsidR="000C2A3D" w:rsidRDefault="000C2A3D" w:rsidP="000C2A3D">
      <w:pPr>
        <w:pStyle w:val="PL"/>
      </w:pPr>
      <w:r>
        <w:t xml:space="preserve">            - AUDIO</w:t>
      </w:r>
    </w:p>
    <w:p w14:paraId="3C984D8A" w14:textId="77777777" w:rsidR="000C2A3D" w:rsidRDefault="000C2A3D" w:rsidP="000C2A3D">
      <w:pPr>
        <w:pStyle w:val="PL"/>
      </w:pPr>
      <w:r>
        <w:t xml:space="preserve">            - VIDEO</w:t>
      </w:r>
    </w:p>
    <w:p w14:paraId="39E37CED" w14:textId="77777777" w:rsidR="000C2A3D" w:rsidRDefault="000C2A3D" w:rsidP="000C2A3D">
      <w:pPr>
        <w:pStyle w:val="PL"/>
      </w:pPr>
      <w:r>
        <w:t xml:space="preserve">            - DATA</w:t>
      </w:r>
    </w:p>
    <w:p w14:paraId="673C691C" w14:textId="77777777" w:rsidR="000C2A3D" w:rsidRDefault="000C2A3D" w:rsidP="000C2A3D">
      <w:pPr>
        <w:pStyle w:val="PL"/>
      </w:pPr>
      <w:r>
        <w:t xml:space="preserve">            - APPLICATION</w:t>
      </w:r>
    </w:p>
    <w:p w14:paraId="13994F49" w14:textId="77777777" w:rsidR="000C2A3D" w:rsidRDefault="000C2A3D" w:rsidP="000C2A3D">
      <w:pPr>
        <w:pStyle w:val="PL"/>
      </w:pPr>
      <w:r>
        <w:t xml:space="preserve">            - CONTROL</w:t>
      </w:r>
    </w:p>
    <w:p w14:paraId="7B835D83" w14:textId="77777777" w:rsidR="000C2A3D" w:rsidRDefault="000C2A3D" w:rsidP="000C2A3D">
      <w:pPr>
        <w:pStyle w:val="PL"/>
      </w:pPr>
      <w:r>
        <w:t xml:space="preserve">            - TEXT</w:t>
      </w:r>
    </w:p>
    <w:p w14:paraId="79A75B0E" w14:textId="77777777" w:rsidR="000C2A3D" w:rsidRDefault="000C2A3D" w:rsidP="000C2A3D">
      <w:pPr>
        <w:pStyle w:val="PL"/>
      </w:pPr>
      <w:r>
        <w:t xml:space="preserve">            - MESSAGE</w:t>
      </w:r>
    </w:p>
    <w:p w14:paraId="245D1AA7" w14:textId="77777777" w:rsidR="000C2A3D" w:rsidRDefault="000C2A3D" w:rsidP="000C2A3D">
      <w:pPr>
        <w:pStyle w:val="PL"/>
      </w:pPr>
      <w:r>
        <w:t xml:space="preserve">            - OTHER</w:t>
      </w:r>
    </w:p>
    <w:p w14:paraId="22D4482B" w14:textId="77777777" w:rsidR="000C2A3D" w:rsidRDefault="000C2A3D" w:rsidP="000C2A3D">
      <w:pPr>
        <w:pStyle w:val="PL"/>
      </w:pPr>
      <w:r>
        <w:t xml:space="preserve">        - type: string</w:t>
      </w:r>
    </w:p>
    <w:p w14:paraId="44E168BF" w14:textId="77777777" w:rsidR="000C2A3D" w:rsidRDefault="000C2A3D" w:rsidP="000C2A3D">
      <w:pPr>
        <w:pStyle w:val="PL"/>
      </w:pPr>
      <w:r>
        <w:t xml:space="preserve">          description: &gt;</w:t>
      </w:r>
    </w:p>
    <w:p w14:paraId="167C3A09" w14:textId="77777777" w:rsidR="000C2A3D" w:rsidRDefault="000C2A3D" w:rsidP="000C2A3D">
      <w:pPr>
        <w:pStyle w:val="PL"/>
      </w:pPr>
      <w:bookmarkStart w:id="400" w:name="_Hlk116990746"/>
      <w:r>
        <w:t xml:space="preserve">            This string provides forward-compatibility with future extensions to the enumeration</w:t>
      </w:r>
    </w:p>
    <w:p w14:paraId="36CB2C29" w14:textId="77777777" w:rsidR="000C2A3D" w:rsidRDefault="000C2A3D" w:rsidP="000C2A3D">
      <w:pPr>
        <w:pStyle w:val="PL"/>
      </w:pPr>
      <w:r>
        <w:t xml:space="preserve">            and is not used to encode content defined in the present version of this API.</w:t>
      </w:r>
    </w:p>
    <w:bookmarkEnd w:id="400"/>
    <w:p w14:paraId="2B69DFE9" w14:textId="77777777" w:rsidR="000C2A3D" w:rsidRDefault="000C2A3D" w:rsidP="000C2A3D">
      <w:pPr>
        <w:pStyle w:val="PL"/>
        <w:rPr>
          <w:rFonts w:cs="Courier New"/>
          <w:szCs w:val="16"/>
        </w:rPr>
      </w:pPr>
    </w:p>
    <w:p w14:paraId="17BFBE45" w14:textId="77777777" w:rsidR="000C2A3D" w:rsidRDefault="000C2A3D" w:rsidP="000C2A3D">
      <w:pPr>
        <w:pStyle w:val="PL"/>
        <w:rPr>
          <w:rFonts w:cs="Courier New"/>
          <w:szCs w:val="16"/>
        </w:rPr>
      </w:pPr>
      <w:r>
        <w:rPr>
          <w:rFonts w:cs="Courier New"/>
          <w:szCs w:val="16"/>
        </w:rPr>
        <w:t xml:space="preserve">    MpsAction:</w:t>
      </w:r>
    </w:p>
    <w:p w14:paraId="31F321A1" w14:textId="77777777" w:rsidR="000C2A3D" w:rsidRDefault="000C2A3D" w:rsidP="000C2A3D">
      <w:pPr>
        <w:pStyle w:val="PL"/>
      </w:pPr>
      <w:r>
        <w:t xml:space="preserve">      description: &gt;</w:t>
      </w:r>
    </w:p>
    <w:p w14:paraId="575DD8AE" w14:textId="77777777" w:rsidR="000C2A3D" w:rsidRDefault="000C2A3D" w:rsidP="000C2A3D">
      <w:pPr>
        <w:pStyle w:val="PL"/>
      </w:pPr>
      <w:r>
        <w:t xml:space="preserve">        Indicates whether it is an invocation, a revocation or an invocation with authorization of</w:t>
      </w:r>
    </w:p>
    <w:p w14:paraId="464E7815" w14:textId="77777777" w:rsidR="000C2A3D" w:rsidRDefault="000C2A3D" w:rsidP="000C2A3D">
      <w:pPr>
        <w:pStyle w:val="PL"/>
      </w:pPr>
      <w:r>
        <w:t xml:space="preserve">        the MPS for DTS service.</w:t>
      </w:r>
    </w:p>
    <w:p w14:paraId="4B61948C" w14:textId="77777777" w:rsidR="000C2A3D" w:rsidRDefault="000C2A3D" w:rsidP="000C2A3D">
      <w:pPr>
        <w:pStyle w:val="PL"/>
        <w:rPr>
          <w:rFonts w:cs="Courier New"/>
          <w:szCs w:val="16"/>
        </w:rPr>
      </w:pPr>
      <w:r>
        <w:rPr>
          <w:rFonts w:cs="Courier New"/>
          <w:szCs w:val="16"/>
        </w:rPr>
        <w:t xml:space="preserve">      anyOf:</w:t>
      </w:r>
    </w:p>
    <w:p w14:paraId="798C8D4E" w14:textId="77777777" w:rsidR="000C2A3D" w:rsidRDefault="000C2A3D" w:rsidP="000C2A3D">
      <w:pPr>
        <w:pStyle w:val="PL"/>
        <w:rPr>
          <w:rFonts w:cs="Courier New"/>
          <w:szCs w:val="16"/>
        </w:rPr>
      </w:pPr>
      <w:r>
        <w:rPr>
          <w:rFonts w:cs="Courier New"/>
          <w:szCs w:val="16"/>
        </w:rPr>
        <w:t xml:space="preserve">        - type: string</w:t>
      </w:r>
    </w:p>
    <w:p w14:paraId="2015F05C" w14:textId="77777777" w:rsidR="000C2A3D" w:rsidRDefault="000C2A3D" w:rsidP="000C2A3D">
      <w:pPr>
        <w:pStyle w:val="PL"/>
        <w:rPr>
          <w:rFonts w:cs="Courier New"/>
          <w:szCs w:val="16"/>
        </w:rPr>
      </w:pPr>
      <w:r>
        <w:rPr>
          <w:rFonts w:cs="Courier New"/>
          <w:szCs w:val="16"/>
        </w:rPr>
        <w:lastRenderedPageBreak/>
        <w:t xml:space="preserve">          enum:</w:t>
      </w:r>
    </w:p>
    <w:p w14:paraId="04B2B931" w14:textId="77777777" w:rsidR="000C2A3D" w:rsidRDefault="000C2A3D" w:rsidP="000C2A3D">
      <w:pPr>
        <w:pStyle w:val="PL"/>
        <w:rPr>
          <w:rFonts w:cs="Courier New"/>
          <w:szCs w:val="16"/>
        </w:rPr>
      </w:pPr>
      <w:r>
        <w:rPr>
          <w:rFonts w:cs="Courier New"/>
          <w:szCs w:val="16"/>
        </w:rPr>
        <w:t xml:space="preserve">            - DISABLE_MPS_FOR_DTS</w:t>
      </w:r>
    </w:p>
    <w:p w14:paraId="57773004" w14:textId="77777777" w:rsidR="000C2A3D" w:rsidRDefault="000C2A3D" w:rsidP="000C2A3D">
      <w:pPr>
        <w:pStyle w:val="PL"/>
        <w:rPr>
          <w:rFonts w:cs="Courier New"/>
          <w:szCs w:val="16"/>
        </w:rPr>
      </w:pPr>
      <w:r>
        <w:rPr>
          <w:rFonts w:cs="Courier New"/>
          <w:szCs w:val="16"/>
        </w:rPr>
        <w:t xml:space="preserve">            - ENABLE_MPS_FOR_DTS</w:t>
      </w:r>
    </w:p>
    <w:p w14:paraId="1279F188" w14:textId="77777777" w:rsidR="000C2A3D" w:rsidRDefault="000C2A3D" w:rsidP="000C2A3D">
      <w:pPr>
        <w:pStyle w:val="PL"/>
        <w:rPr>
          <w:rFonts w:cs="Courier New"/>
          <w:szCs w:val="16"/>
        </w:rPr>
      </w:pPr>
      <w:r>
        <w:rPr>
          <w:rFonts w:cs="Courier New"/>
          <w:szCs w:val="16"/>
        </w:rPr>
        <w:t xml:space="preserve">            - AUTHORIZE_AND_ENABLE_MPS_FOR_DTS</w:t>
      </w:r>
    </w:p>
    <w:p w14:paraId="6B33AD58" w14:textId="77777777" w:rsidR="000C2A3D" w:rsidRDefault="000C2A3D" w:rsidP="000C2A3D">
      <w:pPr>
        <w:pStyle w:val="PL"/>
        <w:rPr>
          <w:rFonts w:cs="Courier New"/>
          <w:szCs w:val="16"/>
        </w:rPr>
      </w:pPr>
      <w:r>
        <w:rPr>
          <w:rFonts w:cs="Courier New"/>
          <w:szCs w:val="16"/>
        </w:rPr>
        <w:t xml:space="preserve">        - type: string</w:t>
      </w:r>
    </w:p>
    <w:p w14:paraId="388DF8FD" w14:textId="77777777" w:rsidR="000C2A3D" w:rsidRDefault="000C2A3D" w:rsidP="000C2A3D">
      <w:pPr>
        <w:pStyle w:val="PL"/>
      </w:pPr>
      <w:r>
        <w:t xml:space="preserve">          description: &gt;</w:t>
      </w:r>
    </w:p>
    <w:p w14:paraId="3995CAAB" w14:textId="77777777" w:rsidR="000C2A3D" w:rsidRDefault="000C2A3D" w:rsidP="000C2A3D">
      <w:pPr>
        <w:pStyle w:val="PL"/>
      </w:pPr>
      <w:r>
        <w:t xml:space="preserve">            This string provides forward-compatibility with future extensions to the enumeration</w:t>
      </w:r>
    </w:p>
    <w:p w14:paraId="428CC3E9" w14:textId="77777777" w:rsidR="000C2A3D" w:rsidRDefault="000C2A3D" w:rsidP="000C2A3D">
      <w:pPr>
        <w:pStyle w:val="PL"/>
      </w:pPr>
      <w:r>
        <w:t xml:space="preserve">            and is not used to encode content defined in the present version of this API.</w:t>
      </w:r>
    </w:p>
    <w:p w14:paraId="2D44878E" w14:textId="77777777" w:rsidR="000C2A3D" w:rsidRDefault="000C2A3D" w:rsidP="000C2A3D">
      <w:pPr>
        <w:pStyle w:val="PL"/>
      </w:pPr>
    </w:p>
    <w:p w14:paraId="3911181F" w14:textId="77777777" w:rsidR="000C2A3D" w:rsidRDefault="000C2A3D" w:rsidP="000C2A3D">
      <w:pPr>
        <w:pStyle w:val="PL"/>
      </w:pPr>
      <w:r>
        <w:t xml:space="preserve">    ReservPriority:</w:t>
      </w:r>
    </w:p>
    <w:p w14:paraId="5FD72651" w14:textId="77777777" w:rsidR="000C2A3D" w:rsidRDefault="000C2A3D" w:rsidP="000C2A3D">
      <w:pPr>
        <w:pStyle w:val="PL"/>
        <w:rPr>
          <w:rFonts w:eastAsia="Batang"/>
        </w:rPr>
      </w:pPr>
      <w:r>
        <w:rPr>
          <w:rFonts w:eastAsia="Batang"/>
        </w:rPr>
        <w:t xml:space="preserve">      description: Indicates the reservation priority.</w:t>
      </w:r>
    </w:p>
    <w:p w14:paraId="5BE5CF16" w14:textId="77777777" w:rsidR="000C2A3D" w:rsidRDefault="000C2A3D" w:rsidP="000C2A3D">
      <w:pPr>
        <w:pStyle w:val="PL"/>
      </w:pPr>
      <w:r>
        <w:t xml:space="preserve">      anyOf:</w:t>
      </w:r>
    </w:p>
    <w:p w14:paraId="1A465AC8" w14:textId="77777777" w:rsidR="000C2A3D" w:rsidRDefault="000C2A3D" w:rsidP="000C2A3D">
      <w:pPr>
        <w:pStyle w:val="PL"/>
      </w:pPr>
      <w:r>
        <w:t xml:space="preserve">        - type: string</w:t>
      </w:r>
    </w:p>
    <w:p w14:paraId="181571B1" w14:textId="77777777" w:rsidR="000C2A3D" w:rsidRDefault="000C2A3D" w:rsidP="000C2A3D">
      <w:pPr>
        <w:pStyle w:val="PL"/>
      </w:pPr>
      <w:r>
        <w:t xml:space="preserve">          enum:</w:t>
      </w:r>
    </w:p>
    <w:p w14:paraId="09B74E46" w14:textId="77777777" w:rsidR="000C2A3D" w:rsidRDefault="000C2A3D" w:rsidP="000C2A3D">
      <w:pPr>
        <w:pStyle w:val="PL"/>
        <w:rPr>
          <w:lang w:val="es-ES"/>
        </w:rPr>
      </w:pPr>
      <w:r>
        <w:t xml:space="preserve">            </w:t>
      </w:r>
      <w:r>
        <w:rPr>
          <w:lang w:val="es-ES"/>
        </w:rPr>
        <w:t>- PRIO_1</w:t>
      </w:r>
    </w:p>
    <w:p w14:paraId="58428508" w14:textId="77777777" w:rsidR="000C2A3D" w:rsidRDefault="000C2A3D" w:rsidP="000C2A3D">
      <w:pPr>
        <w:pStyle w:val="PL"/>
        <w:rPr>
          <w:lang w:val="es-ES"/>
        </w:rPr>
      </w:pPr>
      <w:r>
        <w:rPr>
          <w:lang w:val="es-ES"/>
        </w:rPr>
        <w:t xml:space="preserve">            - PRIO_2</w:t>
      </w:r>
    </w:p>
    <w:p w14:paraId="0AF66731" w14:textId="77777777" w:rsidR="000C2A3D" w:rsidRDefault="000C2A3D" w:rsidP="000C2A3D">
      <w:pPr>
        <w:pStyle w:val="PL"/>
        <w:rPr>
          <w:lang w:val="es-ES"/>
        </w:rPr>
      </w:pPr>
      <w:r>
        <w:rPr>
          <w:lang w:val="es-ES"/>
        </w:rPr>
        <w:t xml:space="preserve">            - PRIO_3</w:t>
      </w:r>
    </w:p>
    <w:p w14:paraId="29E169C4" w14:textId="77777777" w:rsidR="000C2A3D" w:rsidRDefault="000C2A3D" w:rsidP="000C2A3D">
      <w:pPr>
        <w:pStyle w:val="PL"/>
        <w:rPr>
          <w:lang w:val="es-ES"/>
        </w:rPr>
      </w:pPr>
      <w:r>
        <w:rPr>
          <w:lang w:val="es-ES"/>
        </w:rPr>
        <w:t xml:space="preserve">            - PRIO_4</w:t>
      </w:r>
    </w:p>
    <w:p w14:paraId="47A34910" w14:textId="77777777" w:rsidR="000C2A3D" w:rsidRDefault="000C2A3D" w:rsidP="000C2A3D">
      <w:pPr>
        <w:pStyle w:val="PL"/>
        <w:rPr>
          <w:lang w:val="es-ES"/>
        </w:rPr>
      </w:pPr>
      <w:r>
        <w:rPr>
          <w:lang w:val="es-ES"/>
        </w:rPr>
        <w:t xml:space="preserve">            - PRIO_5</w:t>
      </w:r>
    </w:p>
    <w:p w14:paraId="5E36C1E1" w14:textId="77777777" w:rsidR="000C2A3D" w:rsidRDefault="000C2A3D" w:rsidP="000C2A3D">
      <w:pPr>
        <w:pStyle w:val="PL"/>
        <w:rPr>
          <w:lang w:val="es-ES"/>
        </w:rPr>
      </w:pPr>
      <w:r>
        <w:rPr>
          <w:lang w:val="es-ES"/>
        </w:rPr>
        <w:t xml:space="preserve">            - PRIO_6</w:t>
      </w:r>
    </w:p>
    <w:p w14:paraId="75B8B11F" w14:textId="77777777" w:rsidR="000C2A3D" w:rsidRDefault="000C2A3D" w:rsidP="000C2A3D">
      <w:pPr>
        <w:pStyle w:val="PL"/>
        <w:rPr>
          <w:lang w:val="es-ES"/>
        </w:rPr>
      </w:pPr>
      <w:r>
        <w:rPr>
          <w:lang w:val="es-ES"/>
        </w:rPr>
        <w:t xml:space="preserve">            - PRIO_7</w:t>
      </w:r>
    </w:p>
    <w:p w14:paraId="496FF10A" w14:textId="77777777" w:rsidR="000C2A3D" w:rsidRDefault="000C2A3D" w:rsidP="000C2A3D">
      <w:pPr>
        <w:pStyle w:val="PL"/>
        <w:rPr>
          <w:lang w:val="es-ES"/>
        </w:rPr>
      </w:pPr>
      <w:r>
        <w:rPr>
          <w:lang w:val="es-ES"/>
        </w:rPr>
        <w:t xml:space="preserve">            - PRIO_8</w:t>
      </w:r>
    </w:p>
    <w:p w14:paraId="667EF35C" w14:textId="77777777" w:rsidR="000C2A3D" w:rsidRDefault="000C2A3D" w:rsidP="000C2A3D">
      <w:pPr>
        <w:pStyle w:val="PL"/>
        <w:rPr>
          <w:lang w:val="es-ES"/>
        </w:rPr>
      </w:pPr>
      <w:r>
        <w:rPr>
          <w:lang w:val="es-ES"/>
        </w:rPr>
        <w:t xml:space="preserve">            - PRIO_9</w:t>
      </w:r>
    </w:p>
    <w:p w14:paraId="2F4AEB63" w14:textId="77777777" w:rsidR="000C2A3D" w:rsidRDefault="000C2A3D" w:rsidP="000C2A3D">
      <w:pPr>
        <w:pStyle w:val="PL"/>
        <w:rPr>
          <w:lang w:val="es-ES"/>
        </w:rPr>
      </w:pPr>
      <w:r>
        <w:rPr>
          <w:lang w:val="es-ES"/>
        </w:rPr>
        <w:t xml:space="preserve">            - PRIO_10</w:t>
      </w:r>
    </w:p>
    <w:p w14:paraId="6834FC12" w14:textId="77777777" w:rsidR="000C2A3D" w:rsidRDefault="000C2A3D" w:rsidP="000C2A3D">
      <w:pPr>
        <w:pStyle w:val="PL"/>
        <w:rPr>
          <w:lang w:val="es-ES"/>
        </w:rPr>
      </w:pPr>
      <w:r>
        <w:rPr>
          <w:lang w:val="es-ES"/>
        </w:rPr>
        <w:t xml:space="preserve">            - PRIO_11</w:t>
      </w:r>
    </w:p>
    <w:p w14:paraId="53B726D7" w14:textId="77777777" w:rsidR="000C2A3D" w:rsidRDefault="000C2A3D" w:rsidP="000C2A3D">
      <w:pPr>
        <w:pStyle w:val="PL"/>
        <w:rPr>
          <w:lang w:val="es-ES"/>
        </w:rPr>
      </w:pPr>
      <w:r>
        <w:rPr>
          <w:lang w:val="es-ES"/>
        </w:rPr>
        <w:t xml:space="preserve">            - PRIO_12</w:t>
      </w:r>
    </w:p>
    <w:p w14:paraId="3459D9F4" w14:textId="77777777" w:rsidR="000C2A3D" w:rsidRDefault="000C2A3D" w:rsidP="000C2A3D">
      <w:pPr>
        <w:pStyle w:val="PL"/>
        <w:rPr>
          <w:lang w:val="es-ES"/>
        </w:rPr>
      </w:pPr>
      <w:r>
        <w:rPr>
          <w:lang w:val="es-ES"/>
        </w:rPr>
        <w:t xml:space="preserve">            - PRIO_13</w:t>
      </w:r>
    </w:p>
    <w:p w14:paraId="760B22EE" w14:textId="77777777" w:rsidR="000C2A3D" w:rsidRDefault="000C2A3D" w:rsidP="000C2A3D">
      <w:pPr>
        <w:pStyle w:val="PL"/>
        <w:rPr>
          <w:lang w:val="es-ES"/>
        </w:rPr>
      </w:pPr>
      <w:r>
        <w:rPr>
          <w:lang w:val="es-ES"/>
        </w:rPr>
        <w:t xml:space="preserve">            - PRIO_14</w:t>
      </w:r>
    </w:p>
    <w:p w14:paraId="2447F4A1" w14:textId="77777777" w:rsidR="000C2A3D" w:rsidRDefault="000C2A3D" w:rsidP="000C2A3D">
      <w:pPr>
        <w:pStyle w:val="PL"/>
        <w:rPr>
          <w:lang w:val="es-ES"/>
        </w:rPr>
      </w:pPr>
      <w:r>
        <w:rPr>
          <w:lang w:val="es-ES"/>
        </w:rPr>
        <w:t xml:space="preserve">            - PRIO_15</w:t>
      </w:r>
    </w:p>
    <w:p w14:paraId="77809B2D" w14:textId="77777777" w:rsidR="000C2A3D" w:rsidRDefault="000C2A3D" w:rsidP="000C2A3D">
      <w:pPr>
        <w:pStyle w:val="PL"/>
        <w:rPr>
          <w:lang w:val="en-US"/>
        </w:rPr>
      </w:pPr>
      <w:r>
        <w:rPr>
          <w:lang w:val="es-ES"/>
        </w:rPr>
        <w:t xml:space="preserve">            </w:t>
      </w:r>
      <w:r>
        <w:rPr>
          <w:lang w:val="en-US"/>
        </w:rPr>
        <w:t>- PRIO_16</w:t>
      </w:r>
    </w:p>
    <w:p w14:paraId="1BCE139F" w14:textId="77777777" w:rsidR="000C2A3D" w:rsidRDefault="000C2A3D" w:rsidP="000C2A3D">
      <w:pPr>
        <w:pStyle w:val="PL"/>
      </w:pPr>
      <w:r>
        <w:rPr>
          <w:lang w:val="en-US"/>
        </w:rPr>
        <w:t xml:space="preserve">        </w:t>
      </w:r>
      <w:r>
        <w:t>- type: string</w:t>
      </w:r>
    </w:p>
    <w:p w14:paraId="4BD3816B" w14:textId="77777777" w:rsidR="000C2A3D" w:rsidRDefault="000C2A3D" w:rsidP="000C2A3D">
      <w:pPr>
        <w:pStyle w:val="PL"/>
      </w:pPr>
      <w:r>
        <w:t xml:space="preserve">          description: &gt;</w:t>
      </w:r>
    </w:p>
    <w:p w14:paraId="0C18CABA" w14:textId="77777777" w:rsidR="000C2A3D" w:rsidRDefault="000C2A3D" w:rsidP="000C2A3D">
      <w:pPr>
        <w:pStyle w:val="PL"/>
      </w:pPr>
      <w:r>
        <w:t xml:space="preserve">            This string provides forward-compatibility with future extensions to the enumeration</w:t>
      </w:r>
    </w:p>
    <w:p w14:paraId="2E2607C8" w14:textId="77777777" w:rsidR="000C2A3D" w:rsidRDefault="000C2A3D" w:rsidP="000C2A3D">
      <w:pPr>
        <w:pStyle w:val="PL"/>
      </w:pPr>
      <w:r>
        <w:t xml:space="preserve">            and is not used to encode content defined in the present version of this API.</w:t>
      </w:r>
    </w:p>
    <w:p w14:paraId="04053EB4" w14:textId="77777777" w:rsidR="000C2A3D" w:rsidRDefault="000C2A3D" w:rsidP="000C2A3D">
      <w:pPr>
        <w:pStyle w:val="PL"/>
      </w:pPr>
    </w:p>
    <w:p w14:paraId="584337F6" w14:textId="77777777" w:rsidR="000C2A3D" w:rsidRDefault="000C2A3D" w:rsidP="000C2A3D">
      <w:pPr>
        <w:pStyle w:val="PL"/>
      </w:pPr>
      <w:r>
        <w:t xml:space="preserve">    ServAuthInfo:</w:t>
      </w:r>
    </w:p>
    <w:p w14:paraId="25C6B787" w14:textId="77777777" w:rsidR="000C2A3D" w:rsidRDefault="000C2A3D" w:rsidP="000C2A3D">
      <w:pPr>
        <w:pStyle w:val="PL"/>
        <w:rPr>
          <w:rFonts w:eastAsia="Batang"/>
        </w:rPr>
      </w:pPr>
      <w:r>
        <w:rPr>
          <w:rFonts w:eastAsia="Batang"/>
        </w:rPr>
        <w:t xml:space="preserve">      description: Indicates the result of the Policy Authorization service request from the AF.</w:t>
      </w:r>
    </w:p>
    <w:p w14:paraId="537B83BE" w14:textId="77777777" w:rsidR="000C2A3D" w:rsidRDefault="000C2A3D" w:rsidP="000C2A3D">
      <w:pPr>
        <w:pStyle w:val="PL"/>
      </w:pPr>
      <w:r>
        <w:t xml:space="preserve">      anyOf:</w:t>
      </w:r>
    </w:p>
    <w:p w14:paraId="4479F7B9" w14:textId="77777777" w:rsidR="000C2A3D" w:rsidRDefault="000C2A3D" w:rsidP="000C2A3D">
      <w:pPr>
        <w:pStyle w:val="PL"/>
      </w:pPr>
      <w:r>
        <w:t xml:space="preserve">      - type: string</w:t>
      </w:r>
    </w:p>
    <w:p w14:paraId="16215D09" w14:textId="77777777" w:rsidR="000C2A3D" w:rsidRDefault="000C2A3D" w:rsidP="000C2A3D">
      <w:pPr>
        <w:pStyle w:val="PL"/>
      </w:pPr>
      <w:r>
        <w:t xml:space="preserve">        enum:</w:t>
      </w:r>
    </w:p>
    <w:p w14:paraId="18FADA2B" w14:textId="77777777" w:rsidR="000C2A3D" w:rsidRDefault="000C2A3D" w:rsidP="000C2A3D">
      <w:pPr>
        <w:pStyle w:val="PL"/>
      </w:pPr>
      <w:r>
        <w:t xml:space="preserve">          - TP_NOT_KNOWN</w:t>
      </w:r>
    </w:p>
    <w:p w14:paraId="6A906A6D" w14:textId="77777777" w:rsidR="000C2A3D" w:rsidRDefault="000C2A3D" w:rsidP="000C2A3D">
      <w:pPr>
        <w:pStyle w:val="PL"/>
      </w:pPr>
      <w:r>
        <w:t xml:space="preserve">          - TP_EXPIRED</w:t>
      </w:r>
    </w:p>
    <w:p w14:paraId="414FCA63" w14:textId="77777777" w:rsidR="000C2A3D" w:rsidRDefault="000C2A3D" w:rsidP="000C2A3D">
      <w:pPr>
        <w:pStyle w:val="PL"/>
      </w:pPr>
      <w:r>
        <w:t xml:space="preserve">          - TP_NOT_YET_OCURRED</w:t>
      </w:r>
    </w:p>
    <w:p w14:paraId="2D141C4C" w14:textId="77777777" w:rsidR="000C2A3D" w:rsidRDefault="000C2A3D" w:rsidP="000C2A3D">
      <w:pPr>
        <w:pStyle w:val="PL"/>
      </w:pPr>
      <w:r>
        <w:t xml:space="preserve">          - </w:t>
      </w:r>
      <w:r>
        <w:rPr>
          <w:lang w:eastAsia="de-DE"/>
        </w:rPr>
        <w:t>ROUT_REQ_NOT_AUTHORIZED</w:t>
      </w:r>
    </w:p>
    <w:p w14:paraId="778E4B66" w14:textId="77777777" w:rsidR="000C2A3D" w:rsidRDefault="000C2A3D" w:rsidP="000C2A3D">
      <w:pPr>
        <w:pStyle w:val="PL"/>
      </w:pPr>
      <w:r>
        <w:t xml:space="preserve">      - type: string</w:t>
      </w:r>
    </w:p>
    <w:p w14:paraId="28EF8650" w14:textId="77777777" w:rsidR="000C2A3D" w:rsidRDefault="000C2A3D" w:rsidP="000C2A3D">
      <w:pPr>
        <w:pStyle w:val="PL"/>
      </w:pPr>
      <w:r>
        <w:t xml:space="preserve">        description: &gt;</w:t>
      </w:r>
    </w:p>
    <w:p w14:paraId="08006117" w14:textId="77777777" w:rsidR="000C2A3D" w:rsidRDefault="000C2A3D" w:rsidP="000C2A3D">
      <w:pPr>
        <w:pStyle w:val="PL"/>
      </w:pPr>
      <w:r>
        <w:t xml:space="preserve">          This string provides forward-compatibility with future extensions to the enumeration</w:t>
      </w:r>
    </w:p>
    <w:p w14:paraId="11996169" w14:textId="77777777" w:rsidR="000C2A3D" w:rsidRDefault="000C2A3D" w:rsidP="000C2A3D">
      <w:pPr>
        <w:pStyle w:val="PL"/>
      </w:pPr>
      <w:r>
        <w:t xml:space="preserve">          and is not used to encode content defined in the present version of this API.</w:t>
      </w:r>
    </w:p>
    <w:p w14:paraId="443AB982" w14:textId="77777777" w:rsidR="000C2A3D" w:rsidRDefault="000C2A3D" w:rsidP="000C2A3D">
      <w:pPr>
        <w:pStyle w:val="PL"/>
      </w:pPr>
    </w:p>
    <w:p w14:paraId="1BEB8B31" w14:textId="77777777" w:rsidR="000C2A3D" w:rsidRDefault="000C2A3D" w:rsidP="000C2A3D">
      <w:pPr>
        <w:pStyle w:val="PL"/>
      </w:pPr>
      <w:r>
        <w:t xml:space="preserve">    SponsoringStatus:</w:t>
      </w:r>
    </w:p>
    <w:p w14:paraId="36479DE9" w14:textId="77777777" w:rsidR="000C2A3D" w:rsidRDefault="000C2A3D" w:rsidP="000C2A3D">
      <w:pPr>
        <w:pStyle w:val="PL"/>
        <w:rPr>
          <w:rFonts w:eastAsia="Batang"/>
        </w:rPr>
      </w:pPr>
      <w:r>
        <w:rPr>
          <w:rFonts w:eastAsia="Batang"/>
        </w:rPr>
        <w:t xml:space="preserve">      description: Indicates whether sponsored data connectivity is enabled or disabled/not enabled.</w:t>
      </w:r>
    </w:p>
    <w:p w14:paraId="7481B594" w14:textId="77777777" w:rsidR="000C2A3D" w:rsidRDefault="000C2A3D" w:rsidP="000C2A3D">
      <w:pPr>
        <w:pStyle w:val="PL"/>
      </w:pPr>
      <w:r>
        <w:t xml:space="preserve">      anyOf:</w:t>
      </w:r>
    </w:p>
    <w:p w14:paraId="2F1FE8FA" w14:textId="77777777" w:rsidR="000C2A3D" w:rsidRDefault="000C2A3D" w:rsidP="000C2A3D">
      <w:pPr>
        <w:pStyle w:val="PL"/>
      </w:pPr>
      <w:r>
        <w:t xml:space="preserve">      - type: string</w:t>
      </w:r>
    </w:p>
    <w:p w14:paraId="76397C2F" w14:textId="77777777" w:rsidR="000C2A3D" w:rsidRDefault="000C2A3D" w:rsidP="000C2A3D">
      <w:pPr>
        <w:pStyle w:val="PL"/>
      </w:pPr>
      <w:r>
        <w:t xml:space="preserve">        enum:</w:t>
      </w:r>
    </w:p>
    <w:p w14:paraId="165E0E37" w14:textId="77777777" w:rsidR="000C2A3D" w:rsidRDefault="000C2A3D" w:rsidP="000C2A3D">
      <w:pPr>
        <w:pStyle w:val="PL"/>
      </w:pPr>
      <w:r>
        <w:t xml:space="preserve">          - SPONSOR_DISABLED</w:t>
      </w:r>
    </w:p>
    <w:p w14:paraId="31540044" w14:textId="77777777" w:rsidR="000C2A3D" w:rsidRDefault="000C2A3D" w:rsidP="000C2A3D">
      <w:pPr>
        <w:pStyle w:val="PL"/>
      </w:pPr>
      <w:r>
        <w:t xml:space="preserve">          - SPONSOR_ENABLED</w:t>
      </w:r>
    </w:p>
    <w:p w14:paraId="7E9AF196" w14:textId="77777777" w:rsidR="000C2A3D" w:rsidRDefault="000C2A3D" w:rsidP="000C2A3D">
      <w:pPr>
        <w:pStyle w:val="PL"/>
      </w:pPr>
      <w:r>
        <w:t xml:space="preserve">      - type: string</w:t>
      </w:r>
    </w:p>
    <w:p w14:paraId="1933133C" w14:textId="77777777" w:rsidR="000C2A3D" w:rsidRDefault="000C2A3D" w:rsidP="000C2A3D">
      <w:pPr>
        <w:pStyle w:val="PL"/>
      </w:pPr>
      <w:r>
        <w:t xml:space="preserve">        description: &gt;</w:t>
      </w:r>
    </w:p>
    <w:p w14:paraId="5775B57E" w14:textId="77777777" w:rsidR="000C2A3D" w:rsidRDefault="000C2A3D" w:rsidP="000C2A3D">
      <w:pPr>
        <w:pStyle w:val="PL"/>
      </w:pPr>
      <w:r>
        <w:t xml:space="preserve">          This string provides forward-compatibility with future extensions to the enumeration</w:t>
      </w:r>
    </w:p>
    <w:p w14:paraId="59C094AA" w14:textId="77777777" w:rsidR="000C2A3D" w:rsidRDefault="000C2A3D" w:rsidP="000C2A3D">
      <w:pPr>
        <w:pStyle w:val="PL"/>
      </w:pPr>
      <w:r>
        <w:t xml:space="preserve">          and is not used to encode content defined in the present version of this API.</w:t>
      </w:r>
    </w:p>
    <w:p w14:paraId="4C141B31" w14:textId="77777777" w:rsidR="000C2A3D" w:rsidRDefault="000C2A3D" w:rsidP="000C2A3D">
      <w:pPr>
        <w:pStyle w:val="PL"/>
      </w:pPr>
    </w:p>
    <w:p w14:paraId="3A64140C" w14:textId="77777777" w:rsidR="000C2A3D" w:rsidRDefault="000C2A3D" w:rsidP="000C2A3D">
      <w:pPr>
        <w:pStyle w:val="PL"/>
      </w:pPr>
      <w:r>
        <w:t xml:space="preserve">    AfEvent:</w:t>
      </w:r>
    </w:p>
    <w:p w14:paraId="2C61E3C2" w14:textId="77777777" w:rsidR="000C2A3D" w:rsidRDefault="000C2A3D" w:rsidP="000C2A3D">
      <w:pPr>
        <w:pStyle w:val="PL"/>
        <w:rPr>
          <w:rFonts w:eastAsia="Batang"/>
        </w:rPr>
      </w:pPr>
      <w:r>
        <w:rPr>
          <w:rFonts w:eastAsia="Batang"/>
        </w:rPr>
        <w:t xml:space="preserve">      description: Represents an event to notify to the AF.</w:t>
      </w:r>
    </w:p>
    <w:p w14:paraId="426B4352" w14:textId="77777777" w:rsidR="000C2A3D" w:rsidRDefault="000C2A3D" w:rsidP="000C2A3D">
      <w:pPr>
        <w:pStyle w:val="PL"/>
      </w:pPr>
      <w:r>
        <w:t xml:space="preserve">      anyOf:</w:t>
      </w:r>
    </w:p>
    <w:p w14:paraId="28028352" w14:textId="77777777" w:rsidR="000C2A3D" w:rsidRDefault="000C2A3D" w:rsidP="000C2A3D">
      <w:pPr>
        <w:pStyle w:val="PL"/>
      </w:pPr>
      <w:r>
        <w:t xml:space="preserve">      - type: string</w:t>
      </w:r>
    </w:p>
    <w:p w14:paraId="0374B52A" w14:textId="77777777" w:rsidR="000C2A3D" w:rsidRDefault="000C2A3D" w:rsidP="000C2A3D">
      <w:pPr>
        <w:pStyle w:val="PL"/>
      </w:pPr>
      <w:r>
        <w:t xml:space="preserve">        enum:</w:t>
      </w:r>
    </w:p>
    <w:p w14:paraId="2F56AD9A" w14:textId="77777777" w:rsidR="000C2A3D" w:rsidRDefault="000C2A3D" w:rsidP="000C2A3D">
      <w:pPr>
        <w:pStyle w:val="PL"/>
      </w:pPr>
      <w:r>
        <w:t xml:space="preserve">          - ACCESS_TYPE_CHANGE</w:t>
      </w:r>
    </w:p>
    <w:p w14:paraId="2B4EC044" w14:textId="77777777" w:rsidR="000C2A3D" w:rsidRDefault="000C2A3D" w:rsidP="000C2A3D">
      <w:pPr>
        <w:pStyle w:val="PL"/>
      </w:pPr>
      <w:r>
        <w:t xml:space="preserve">          - ANI_REPORT</w:t>
      </w:r>
    </w:p>
    <w:p w14:paraId="0732C9F2" w14:textId="77777777" w:rsidR="000C2A3D" w:rsidRDefault="000C2A3D" w:rsidP="000C2A3D">
      <w:pPr>
        <w:pStyle w:val="PL"/>
      </w:pPr>
      <w:r>
        <w:t xml:space="preserve">          - APP_DETECTION</w:t>
      </w:r>
    </w:p>
    <w:p w14:paraId="427A0934" w14:textId="77777777" w:rsidR="000C2A3D" w:rsidRDefault="000C2A3D" w:rsidP="000C2A3D">
      <w:pPr>
        <w:pStyle w:val="PL"/>
      </w:pPr>
      <w:r>
        <w:t xml:space="preserve">          - CHARGING_CORRELATION</w:t>
      </w:r>
    </w:p>
    <w:p w14:paraId="5EBFE3E2" w14:textId="77777777" w:rsidR="000C2A3D" w:rsidRDefault="000C2A3D" w:rsidP="000C2A3D">
      <w:pPr>
        <w:pStyle w:val="PL"/>
      </w:pPr>
      <w:r>
        <w:t xml:space="preserve">          - EPS_FALLBACK</w:t>
      </w:r>
    </w:p>
    <w:p w14:paraId="029646B2" w14:textId="77777777" w:rsidR="000C2A3D" w:rsidRDefault="000C2A3D" w:rsidP="000C2A3D">
      <w:pPr>
        <w:pStyle w:val="PL"/>
      </w:pPr>
      <w:r>
        <w:rPr>
          <w:rFonts w:cs="Courier New"/>
          <w:szCs w:val="16"/>
        </w:rPr>
        <w:t xml:space="preserve">          - </w:t>
      </w:r>
      <w:r>
        <w:t>FAILED_QOS_UPDATE</w:t>
      </w:r>
    </w:p>
    <w:p w14:paraId="5A22DC3A" w14:textId="77777777" w:rsidR="000C2A3D" w:rsidRDefault="000C2A3D" w:rsidP="000C2A3D">
      <w:pPr>
        <w:pStyle w:val="PL"/>
      </w:pPr>
      <w:r>
        <w:t xml:space="preserve">          - FAILED_RESOURCES_ALLOCATION</w:t>
      </w:r>
    </w:p>
    <w:p w14:paraId="06677471" w14:textId="77777777" w:rsidR="000C2A3D" w:rsidRDefault="000C2A3D" w:rsidP="000C2A3D">
      <w:pPr>
        <w:pStyle w:val="PL"/>
      </w:pPr>
      <w:r>
        <w:t xml:space="preserve">          - OUT_OF_CREDIT</w:t>
      </w:r>
    </w:p>
    <w:p w14:paraId="49EAD596" w14:textId="77777777" w:rsidR="000C2A3D" w:rsidRDefault="000C2A3D" w:rsidP="000C2A3D">
      <w:pPr>
        <w:pStyle w:val="PL"/>
      </w:pPr>
      <w:r>
        <w:t xml:space="preserve">          - PDU_SESSION_STATUS</w:t>
      </w:r>
    </w:p>
    <w:p w14:paraId="5110C0B8" w14:textId="77777777" w:rsidR="000C2A3D" w:rsidRDefault="000C2A3D" w:rsidP="000C2A3D">
      <w:pPr>
        <w:pStyle w:val="PL"/>
      </w:pPr>
      <w:r>
        <w:t xml:space="preserve">          - PLMN_CHG</w:t>
      </w:r>
    </w:p>
    <w:p w14:paraId="0ABE3BE6" w14:textId="77777777" w:rsidR="000C2A3D" w:rsidRDefault="000C2A3D" w:rsidP="000C2A3D">
      <w:pPr>
        <w:pStyle w:val="PL"/>
      </w:pPr>
      <w:r>
        <w:t xml:space="preserve">          - QOS_MONITORING</w:t>
      </w:r>
    </w:p>
    <w:p w14:paraId="3F0C8CFE" w14:textId="77777777" w:rsidR="000C2A3D" w:rsidRDefault="000C2A3D" w:rsidP="000C2A3D">
      <w:pPr>
        <w:pStyle w:val="PL"/>
      </w:pPr>
      <w:r>
        <w:t xml:space="preserve">          - QOS_NOTIF</w:t>
      </w:r>
    </w:p>
    <w:p w14:paraId="5F89CD14" w14:textId="77777777" w:rsidR="000C2A3D" w:rsidRDefault="000C2A3D" w:rsidP="000C2A3D">
      <w:pPr>
        <w:pStyle w:val="PL"/>
      </w:pPr>
      <w:r>
        <w:lastRenderedPageBreak/>
        <w:t xml:space="preserve">          - RAN_NAS_CAUSE</w:t>
      </w:r>
    </w:p>
    <w:p w14:paraId="448D6C2E" w14:textId="77777777" w:rsidR="000C2A3D" w:rsidRDefault="000C2A3D" w:rsidP="000C2A3D">
      <w:pPr>
        <w:pStyle w:val="PL"/>
      </w:pPr>
      <w:r>
        <w:t xml:space="preserve">          - REALLOCATION_OF_CREDIT</w:t>
      </w:r>
    </w:p>
    <w:p w14:paraId="007BFA7B" w14:textId="77777777" w:rsidR="000C2A3D" w:rsidRDefault="000C2A3D" w:rsidP="000C2A3D">
      <w:pPr>
        <w:pStyle w:val="PL"/>
      </w:pPr>
      <w:r>
        <w:t xml:space="preserve">          - SAT_CATEGORY_CHG</w:t>
      </w:r>
    </w:p>
    <w:p w14:paraId="2F44E506" w14:textId="77777777" w:rsidR="000C2A3D" w:rsidRDefault="000C2A3D" w:rsidP="000C2A3D">
      <w:pPr>
        <w:pStyle w:val="PL"/>
      </w:pPr>
      <w:r>
        <w:rPr>
          <w:rFonts w:cs="Courier New"/>
          <w:szCs w:val="16"/>
        </w:rPr>
        <w:t xml:space="preserve">          - </w:t>
      </w:r>
      <w:r>
        <w:t>SUCCESSFUL_QOS_UPDATE</w:t>
      </w:r>
    </w:p>
    <w:p w14:paraId="0112F4B2" w14:textId="77777777" w:rsidR="000C2A3D" w:rsidRDefault="000C2A3D" w:rsidP="000C2A3D">
      <w:pPr>
        <w:pStyle w:val="PL"/>
      </w:pPr>
      <w:r>
        <w:t xml:space="preserve">          - SUCCESSFUL_RESOURCES_ALLOCATION</w:t>
      </w:r>
    </w:p>
    <w:p w14:paraId="4F4203A7" w14:textId="77777777" w:rsidR="000C2A3D" w:rsidRDefault="000C2A3D" w:rsidP="000C2A3D">
      <w:pPr>
        <w:pStyle w:val="PL"/>
      </w:pPr>
      <w:r>
        <w:t xml:space="preserve">          - </w:t>
      </w:r>
      <w:r>
        <w:rPr>
          <w:lang w:eastAsia="zh-CN"/>
        </w:rPr>
        <w:t>TSN_BRIDGE_INFO</w:t>
      </w:r>
    </w:p>
    <w:p w14:paraId="3292FB98" w14:textId="77777777" w:rsidR="000C2A3D" w:rsidRDefault="000C2A3D" w:rsidP="000C2A3D">
      <w:pPr>
        <w:pStyle w:val="PL"/>
      </w:pPr>
      <w:r>
        <w:t xml:space="preserve">          - UP_PATH_CHG_FAILURE</w:t>
      </w:r>
    </w:p>
    <w:p w14:paraId="4BCABC5A" w14:textId="77777777" w:rsidR="000C2A3D" w:rsidRDefault="000C2A3D" w:rsidP="000C2A3D">
      <w:pPr>
        <w:pStyle w:val="PL"/>
      </w:pPr>
      <w:r>
        <w:t xml:space="preserve">          - USAGE_REPORT</w:t>
      </w:r>
    </w:p>
    <w:p w14:paraId="3BA8A322" w14:textId="77777777" w:rsidR="000C2A3D" w:rsidRDefault="000C2A3D" w:rsidP="000C2A3D">
      <w:pPr>
        <w:pStyle w:val="PL"/>
      </w:pPr>
      <w:r>
        <w:t xml:space="preserve">          - UE_TEMPORARILY_UNAVAILABLE</w:t>
      </w:r>
    </w:p>
    <w:p w14:paraId="4F873268" w14:textId="77777777" w:rsidR="000C2A3D" w:rsidRDefault="000C2A3D" w:rsidP="000C2A3D">
      <w:pPr>
        <w:pStyle w:val="PL"/>
      </w:pPr>
      <w:r>
        <w:t xml:space="preserve">      - type: string</w:t>
      </w:r>
    </w:p>
    <w:p w14:paraId="10A59E92" w14:textId="77777777" w:rsidR="000C2A3D" w:rsidRDefault="000C2A3D" w:rsidP="000C2A3D">
      <w:pPr>
        <w:pStyle w:val="PL"/>
      </w:pPr>
      <w:r>
        <w:t xml:space="preserve">        description: &gt;</w:t>
      </w:r>
    </w:p>
    <w:p w14:paraId="3CC0F1E6" w14:textId="77777777" w:rsidR="000C2A3D" w:rsidRDefault="000C2A3D" w:rsidP="000C2A3D">
      <w:pPr>
        <w:pStyle w:val="PL"/>
      </w:pPr>
      <w:r>
        <w:t xml:space="preserve">          This string provides forward-compatibility with future extensions to the enumeration</w:t>
      </w:r>
    </w:p>
    <w:p w14:paraId="510CDA7F" w14:textId="77777777" w:rsidR="000C2A3D" w:rsidRDefault="000C2A3D" w:rsidP="000C2A3D">
      <w:pPr>
        <w:pStyle w:val="PL"/>
      </w:pPr>
      <w:r>
        <w:t xml:space="preserve">          and is not used to encode content defined in the present version of this API.</w:t>
      </w:r>
    </w:p>
    <w:p w14:paraId="75272116" w14:textId="77777777" w:rsidR="000C2A3D" w:rsidRDefault="000C2A3D" w:rsidP="000C2A3D">
      <w:pPr>
        <w:pStyle w:val="PL"/>
      </w:pPr>
    </w:p>
    <w:p w14:paraId="792D38DB" w14:textId="77777777" w:rsidR="000C2A3D" w:rsidRDefault="000C2A3D" w:rsidP="000C2A3D">
      <w:pPr>
        <w:pStyle w:val="PL"/>
      </w:pPr>
      <w:r>
        <w:t xml:space="preserve">    AfNotifMethod:</w:t>
      </w:r>
    </w:p>
    <w:p w14:paraId="56EB311A" w14:textId="77777777" w:rsidR="000C2A3D" w:rsidRDefault="000C2A3D" w:rsidP="000C2A3D">
      <w:pPr>
        <w:pStyle w:val="PL"/>
        <w:rPr>
          <w:rFonts w:eastAsia="Batang"/>
        </w:rPr>
      </w:pPr>
      <w:r>
        <w:rPr>
          <w:rFonts w:eastAsia="Batang"/>
        </w:rPr>
        <w:t xml:space="preserve">      description: Represents the notification methods that can be subscribed for an event.</w:t>
      </w:r>
    </w:p>
    <w:p w14:paraId="17C7A2EA" w14:textId="77777777" w:rsidR="000C2A3D" w:rsidRDefault="000C2A3D" w:rsidP="000C2A3D">
      <w:pPr>
        <w:pStyle w:val="PL"/>
      </w:pPr>
      <w:r>
        <w:t xml:space="preserve">      anyOf:</w:t>
      </w:r>
    </w:p>
    <w:p w14:paraId="60C1B722" w14:textId="77777777" w:rsidR="000C2A3D" w:rsidRDefault="000C2A3D" w:rsidP="000C2A3D">
      <w:pPr>
        <w:pStyle w:val="PL"/>
      </w:pPr>
      <w:r>
        <w:t xml:space="preserve">      - type: string</w:t>
      </w:r>
    </w:p>
    <w:p w14:paraId="029B822D" w14:textId="77777777" w:rsidR="000C2A3D" w:rsidRDefault="000C2A3D" w:rsidP="000C2A3D">
      <w:pPr>
        <w:pStyle w:val="PL"/>
      </w:pPr>
      <w:r>
        <w:t xml:space="preserve">        enum:</w:t>
      </w:r>
    </w:p>
    <w:p w14:paraId="22DD9E43" w14:textId="77777777" w:rsidR="000C2A3D" w:rsidRDefault="000C2A3D" w:rsidP="000C2A3D">
      <w:pPr>
        <w:pStyle w:val="PL"/>
      </w:pPr>
      <w:r>
        <w:t xml:space="preserve">          - EVENT_DETECTION</w:t>
      </w:r>
    </w:p>
    <w:p w14:paraId="2B0D46BC" w14:textId="77777777" w:rsidR="000C2A3D" w:rsidRDefault="000C2A3D" w:rsidP="000C2A3D">
      <w:pPr>
        <w:pStyle w:val="PL"/>
      </w:pPr>
      <w:r>
        <w:t xml:space="preserve">          - ONE_TIME</w:t>
      </w:r>
    </w:p>
    <w:p w14:paraId="375F7556" w14:textId="77777777" w:rsidR="000C2A3D" w:rsidRDefault="000C2A3D" w:rsidP="000C2A3D">
      <w:pPr>
        <w:pStyle w:val="PL"/>
      </w:pPr>
      <w:r>
        <w:t xml:space="preserve">          - PERIODIC</w:t>
      </w:r>
    </w:p>
    <w:p w14:paraId="64253251" w14:textId="77777777" w:rsidR="000C2A3D" w:rsidRDefault="000C2A3D" w:rsidP="000C2A3D">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0208319C" w14:textId="77777777" w:rsidR="000C2A3D" w:rsidRDefault="000C2A3D" w:rsidP="000C2A3D">
      <w:pPr>
        <w:pStyle w:val="PL"/>
      </w:pPr>
      <w:r>
        <w:t xml:space="preserve">      - type: string</w:t>
      </w:r>
    </w:p>
    <w:p w14:paraId="0F63DB88" w14:textId="77777777" w:rsidR="000C2A3D" w:rsidRDefault="000C2A3D" w:rsidP="000C2A3D">
      <w:pPr>
        <w:pStyle w:val="PL"/>
      </w:pPr>
      <w:r>
        <w:t xml:space="preserve">        description: &gt;</w:t>
      </w:r>
    </w:p>
    <w:p w14:paraId="04E9AA2F" w14:textId="77777777" w:rsidR="000C2A3D" w:rsidRDefault="000C2A3D" w:rsidP="000C2A3D">
      <w:pPr>
        <w:pStyle w:val="PL"/>
      </w:pPr>
      <w:r>
        <w:t xml:space="preserve">          This string provides forward-compatibility with future extensions to the enumeration</w:t>
      </w:r>
    </w:p>
    <w:p w14:paraId="133272EB" w14:textId="77777777" w:rsidR="000C2A3D" w:rsidRDefault="000C2A3D" w:rsidP="000C2A3D">
      <w:pPr>
        <w:pStyle w:val="PL"/>
      </w:pPr>
      <w:r>
        <w:t xml:space="preserve">          and is not used to encode content defined in the present version of this API.</w:t>
      </w:r>
    </w:p>
    <w:p w14:paraId="116F4A6F" w14:textId="77777777" w:rsidR="000C2A3D" w:rsidRDefault="000C2A3D" w:rsidP="000C2A3D">
      <w:pPr>
        <w:pStyle w:val="PL"/>
      </w:pPr>
    </w:p>
    <w:p w14:paraId="75874C7A" w14:textId="77777777" w:rsidR="000C2A3D" w:rsidRDefault="000C2A3D" w:rsidP="000C2A3D">
      <w:pPr>
        <w:pStyle w:val="PL"/>
      </w:pPr>
      <w:r>
        <w:t xml:space="preserve">    QosNotifType:</w:t>
      </w:r>
    </w:p>
    <w:p w14:paraId="628DE173" w14:textId="77777777" w:rsidR="000C2A3D" w:rsidRDefault="000C2A3D" w:rsidP="000C2A3D">
      <w:pPr>
        <w:pStyle w:val="PL"/>
        <w:rPr>
          <w:rFonts w:eastAsia="Batang"/>
        </w:rPr>
      </w:pPr>
      <w:r>
        <w:rPr>
          <w:rFonts w:eastAsia="Batang"/>
        </w:rPr>
        <w:t xml:space="preserve">      description: Indicates the notification type for QoS Notification Control.</w:t>
      </w:r>
    </w:p>
    <w:p w14:paraId="780EDFCD" w14:textId="77777777" w:rsidR="000C2A3D" w:rsidRDefault="000C2A3D" w:rsidP="000C2A3D">
      <w:pPr>
        <w:pStyle w:val="PL"/>
      </w:pPr>
      <w:r>
        <w:t xml:space="preserve">      anyOf:</w:t>
      </w:r>
    </w:p>
    <w:p w14:paraId="6DACB24E" w14:textId="77777777" w:rsidR="000C2A3D" w:rsidRDefault="000C2A3D" w:rsidP="000C2A3D">
      <w:pPr>
        <w:pStyle w:val="PL"/>
      </w:pPr>
      <w:r>
        <w:t xml:space="preserve">      - type: string</w:t>
      </w:r>
    </w:p>
    <w:p w14:paraId="15415DD7" w14:textId="77777777" w:rsidR="000C2A3D" w:rsidRDefault="000C2A3D" w:rsidP="000C2A3D">
      <w:pPr>
        <w:pStyle w:val="PL"/>
      </w:pPr>
      <w:r>
        <w:t xml:space="preserve">        enum:</w:t>
      </w:r>
    </w:p>
    <w:p w14:paraId="07B9AC31" w14:textId="77777777" w:rsidR="000C2A3D" w:rsidRDefault="000C2A3D" w:rsidP="000C2A3D">
      <w:pPr>
        <w:pStyle w:val="PL"/>
      </w:pPr>
      <w:r>
        <w:t xml:space="preserve">          - GUARANTEED</w:t>
      </w:r>
    </w:p>
    <w:p w14:paraId="790F9848" w14:textId="77777777" w:rsidR="000C2A3D" w:rsidRDefault="000C2A3D" w:rsidP="000C2A3D">
      <w:pPr>
        <w:pStyle w:val="PL"/>
      </w:pPr>
      <w:r>
        <w:t xml:space="preserve">          - NOT_GUARANTEED</w:t>
      </w:r>
    </w:p>
    <w:p w14:paraId="6652031B" w14:textId="77777777" w:rsidR="000C2A3D" w:rsidRDefault="000C2A3D" w:rsidP="000C2A3D">
      <w:pPr>
        <w:pStyle w:val="PL"/>
      </w:pPr>
      <w:r>
        <w:t xml:space="preserve">      - type: string</w:t>
      </w:r>
    </w:p>
    <w:p w14:paraId="734E13DF" w14:textId="77777777" w:rsidR="000C2A3D" w:rsidRDefault="000C2A3D" w:rsidP="000C2A3D">
      <w:pPr>
        <w:pStyle w:val="PL"/>
      </w:pPr>
      <w:r>
        <w:t xml:space="preserve">        description: &gt;</w:t>
      </w:r>
    </w:p>
    <w:p w14:paraId="155D55E3" w14:textId="77777777" w:rsidR="000C2A3D" w:rsidRDefault="000C2A3D" w:rsidP="000C2A3D">
      <w:pPr>
        <w:pStyle w:val="PL"/>
      </w:pPr>
      <w:r>
        <w:t xml:space="preserve">          This string provides forward-compatibility with future extensions to the enumeration</w:t>
      </w:r>
    </w:p>
    <w:p w14:paraId="38B4B351" w14:textId="77777777" w:rsidR="000C2A3D" w:rsidRDefault="000C2A3D" w:rsidP="000C2A3D">
      <w:pPr>
        <w:pStyle w:val="PL"/>
      </w:pPr>
      <w:r>
        <w:t xml:space="preserve">          and is not used to encode content defined in the present version of this API.</w:t>
      </w:r>
    </w:p>
    <w:p w14:paraId="074FF9B4" w14:textId="77777777" w:rsidR="000C2A3D" w:rsidRDefault="000C2A3D" w:rsidP="000C2A3D">
      <w:pPr>
        <w:pStyle w:val="PL"/>
      </w:pPr>
    </w:p>
    <w:p w14:paraId="222B289D" w14:textId="77777777" w:rsidR="000C2A3D" w:rsidRDefault="000C2A3D" w:rsidP="000C2A3D">
      <w:pPr>
        <w:pStyle w:val="PL"/>
      </w:pPr>
      <w:r>
        <w:t xml:space="preserve">    TerminationCause:</w:t>
      </w:r>
    </w:p>
    <w:p w14:paraId="6CC1C7AE" w14:textId="77777777" w:rsidR="000C2A3D" w:rsidRDefault="000C2A3D" w:rsidP="000C2A3D">
      <w:pPr>
        <w:pStyle w:val="PL"/>
        <w:rPr>
          <w:rFonts w:eastAsia="Batang"/>
        </w:rPr>
      </w:pPr>
      <w:r>
        <w:rPr>
          <w:rFonts w:eastAsia="Batang"/>
        </w:rPr>
        <w:t xml:space="preserve">      description: &gt;</w:t>
      </w:r>
    </w:p>
    <w:p w14:paraId="61164456" w14:textId="77777777" w:rsidR="000C2A3D" w:rsidRDefault="000C2A3D" w:rsidP="000C2A3D">
      <w:pPr>
        <w:pStyle w:val="PL"/>
        <w:rPr>
          <w:rFonts w:eastAsia="Batang"/>
        </w:rPr>
      </w:pPr>
      <w:r>
        <w:rPr>
          <w:rFonts w:eastAsia="Batang"/>
        </w:rPr>
        <w:t xml:space="preserve">        Indicates the cause behind requesting the deletion of the Individual Application Session</w:t>
      </w:r>
    </w:p>
    <w:p w14:paraId="2E488743" w14:textId="77777777" w:rsidR="000C2A3D" w:rsidRDefault="000C2A3D" w:rsidP="000C2A3D">
      <w:pPr>
        <w:pStyle w:val="PL"/>
        <w:rPr>
          <w:rFonts w:eastAsia="Batang"/>
        </w:rPr>
      </w:pPr>
      <w:r>
        <w:rPr>
          <w:rFonts w:eastAsia="Batang"/>
        </w:rPr>
        <w:t xml:space="preserve">        Context resource.</w:t>
      </w:r>
    </w:p>
    <w:p w14:paraId="2F79DE06" w14:textId="77777777" w:rsidR="000C2A3D" w:rsidRDefault="000C2A3D" w:rsidP="000C2A3D">
      <w:pPr>
        <w:pStyle w:val="PL"/>
      </w:pPr>
      <w:r>
        <w:t xml:space="preserve">      anyOf:</w:t>
      </w:r>
    </w:p>
    <w:p w14:paraId="714746FF" w14:textId="77777777" w:rsidR="000C2A3D" w:rsidRDefault="000C2A3D" w:rsidP="000C2A3D">
      <w:pPr>
        <w:pStyle w:val="PL"/>
      </w:pPr>
      <w:r>
        <w:t xml:space="preserve">      - type: string</w:t>
      </w:r>
    </w:p>
    <w:p w14:paraId="567B9507" w14:textId="77777777" w:rsidR="000C2A3D" w:rsidRDefault="000C2A3D" w:rsidP="000C2A3D">
      <w:pPr>
        <w:pStyle w:val="PL"/>
      </w:pPr>
      <w:r>
        <w:t xml:space="preserve">        enum:</w:t>
      </w:r>
    </w:p>
    <w:p w14:paraId="5E111910" w14:textId="77777777" w:rsidR="000C2A3D" w:rsidRDefault="000C2A3D" w:rsidP="000C2A3D">
      <w:pPr>
        <w:pStyle w:val="PL"/>
      </w:pPr>
      <w:r>
        <w:t xml:space="preserve">          - ALL_SDF_DEACTIVATION</w:t>
      </w:r>
    </w:p>
    <w:p w14:paraId="50FB6DC0" w14:textId="77777777" w:rsidR="000C2A3D" w:rsidRDefault="000C2A3D" w:rsidP="000C2A3D">
      <w:pPr>
        <w:pStyle w:val="PL"/>
      </w:pPr>
      <w:r>
        <w:t xml:space="preserve">          - PDU_SESSION_TERMINATION</w:t>
      </w:r>
    </w:p>
    <w:p w14:paraId="58AE5104" w14:textId="77777777" w:rsidR="000C2A3D" w:rsidRDefault="000C2A3D" w:rsidP="000C2A3D">
      <w:pPr>
        <w:pStyle w:val="PL"/>
      </w:pPr>
      <w:r>
        <w:t xml:space="preserve">          - PS_TO_CS_HO</w:t>
      </w:r>
    </w:p>
    <w:p w14:paraId="3266E05E" w14:textId="77777777" w:rsidR="000C2A3D" w:rsidRDefault="000C2A3D" w:rsidP="000C2A3D">
      <w:pPr>
        <w:pStyle w:val="PL"/>
      </w:pPr>
      <w:r>
        <w:t xml:space="preserve">          - INSUFFICIENT_SERVER_RESOURCES</w:t>
      </w:r>
    </w:p>
    <w:p w14:paraId="2FBA4ECA" w14:textId="77777777" w:rsidR="000C2A3D" w:rsidRDefault="000C2A3D" w:rsidP="000C2A3D">
      <w:pPr>
        <w:pStyle w:val="PL"/>
      </w:pPr>
      <w:r>
        <w:t xml:space="preserve">          - INSUFFICIENT_QOS_FLOW_RESOURCES</w:t>
      </w:r>
    </w:p>
    <w:p w14:paraId="196D70A7" w14:textId="77777777" w:rsidR="000C2A3D" w:rsidRDefault="000C2A3D" w:rsidP="000C2A3D">
      <w:pPr>
        <w:pStyle w:val="PL"/>
      </w:pPr>
      <w:r>
        <w:t xml:space="preserve">          - SPONSORED_DATA_CONNECTIVITY_DISALLOWED</w:t>
      </w:r>
    </w:p>
    <w:p w14:paraId="16878545" w14:textId="77777777" w:rsidR="000C2A3D" w:rsidRDefault="000C2A3D" w:rsidP="000C2A3D">
      <w:pPr>
        <w:pStyle w:val="PL"/>
      </w:pPr>
      <w:r>
        <w:t xml:space="preserve">      - type: string</w:t>
      </w:r>
    </w:p>
    <w:p w14:paraId="6810704C" w14:textId="77777777" w:rsidR="000C2A3D" w:rsidRDefault="000C2A3D" w:rsidP="000C2A3D">
      <w:pPr>
        <w:pStyle w:val="PL"/>
      </w:pPr>
      <w:r>
        <w:t xml:space="preserve">        description: &gt;</w:t>
      </w:r>
    </w:p>
    <w:p w14:paraId="59B0F158" w14:textId="77777777" w:rsidR="000C2A3D" w:rsidRDefault="000C2A3D" w:rsidP="000C2A3D">
      <w:pPr>
        <w:pStyle w:val="PL"/>
      </w:pPr>
      <w:r>
        <w:t xml:space="preserve">          This string provides forward-compatibility with future extensions to the enumeration</w:t>
      </w:r>
    </w:p>
    <w:p w14:paraId="74279FB9" w14:textId="77777777" w:rsidR="000C2A3D" w:rsidRDefault="000C2A3D" w:rsidP="000C2A3D">
      <w:pPr>
        <w:pStyle w:val="PL"/>
      </w:pPr>
      <w:r>
        <w:t xml:space="preserve">          and is not used to encode content defined in the present version of this API.</w:t>
      </w:r>
    </w:p>
    <w:p w14:paraId="2F27657C" w14:textId="77777777" w:rsidR="000C2A3D" w:rsidRDefault="000C2A3D" w:rsidP="000C2A3D">
      <w:pPr>
        <w:pStyle w:val="PL"/>
      </w:pPr>
    </w:p>
    <w:p w14:paraId="156D0178" w14:textId="77777777" w:rsidR="000C2A3D" w:rsidRDefault="000C2A3D" w:rsidP="000C2A3D">
      <w:pPr>
        <w:pStyle w:val="PL"/>
      </w:pPr>
      <w:r>
        <w:t xml:space="preserve">    MediaComponentResourcesStatus:</w:t>
      </w:r>
    </w:p>
    <w:p w14:paraId="11DE0DA5" w14:textId="77777777" w:rsidR="000C2A3D" w:rsidRDefault="000C2A3D" w:rsidP="000C2A3D">
      <w:pPr>
        <w:pStyle w:val="PL"/>
        <w:rPr>
          <w:rFonts w:eastAsia="Batang"/>
        </w:rPr>
      </w:pPr>
      <w:r>
        <w:rPr>
          <w:rFonts w:eastAsia="Batang"/>
        </w:rPr>
        <w:t xml:space="preserve">      description: Indicates whether the media component is active or inactive.</w:t>
      </w:r>
    </w:p>
    <w:p w14:paraId="0EBE3D80" w14:textId="77777777" w:rsidR="000C2A3D" w:rsidRDefault="000C2A3D" w:rsidP="000C2A3D">
      <w:pPr>
        <w:pStyle w:val="PL"/>
      </w:pPr>
      <w:r>
        <w:t xml:space="preserve">      anyOf:</w:t>
      </w:r>
    </w:p>
    <w:p w14:paraId="334A00B6" w14:textId="77777777" w:rsidR="000C2A3D" w:rsidRDefault="000C2A3D" w:rsidP="000C2A3D">
      <w:pPr>
        <w:pStyle w:val="PL"/>
      </w:pPr>
      <w:r>
        <w:t xml:space="preserve">      - type: string</w:t>
      </w:r>
    </w:p>
    <w:p w14:paraId="390A1C36" w14:textId="77777777" w:rsidR="000C2A3D" w:rsidRDefault="000C2A3D" w:rsidP="000C2A3D">
      <w:pPr>
        <w:pStyle w:val="PL"/>
      </w:pPr>
      <w:r>
        <w:t xml:space="preserve">        enum:</w:t>
      </w:r>
    </w:p>
    <w:p w14:paraId="53E91224" w14:textId="77777777" w:rsidR="000C2A3D" w:rsidRDefault="000C2A3D" w:rsidP="000C2A3D">
      <w:pPr>
        <w:pStyle w:val="PL"/>
      </w:pPr>
      <w:r>
        <w:t xml:space="preserve">          - ACTIVE</w:t>
      </w:r>
    </w:p>
    <w:p w14:paraId="2F69D6B5" w14:textId="77777777" w:rsidR="000C2A3D" w:rsidRDefault="000C2A3D" w:rsidP="000C2A3D">
      <w:pPr>
        <w:pStyle w:val="PL"/>
      </w:pPr>
      <w:r>
        <w:t xml:space="preserve">          - INACTIVE</w:t>
      </w:r>
    </w:p>
    <w:p w14:paraId="0A5E9940" w14:textId="77777777" w:rsidR="000C2A3D" w:rsidRDefault="000C2A3D" w:rsidP="000C2A3D">
      <w:pPr>
        <w:pStyle w:val="PL"/>
      </w:pPr>
      <w:r>
        <w:t xml:space="preserve">      - type: string</w:t>
      </w:r>
    </w:p>
    <w:p w14:paraId="6A29E844" w14:textId="77777777" w:rsidR="000C2A3D" w:rsidRDefault="000C2A3D" w:rsidP="000C2A3D">
      <w:pPr>
        <w:pStyle w:val="PL"/>
      </w:pPr>
      <w:r>
        <w:t xml:space="preserve">        description: &gt;</w:t>
      </w:r>
    </w:p>
    <w:p w14:paraId="64C0657F" w14:textId="77777777" w:rsidR="000C2A3D" w:rsidRDefault="000C2A3D" w:rsidP="000C2A3D">
      <w:pPr>
        <w:pStyle w:val="PL"/>
      </w:pPr>
      <w:r>
        <w:t xml:space="preserve">          This string provides forward-compatibility with future extensions to the enumeration</w:t>
      </w:r>
    </w:p>
    <w:p w14:paraId="4402AF73" w14:textId="77777777" w:rsidR="000C2A3D" w:rsidRDefault="000C2A3D" w:rsidP="000C2A3D">
      <w:pPr>
        <w:pStyle w:val="PL"/>
      </w:pPr>
      <w:r>
        <w:t xml:space="preserve">          and is not used to encode content defined in the present version of this API.</w:t>
      </w:r>
    </w:p>
    <w:p w14:paraId="3611A159" w14:textId="77777777" w:rsidR="000C2A3D" w:rsidRDefault="000C2A3D" w:rsidP="000C2A3D">
      <w:pPr>
        <w:pStyle w:val="PL"/>
      </w:pPr>
    </w:p>
    <w:p w14:paraId="5D67B39D" w14:textId="77777777" w:rsidR="000C2A3D" w:rsidRDefault="000C2A3D" w:rsidP="000C2A3D">
      <w:pPr>
        <w:pStyle w:val="PL"/>
      </w:pPr>
      <w:r>
        <w:t xml:space="preserve">    FlowUsage:</w:t>
      </w:r>
    </w:p>
    <w:p w14:paraId="6E627788" w14:textId="77777777" w:rsidR="000C2A3D" w:rsidRDefault="000C2A3D" w:rsidP="000C2A3D">
      <w:pPr>
        <w:pStyle w:val="PL"/>
        <w:rPr>
          <w:rFonts w:eastAsia="Batang"/>
        </w:rPr>
      </w:pPr>
      <w:r>
        <w:rPr>
          <w:rFonts w:eastAsia="Batang"/>
        </w:rPr>
        <w:t xml:space="preserve">      description: Describes the flow usage of the flows described by a media subcomponent.</w:t>
      </w:r>
    </w:p>
    <w:p w14:paraId="52909304" w14:textId="77777777" w:rsidR="000C2A3D" w:rsidRDefault="000C2A3D" w:rsidP="000C2A3D">
      <w:pPr>
        <w:pStyle w:val="PL"/>
      </w:pPr>
      <w:r>
        <w:t xml:space="preserve">      anyOf:</w:t>
      </w:r>
    </w:p>
    <w:p w14:paraId="0F64EEFA" w14:textId="77777777" w:rsidR="000C2A3D" w:rsidRDefault="000C2A3D" w:rsidP="000C2A3D">
      <w:pPr>
        <w:pStyle w:val="PL"/>
      </w:pPr>
      <w:r>
        <w:t xml:space="preserve">      - type: string</w:t>
      </w:r>
    </w:p>
    <w:p w14:paraId="2E309D3A" w14:textId="77777777" w:rsidR="000C2A3D" w:rsidRDefault="000C2A3D" w:rsidP="000C2A3D">
      <w:pPr>
        <w:pStyle w:val="PL"/>
      </w:pPr>
      <w:r>
        <w:t xml:space="preserve">        enum:</w:t>
      </w:r>
    </w:p>
    <w:p w14:paraId="1A0C7A96" w14:textId="77777777" w:rsidR="000C2A3D" w:rsidRDefault="000C2A3D" w:rsidP="000C2A3D">
      <w:pPr>
        <w:pStyle w:val="PL"/>
      </w:pPr>
      <w:r>
        <w:t xml:space="preserve">          - NO_INFO</w:t>
      </w:r>
    </w:p>
    <w:p w14:paraId="6BC78F07" w14:textId="77777777" w:rsidR="000C2A3D" w:rsidRDefault="000C2A3D" w:rsidP="000C2A3D">
      <w:pPr>
        <w:pStyle w:val="PL"/>
      </w:pPr>
      <w:r>
        <w:t xml:space="preserve">          - RTCP</w:t>
      </w:r>
    </w:p>
    <w:p w14:paraId="61C6E4C5" w14:textId="77777777" w:rsidR="000C2A3D" w:rsidRDefault="000C2A3D" w:rsidP="000C2A3D">
      <w:pPr>
        <w:pStyle w:val="PL"/>
      </w:pPr>
      <w:r>
        <w:t xml:space="preserve">          - AF_SIGNALLING</w:t>
      </w:r>
    </w:p>
    <w:p w14:paraId="264342B1" w14:textId="77777777" w:rsidR="000C2A3D" w:rsidRDefault="000C2A3D" w:rsidP="000C2A3D">
      <w:pPr>
        <w:pStyle w:val="PL"/>
      </w:pPr>
      <w:r>
        <w:lastRenderedPageBreak/>
        <w:t xml:space="preserve">      - type: string</w:t>
      </w:r>
    </w:p>
    <w:p w14:paraId="7D625411" w14:textId="77777777" w:rsidR="000C2A3D" w:rsidRDefault="000C2A3D" w:rsidP="000C2A3D">
      <w:pPr>
        <w:pStyle w:val="PL"/>
      </w:pPr>
      <w:r>
        <w:t xml:space="preserve">        description: &gt;</w:t>
      </w:r>
    </w:p>
    <w:p w14:paraId="4040133A" w14:textId="77777777" w:rsidR="000C2A3D" w:rsidRDefault="000C2A3D" w:rsidP="000C2A3D">
      <w:pPr>
        <w:pStyle w:val="PL"/>
      </w:pPr>
      <w:r>
        <w:t xml:space="preserve">          This string provides forward-compatibility with future extensions to the enumeration</w:t>
      </w:r>
    </w:p>
    <w:p w14:paraId="752E6611" w14:textId="77777777" w:rsidR="000C2A3D" w:rsidRDefault="000C2A3D" w:rsidP="000C2A3D">
      <w:pPr>
        <w:pStyle w:val="PL"/>
      </w:pPr>
      <w:r>
        <w:t xml:space="preserve">          and is not used to encode content defined in the present version of this API.</w:t>
      </w:r>
    </w:p>
    <w:p w14:paraId="100E9DC1" w14:textId="77777777" w:rsidR="000C2A3D" w:rsidRDefault="000C2A3D" w:rsidP="000C2A3D">
      <w:pPr>
        <w:pStyle w:val="PL"/>
      </w:pPr>
    </w:p>
    <w:p w14:paraId="1BC6A718" w14:textId="77777777" w:rsidR="000C2A3D" w:rsidRDefault="000C2A3D" w:rsidP="000C2A3D">
      <w:pPr>
        <w:pStyle w:val="PL"/>
      </w:pPr>
      <w:r>
        <w:t xml:space="preserve">    FlowStatus:</w:t>
      </w:r>
    </w:p>
    <w:p w14:paraId="2F04FD1D" w14:textId="77777777" w:rsidR="000C2A3D" w:rsidRDefault="000C2A3D" w:rsidP="000C2A3D">
      <w:pPr>
        <w:pStyle w:val="PL"/>
        <w:rPr>
          <w:rFonts w:eastAsia="Batang"/>
        </w:rPr>
      </w:pPr>
      <w:r>
        <w:rPr>
          <w:rFonts w:eastAsia="Batang"/>
        </w:rPr>
        <w:t xml:space="preserve">      description: Describes whether the IP flow(s) are enabled or disabled.</w:t>
      </w:r>
    </w:p>
    <w:p w14:paraId="6D6F209E" w14:textId="77777777" w:rsidR="000C2A3D" w:rsidRDefault="000C2A3D" w:rsidP="000C2A3D">
      <w:pPr>
        <w:pStyle w:val="PL"/>
      </w:pPr>
      <w:r>
        <w:t xml:space="preserve">      anyOf:</w:t>
      </w:r>
    </w:p>
    <w:p w14:paraId="5B433A7E" w14:textId="77777777" w:rsidR="000C2A3D" w:rsidRDefault="000C2A3D" w:rsidP="000C2A3D">
      <w:pPr>
        <w:pStyle w:val="PL"/>
      </w:pPr>
      <w:r>
        <w:t xml:space="preserve">      - type: string</w:t>
      </w:r>
    </w:p>
    <w:p w14:paraId="3D27DF99" w14:textId="77777777" w:rsidR="000C2A3D" w:rsidRDefault="000C2A3D" w:rsidP="000C2A3D">
      <w:pPr>
        <w:pStyle w:val="PL"/>
      </w:pPr>
      <w:r>
        <w:t xml:space="preserve">        enum:</w:t>
      </w:r>
    </w:p>
    <w:p w14:paraId="3DB9B2AB" w14:textId="77777777" w:rsidR="000C2A3D" w:rsidRDefault="000C2A3D" w:rsidP="000C2A3D">
      <w:pPr>
        <w:pStyle w:val="PL"/>
      </w:pPr>
      <w:r>
        <w:t xml:space="preserve">          - ENABLED-UPLINK</w:t>
      </w:r>
    </w:p>
    <w:p w14:paraId="18082BE8" w14:textId="77777777" w:rsidR="000C2A3D" w:rsidRDefault="000C2A3D" w:rsidP="000C2A3D">
      <w:pPr>
        <w:pStyle w:val="PL"/>
      </w:pPr>
      <w:r>
        <w:t xml:space="preserve">          - ENABLED-DOWNLINK</w:t>
      </w:r>
    </w:p>
    <w:p w14:paraId="0C891855" w14:textId="77777777" w:rsidR="000C2A3D" w:rsidRDefault="000C2A3D" w:rsidP="000C2A3D">
      <w:pPr>
        <w:pStyle w:val="PL"/>
      </w:pPr>
      <w:r>
        <w:t xml:space="preserve">          - ENABLED</w:t>
      </w:r>
    </w:p>
    <w:p w14:paraId="02773F70" w14:textId="77777777" w:rsidR="000C2A3D" w:rsidRDefault="000C2A3D" w:rsidP="000C2A3D">
      <w:pPr>
        <w:pStyle w:val="PL"/>
      </w:pPr>
      <w:r>
        <w:t xml:space="preserve">          - DISABLED</w:t>
      </w:r>
    </w:p>
    <w:p w14:paraId="33C954E6" w14:textId="77777777" w:rsidR="000C2A3D" w:rsidRDefault="000C2A3D" w:rsidP="000C2A3D">
      <w:pPr>
        <w:pStyle w:val="PL"/>
      </w:pPr>
      <w:r>
        <w:t xml:space="preserve">          - REMOVED</w:t>
      </w:r>
    </w:p>
    <w:p w14:paraId="4DCAD1A6" w14:textId="77777777" w:rsidR="000C2A3D" w:rsidRDefault="000C2A3D" w:rsidP="000C2A3D">
      <w:pPr>
        <w:pStyle w:val="PL"/>
      </w:pPr>
      <w:r>
        <w:t xml:space="preserve">      - type: string</w:t>
      </w:r>
    </w:p>
    <w:p w14:paraId="78D9B2D4" w14:textId="77777777" w:rsidR="000C2A3D" w:rsidRDefault="000C2A3D" w:rsidP="000C2A3D">
      <w:pPr>
        <w:pStyle w:val="PL"/>
      </w:pPr>
      <w:r>
        <w:t xml:space="preserve">        description: &gt;</w:t>
      </w:r>
    </w:p>
    <w:p w14:paraId="52AE73F0" w14:textId="77777777" w:rsidR="000C2A3D" w:rsidRDefault="000C2A3D" w:rsidP="000C2A3D">
      <w:pPr>
        <w:pStyle w:val="PL"/>
      </w:pPr>
      <w:r>
        <w:t xml:space="preserve">          This string provides forward-compatibility with future extensions to the enumeration</w:t>
      </w:r>
    </w:p>
    <w:p w14:paraId="09A2A106" w14:textId="77777777" w:rsidR="000C2A3D" w:rsidRDefault="000C2A3D" w:rsidP="000C2A3D">
      <w:pPr>
        <w:pStyle w:val="PL"/>
      </w:pPr>
      <w:r>
        <w:t xml:space="preserve">          and is not used to encode content defined in the present version of this API.</w:t>
      </w:r>
    </w:p>
    <w:p w14:paraId="3F0806B2" w14:textId="77777777" w:rsidR="000C2A3D" w:rsidRDefault="000C2A3D" w:rsidP="000C2A3D">
      <w:pPr>
        <w:pStyle w:val="PL"/>
      </w:pPr>
    </w:p>
    <w:p w14:paraId="31F5B840" w14:textId="77777777" w:rsidR="000C2A3D" w:rsidRDefault="000C2A3D" w:rsidP="000C2A3D">
      <w:pPr>
        <w:pStyle w:val="PL"/>
      </w:pPr>
      <w:r>
        <w:t xml:space="preserve">    RequiredAccessInfo:</w:t>
      </w:r>
    </w:p>
    <w:p w14:paraId="3AAA4412" w14:textId="77777777" w:rsidR="000C2A3D" w:rsidRDefault="000C2A3D" w:rsidP="000C2A3D">
      <w:pPr>
        <w:pStyle w:val="PL"/>
        <w:rPr>
          <w:rFonts w:eastAsia="Batang"/>
        </w:rPr>
      </w:pPr>
      <w:r>
        <w:rPr>
          <w:rFonts w:eastAsia="Batang"/>
        </w:rPr>
        <w:t xml:space="preserve">      description: Indicates the access network information required for an AF session.</w:t>
      </w:r>
    </w:p>
    <w:p w14:paraId="310231B2" w14:textId="77777777" w:rsidR="000C2A3D" w:rsidRDefault="000C2A3D" w:rsidP="000C2A3D">
      <w:pPr>
        <w:pStyle w:val="PL"/>
      </w:pPr>
      <w:r>
        <w:t xml:space="preserve">      anyOf:</w:t>
      </w:r>
    </w:p>
    <w:p w14:paraId="3C393442" w14:textId="77777777" w:rsidR="000C2A3D" w:rsidRDefault="000C2A3D" w:rsidP="000C2A3D">
      <w:pPr>
        <w:pStyle w:val="PL"/>
      </w:pPr>
      <w:r>
        <w:t xml:space="preserve">      - type: string</w:t>
      </w:r>
    </w:p>
    <w:p w14:paraId="7996A376" w14:textId="77777777" w:rsidR="000C2A3D" w:rsidRDefault="000C2A3D" w:rsidP="000C2A3D">
      <w:pPr>
        <w:pStyle w:val="PL"/>
      </w:pPr>
      <w:r>
        <w:t xml:space="preserve">        enum:</w:t>
      </w:r>
    </w:p>
    <w:p w14:paraId="2309DDC1" w14:textId="77777777" w:rsidR="000C2A3D" w:rsidRDefault="000C2A3D" w:rsidP="000C2A3D">
      <w:pPr>
        <w:pStyle w:val="PL"/>
      </w:pPr>
      <w:r>
        <w:t xml:space="preserve">          - USER_LOCATION</w:t>
      </w:r>
    </w:p>
    <w:p w14:paraId="4C8D0091" w14:textId="77777777" w:rsidR="000C2A3D" w:rsidRDefault="000C2A3D" w:rsidP="000C2A3D">
      <w:pPr>
        <w:pStyle w:val="PL"/>
      </w:pPr>
      <w:r>
        <w:t xml:space="preserve">          - UE_TIME_ZONE</w:t>
      </w:r>
    </w:p>
    <w:p w14:paraId="585B9124" w14:textId="77777777" w:rsidR="000C2A3D" w:rsidRDefault="000C2A3D" w:rsidP="000C2A3D">
      <w:pPr>
        <w:pStyle w:val="PL"/>
      </w:pPr>
      <w:r>
        <w:t xml:space="preserve">      - type: string</w:t>
      </w:r>
    </w:p>
    <w:p w14:paraId="4BDC0372" w14:textId="77777777" w:rsidR="000C2A3D" w:rsidRDefault="000C2A3D" w:rsidP="000C2A3D">
      <w:pPr>
        <w:pStyle w:val="PL"/>
      </w:pPr>
      <w:r>
        <w:t xml:space="preserve">        description: &gt;</w:t>
      </w:r>
    </w:p>
    <w:p w14:paraId="527CFF6F" w14:textId="77777777" w:rsidR="000C2A3D" w:rsidRDefault="000C2A3D" w:rsidP="000C2A3D">
      <w:pPr>
        <w:pStyle w:val="PL"/>
      </w:pPr>
      <w:r>
        <w:t xml:space="preserve">          This string provides forward-compatibility with future extensions to the enumeration</w:t>
      </w:r>
    </w:p>
    <w:p w14:paraId="2060290E" w14:textId="77777777" w:rsidR="000C2A3D" w:rsidRDefault="000C2A3D" w:rsidP="000C2A3D">
      <w:pPr>
        <w:pStyle w:val="PL"/>
      </w:pPr>
      <w:r>
        <w:t xml:space="preserve">          and is not used to encode content defined in the present version of this API.</w:t>
      </w:r>
    </w:p>
    <w:p w14:paraId="2413CEDC" w14:textId="77777777" w:rsidR="000C2A3D" w:rsidRDefault="000C2A3D" w:rsidP="000C2A3D">
      <w:pPr>
        <w:pStyle w:val="PL"/>
      </w:pPr>
    </w:p>
    <w:p w14:paraId="26F3A06B" w14:textId="77777777" w:rsidR="000C2A3D" w:rsidRDefault="000C2A3D" w:rsidP="000C2A3D">
      <w:pPr>
        <w:pStyle w:val="PL"/>
      </w:pPr>
      <w:r>
        <w:t xml:space="preserve">    SipForkingIndication:</w:t>
      </w:r>
    </w:p>
    <w:p w14:paraId="6B5E022F" w14:textId="77777777" w:rsidR="000C2A3D" w:rsidRDefault="000C2A3D" w:rsidP="000C2A3D">
      <w:pPr>
        <w:pStyle w:val="PL"/>
        <w:rPr>
          <w:rFonts w:eastAsia="Batang"/>
        </w:rPr>
      </w:pPr>
      <w:r>
        <w:rPr>
          <w:rFonts w:eastAsia="Batang"/>
        </w:rPr>
        <w:t xml:space="preserve">      description: &gt;</w:t>
      </w:r>
    </w:p>
    <w:p w14:paraId="1086B2B3" w14:textId="77777777" w:rsidR="000C2A3D" w:rsidRDefault="000C2A3D" w:rsidP="000C2A3D">
      <w:pPr>
        <w:pStyle w:val="PL"/>
        <w:rPr>
          <w:rFonts w:eastAsia="Batang"/>
        </w:rPr>
      </w:pPr>
      <w:r>
        <w:rPr>
          <w:rFonts w:eastAsia="Batang"/>
        </w:rPr>
        <w:t xml:space="preserve">        Indicates whether several SIP dialogues are related to an "Individual Application Session</w:t>
      </w:r>
    </w:p>
    <w:p w14:paraId="1A82269D" w14:textId="77777777" w:rsidR="000C2A3D" w:rsidRDefault="000C2A3D" w:rsidP="000C2A3D">
      <w:pPr>
        <w:pStyle w:val="PL"/>
        <w:rPr>
          <w:rFonts w:eastAsia="Batang"/>
        </w:rPr>
      </w:pPr>
      <w:r>
        <w:rPr>
          <w:rFonts w:eastAsia="Batang"/>
        </w:rPr>
        <w:t xml:space="preserve">        Context" resource.</w:t>
      </w:r>
    </w:p>
    <w:p w14:paraId="0E10279C" w14:textId="77777777" w:rsidR="000C2A3D" w:rsidRDefault="000C2A3D" w:rsidP="000C2A3D">
      <w:pPr>
        <w:pStyle w:val="PL"/>
      </w:pPr>
      <w:r>
        <w:t xml:space="preserve">      anyOf:</w:t>
      </w:r>
    </w:p>
    <w:p w14:paraId="1CCC4598" w14:textId="77777777" w:rsidR="000C2A3D" w:rsidRDefault="000C2A3D" w:rsidP="000C2A3D">
      <w:pPr>
        <w:pStyle w:val="PL"/>
      </w:pPr>
      <w:r>
        <w:t xml:space="preserve">        - type: string</w:t>
      </w:r>
    </w:p>
    <w:p w14:paraId="63969B5A" w14:textId="77777777" w:rsidR="000C2A3D" w:rsidRDefault="000C2A3D" w:rsidP="000C2A3D">
      <w:pPr>
        <w:pStyle w:val="PL"/>
      </w:pPr>
      <w:r>
        <w:t xml:space="preserve">          enum:</w:t>
      </w:r>
    </w:p>
    <w:p w14:paraId="23D2C24F" w14:textId="77777777" w:rsidR="000C2A3D" w:rsidRDefault="000C2A3D" w:rsidP="000C2A3D">
      <w:pPr>
        <w:pStyle w:val="PL"/>
      </w:pPr>
      <w:r>
        <w:t xml:space="preserve">            - SINGLE_DIALOGUE</w:t>
      </w:r>
    </w:p>
    <w:p w14:paraId="677518C7" w14:textId="77777777" w:rsidR="000C2A3D" w:rsidRDefault="000C2A3D" w:rsidP="000C2A3D">
      <w:pPr>
        <w:pStyle w:val="PL"/>
      </w:pPr>
      <w:r>
        <w:t xml:space="preserve">            - SEVERAL_DIALOGUES</w:t>
      </w:r>
    </w:p>
    <w:p w14:paraId="12448075" w14:textId="77777777" w:rsidR="000C2A3D" w:rsidRDefault="000C2A3D" w:rsidP="000C2A3D">
      <w:pPr>
        <w:pStyle w:val="PL"/>
      </w:pPr>
      <w:r>
        <w:t xml:space="preserve">        - type: string</w:t>
      </w:r>
    </w:p>
    <w:p w14:paraId="6900CD23" w14:textId="77777777" w:rsidR="000C2A3D" w:rsidRDefault="000C2A3D" w:rsidP="000C2A3D">
      <w:pPr>
        <w:pStyle w:val="PL"/>
      </w:pPr>
      <w:r>
        <w:t xml:space="preserve">          description: &gt;</w:t>
      </w:r>
    </w:p>
    <w:p w14:paraId="5ECAA03D" w14:textId="77777777" w:rsidR="000C2A3D" w:rsidRDefault="000C2A3D" w:rsidP="000C2A3D">
      <w:pPr>
        <w:pStyle w:val="PL"/>
      </w:pPr>
      <w:r>
        <w:t xml:space="preserve">            This string provides forward-compatibility with future extensions to the enumeration</w:t>
      </w:r>
    </w:p>
    <w:p w14:paraId="1E722CEA" w14:textId="77777777" w:rsidR="000C2A3D" w:rsidRDefault="000C2A3D" w:rsidP="000C2A3D">
      <w:pPr>
        <w:pStyle w:val="PL"/>
      </w:pPr>
      <w:r>
        <w:t xml:space="preserve">            and is not used to encode content defined in the present version of this API.</w:t>
      </w:r>
    </w:p>
    <w:p w14:paraId="1D31BDF0" w14:textId="77777777" w:rsidR="000C2A3D" w:rsidRDefault="000C2A3D" w:rsidP="000C2A3D">
      <w:pPr>
        <w:pStyle w:val="PL"/>
      </w:pPr>
    </w:p>
    <w:p w14:paraId="18506B1E" w14:textId="77777777" w:rsidR="000C2A3D" w:rsidRDefault="000C2A3D" w:rsidP="000C2A3D">
      <w:pPr>
        <w:pStyle w:val="PL"/>
      </w:pPr>
      <w:r>
        <w:t xml:space="preserve">    AfRequestedData:</w:t>
      </w:r>
    </w:p>
    <w:p w14:paraId="602A29F3" w14:textId="77777777" w:rsidR="000C2A3D" w:rsidRDefault="000C2A3D" w:rsidP="000C2A3D">
      <w:pPr>
        <w:pStyle w:val="PL"/>
        <w:rPr>
          <w:rFonts w:eastAsia="Batang"/>
        </w:rPr>
      </w:pPr>
      <w:r>
        <w:rPr>
          <w:rFonts w:eastAsia="Batang"/>
        </w:rPr>
        <w:t xml:space="preserve">      description: Represents the information that the AF requested to be exposed.</w:t>
      </w:r>
    </w:p>
    <w:p w14:paraId="4C983721" w14:textId="77777777" w:rsidR="000C2A3D" w:rsidRDefault="000C2A3D" w:rsidP="000C2A3D">
      <w:pPr>
        <w:pStyle w:val="PL"/>
      </w:pPr>
      <w:r>
        <w:t xml:space="preserve">      anyOf:</w:t>
      </w:r>
    </w:p>
    <w:p w14:paraId="0687BD64" w14:textId="77777777" w:rsidR="000C2A3D" w:rsidRDefault="000C2A3D" w:rsidP="000C2A3D">
      <w:pPr>
        <w:pStyle w:val="PL"/>
      </w:pPr>
      <w:r>
        <w:t xml:space="preserve">        - type: string</w:t>
      </w:r>
    </w:p>
    <w:p w14:paraId="207954FC" w14:textId="77777777" w:rsidR="000C2A3D" w:rsidRDefault="000C2A3D" w:rsidP="000C2A3D">
      <w:pPr>
        <w:pStyle w:val="PL"/>
      </w:pPr>
      <w:r>
        <w:t xml:space="preserve">          enum:</w:t>
      </w:r>
    </w:p>
    <w:p w14:paraId="69BE0F1A" w14:textId="77777777" w:rsidR="000C2A3D" w:rsidRDefault="000C2A3D" w:rsidP="000C2A3D">
      <w:pPr>
        <w:pStyle w:val="PL"/>
      </w:pPr>
      <w:r>
        <w:t xml:space="preserve">            - UE_IDENTITY</w:t>
      </w:r>
    </w:p>
    <w:p w14:paraId="3B564431" w14:textId="77777777" w:rsidR="000C2A3D" w:rsidRDefault="000C2A3D" w:rsidP="000C2A3D">
      <w:pPr>
        <w:pStyle w:val="PL"/>
      </w:pPr>
      <w:r>
        <w:t xml:space="preserve">        - type: string</w:t>
      </w:r>
    </w:p>
    <w:p w14:paraId="7782ED48" w14:textId="77777777" w:rsidR="000C2A3D" w:rsidRDefault="000C2A3D" w:rsidP="000C2A3D">
      <w:pPr>
        <w:pStyle w:val="PL"/>
      </w:pPr>
      <w:r>
        <w:t xml:space="preserve">          description: &gt;</w:t>
      </w:r>
    </w:p>
    <w:p w14:paraId="74D5C90E" w14:textId="77777777" w:rsidR="000C2A3D" w:rsidRDefault="000C2A3D" w:rsidP="000C2A3D">
      <w:pPr>
        <w:pStyle w:val="PL"/>
      </w:pPr>
      <w:r>
        <w:t xml:space="preserve">            This string provides forward-compatibility with future extensions to the enumeration</w:t>
      </w:r>
    </w:p>
    <w:p w14:paraId="488F1F7D" w14:textId="77777777" w:rsidR="000C2A3D" w:rsidRDefault="000C2A3D" w:rsidP="000C2A3D">
      <w:pPr>
        <w:pStyle w:val="PL"/>
      </w:pPr>
      <w:r>
        <w:t xml:space="preserve">            and is not used to encode content defined in the present version of this API.</w:t>
      </w:r>
    </w:p>
    <w:p w14:paraId="35B7CC90" w14:textId="77777777" w:rsidR="000C2A3D" w:rsidRDefault="000C2A3D" w:rsidP="000C2A3D">
      <w:pPr>
        <w:pStyle w:val="PL"/>
      </w:pPr>
    </w:p>
    <w:p w14:paraId="672F7518" w14:textId="77777777" w:rsidR="000C2A3D" w:rsidRDefault="000C2A3D" w:rsidP="000C2A3D">
      <w:pPr>
        <w:pStyle w:val="PL"/>
      </w:pPr>
      <w:r>
        <w:t xml:space="preserve">    ServiceInfoStatus:</w:t>
      </w:r>
    </w:p>
    <w:p w14:paraId="22AC102F" w14:textId="77777777" w:rsidR="000C2A3D" w:rsidRDefault="000C2A3D" w:rsidP="000C2A3D">
      <w:pPr>
        <w:pStyle w:val="PL"/>
        <w:rPr>
          <w:rFonts w:eastAsia="Batang"/>
        </w:rPr>
      </w:pPr>
      <w:r>
        <w:rPr>
          <w:rFonts w:eastAsia="Batang"/>
        </w:rPr>
        <w:t xml:space="preserve">      description: Represents the preliminary or final service information status.</w:t>
      </w:r>
    </w:p>
    <w:p w14:paraId="3DF59538" w14:textId="77777777" w:rsidR="000C2A3D" w:rsidRDefault="000C2A3D" w:rsidP="000C2A3D">
      <w:pPr>
        <w:pStyle w:val="PL"/>
      </w:pPr>
      <w:r>
        <w:t xml:space="preserve">      anyOf:</w:t>
      </w:r>
    </w:p>
    <w:p w14:paraId="116A5D63" w14:textId="77777777" w:rsidR="000C2A3D" w:rsidRDefault="000C2A3D" w:rsidP="000C2A3D">
      <w:pPr>
        <w:pStyle w:val="PL"/>
      </w:pPr>
      <w:r>
        <w:t xml:space="preserve">        - type: string</w:t>
      </w:r>
    </w:p>
    <w:p w14:paraId="388D62DA" w14:textId="77777777" w:rsidR="000C2A3D" w:rsidRDefault="000C2A3D" w:rsidP="000C2A3D">
      <w:pPr>
        <w:pStyle w:val="PL"/>
      </w:pPr>
      <w:r>
        <w:t xml:space="preserve">          enum:</w:t>
      </w:r>
    </w:p>
    <w:p w14:paraId="23160E67" w14:textId="77777777" w:rsidR="000C2A3D" w:rsidRDefault="000C2A3D" w:rsidP="000C2A3D">
      <w:pPr>
        <w:pStyle w:val="PL"/>
      </w:pPr>
      <w:r>
        <w:t xml:space="preserve">            - FINAL</w:t>
      </w:r>
    </w:p>
    <w:p w14:paraId="20334AA7" w14:textId="77777777" w:rsidR="000C2A3D" w:rsidRDefault="000C2A3D" w:rsidP="000C2A3D">
      <w:pPr>
        <w:pStyle w:val="PL"/>
      </w:pPr>
      <w:r>
        <w:t xml:space="preserve">            - PRELIMINARY</w:t>
      </w:r>
    </w:p>
    <w:p w14:paraId="6AC3BC36" w14:textId="77777777" w:rsidR="000C2A3D" w:rsidRDefault="000C2A3D" w:rsidP="000C2A3D">
      <w:pPr>
        <w:pStyle w:val="PL"/>
      </w:pPr>
      <w:r>
        <w:t xml:space="preserve">        - type: string</w:t>
      </w:r>
    </w:p>
    <w:p w14:paraId="721851C2" w14:textId="77777777" w:rsidR="000C2A3D" w:rsidRDefault="000C2A3D" w:rsidP="000C2A3D">
      <w:pPr>
        <w:pStyle w:val="PL"/>
      </w:pPr>
      <w:r>
        <w:t xml:space="preserve">          description: &gt;</w:t>
      </w:r>
    </w:p>
    <w:p w14:paraId="2A058021" w14:textId="77777777" w:rsidR="000C2A3D" w:rsidRDefault="000C2A3D" w:rsidP="000C2A3D">
      <w:pPr>
        <w:pStyle w:val="PL"/>
      </w:pPr>
      <w:r>
        <w:t xml:space="preserve">            This string provides forward-compatibility with future extensions to the enumeration</w:t>
      </w:r>
    </w:p>
    <w:p w14:paraId="3011472F" w14:textId="77777777" w:rsidR="000C2A3D" w:rsidRDefault="000C2A3D" w:rsidP="000C2A3D">
      <w:pPr>
        <w:pStyle w:val="PL"/>
      </w:pPr>
      <w:r>
        <w:t xml:space="preserve">            and is not used to encode content defined in the present version of this API.</w:t>
      </w:r>
    </w:p>
    <w:p w14:paraId="21E49DB5" w14:textId="77777777" w:rsidR="000C2A3D" w:rsidRDefault="000C2A3D" w:rsidP="000C2A3D">
      <w:pPr>
        <w:pStyle w:val="PL"/>
      </w:pPr>
    </w:p>
    <w:p w14:paraId="5A82F51B" w14:textId="77777777" w:rsidR="000C2A3D" w:rsidRDefault="000C2A3D" w:rsidP="000C2A3D">
      <w:pPr>
        <w:pStyle w:val="PL"/>
      </w:pPr>
      <w:r>
        <w:t xml:space="preserve">    PreemptionControlInformation:</w:t>
      </w:r>
    </w:p>
    <w:p w14:paraId="6D01EA2B" w14:textId="77777777" w:rsidR="000C2A3D" w:rsidRDefault="000C2A3D" w:rsidP="000C2A3D">
      <w:pPr>
        <w:pStyle w:val="PL"/>
        <w:rPr>
          <w:rFonts w:eastAsia="Batang"/>
        </w:rPr>
      </w:pPr>
      <w:r>
        <w:rPr>
          <w:rFonts w:eastAsia="Batang"/>
        </w:rPr>
        <w:t xml:space="preserve">      description: Represents Pre-emption control information.</w:t>
      </w:r>
    </w:p>
    <w:p w14:paraId="7D8159E5" w14:textId="77777777" w:rsidR="000C2A3D" w:rsidRDefault="000C2A3D" w:rsidP="000C2A3D">
      <w:pPr>
        <w:pStyle w:val="PL"/>
      </w:pPr>
      <w:r>
        <w:t xml:space="preserve">      anyOf:</w:t>
      </w:r>
    </w:p>
    <w:p w14:paraId="6662A425" w14:textId="77777777" w:rsidR="000C2A3D" w:rsidRDefault="000C2A3D" w:rsidP="000C2A3D">
      <w:pPr>
        <w:pStyle w:val="PL"/>
      </w:pPr>
      <w:r>
        <w:t xml:space="preserve">        - type: string</w:t>
      </w:r>
    </w:p>
    <w:p w14:paraId="71400651" w14:textId="77777777" w:rsidR="000C2A3D" w:rsidRDefault="000C2A3D" w:rsidP="000C2A3D">
      <w:pPr>
        <w:pStyle w:val="PL"/>
      </w:pPr>
      <w:r>
        <w:t xml:space="preserve">          enum:</w:t>
      </w:r>
    </w:p>
    <w:p w14:paraId="403F3A53" w14:textId="77777777" w:rsidR="000C2A3D" w:rsidRDefault="000C2A3D" w:rsidP="000C2A3D">
      <w:pPr>
        <w:pStyle w:val="PL"/>
      </w:pPr>
      <w:r>
        <w:t xml:space="preserve">            - MOST_RECENT</w:t>
      </w:r>
    </w:p>
    <w:p w14:paraId="54AD6761" w14:textId="77777777" w:rsidR="000C2A3D" w:rsidRDefault="000C2A3D" w:rsidP="000C2A3D">
      <w:pPr>
        <w:pStyle w:val="PL"/>
      </w:pPr>
      <w:r>
        <w:t xml:space="preserve">            - LEAST_RECENT</w:t>
      </w:r>
    </w:p>
    <w:p w14:paraId="1B63DD4A" w14:textId="77777777" w:rsidR="000C2A3D" w:rsidRDefault="000C2A3D" w:rsidP="000C2A3D">
      <w:pPr>
        <w:pStyle w:val="PL"/>
      </w:pPr>
      <w:r>
        <w:t xml:space="preserve">            - HIGHEST_BW</w:t>
      </w:r>
    </w:p>
    <w:p w14:paraId="612D2CAF" w14:textId="77777777" w:rsidR="000C2A3D" w:rsidRDefault="000C2A3D" w:rsidP="000C2A3D">
      <w:pPr>
        <w:pStyle w:val="PL"/>
      </w:pPr>
      <w:r>
        <w:t xml:space="preserve">        - type: string</w:t>
      </w:r>
    </w:p>
    <w:p w14:paraId="1D181662" w14:textId="77777777" w:rsidR="000C2A3D" w:rsidRDefault="000C2A3D" w:rsidP="000C2A3D">
      <w:pPr>
        <w:pStyle w:val="PL"/>
      </w:pPr>
      <w:r>
        <w:lastRenderedPageBreak/>
        <w:t xml:space="preserve">          description: &gt;</w:t>
      </w:r>
    </w:p>
    <w:p w14:paraId="401F7B27" w14:textId="77777777" w:rsidR="000C2A3D" w:rsidRDefault="000C2A3D" w:rsidP="000C2A3D">
      <w:pPr>
        <w:pStyle w:val="PL"/>
      </w:pPr>
      <w:r>
        <w:t xml:space="preserve">            This string provides forward-compatibility with future extensions to the enumeration</w:t>
      </w:r>
    </w:p>
    <w:p w14:paraId="12C460EF" w14:textId="77777777" w:rsidR="000C2A3D" w:rsidRDefault="000C2A3D" w:rsidP="000C2A3D">
      <w:pPr>
        <w:pStyle w:val="PL"/>
      </w:pPr>
      <w:r>
        <w:t xml:space="preserve">            and is not used to encode content defined in the present version of this API.</w:t>
      </w:r>
    </w:p>
    <w:p w14:paraId="12C77B88" w14:textId="77777777" w:rsidR="000C2A3D" w:rsidRDefault="000C2A3D" w:rsidP="000C2A3D">
      <w:pPr>
        <w:pStyle w:val="PL"/>
      </w:pPr>
    </w:p>
    <w:p w14:paraId="09DAC78F" w14:textId="77777777" w:rsidR="000C2A3D" w:rsidRDefault="000C2A3D" w:rsidP="000C2A3D">
      <w:pPr>
        <w:pStyle w:val="PL"/>
      </w:pPr>
      <w:r>
        <w:t xml:space="preserve">    PrioritySharingIndicator:</w:t>
      </w:r>
    </w:p>
    <w:p w14:paraId="29266070" w14:textId="77777777" w:rsidR="000C2A3D" w:rsidRDefault="000C2A3D" w:rsidP="000C2A3D">
      <w:pPr>
        <w:pStyle w:val="PL"/>
        <w:rPr>
          <w:rFonts w:eastAsia="Batang"/>
        </w:rPr>
      </w:pPr>
      <w:r>
        <w:rPr>
          <w:rFonts w:eastAsia="Batang"/>
        </w:rPr>
        <w:t xml:space="preserve">      description: Represents the Priority sharing indicator.</w:t>
      </w:r>
    </w:p>
    <w:p w14:paraId="404E77F6" w14:textId="77777777" w:rsidR="000C2A3D" w:rsidRDefault="000C2A3D" w:rsidP="000C2A3D">
      <w:pPr>
        <w:pStyle w:val="PL"/>
      </w:pPr>
      <w:r>
        <w:t xml:space="preserve">      anyOf:</w:t>
      </w:r>
    </w:p>
    <w:p w14:paraId="1D5CF8F4" w14:textId="77777777" w:rsidR="000C2A3D" w:rsidRDefault="000C2A3D" w:rsidP="000C2A3D">
      <w:pPr>
        <w:pStyle w:val="PL"/>
      </w:pPr>
      <w:r>
        <w:t xml:space="preserve">        - type: string</w:t>
      </w:r>
    </w:p>
    <w:p w14:paraId="12C7614A" w14:textId="77777777" w:rsidR="000C2A3D" w:rsidRDefault="000C2A3D" w:rsidP="000C2A3D">
      <w:pPr>
        <w:pStyle w:val="PL"/>
      </w:pPr>
      <w:r>
        <w:t xml:space="preserve">          enum:</w:t>
      </w:r>
    </w:p>
    <w:p w14:paraId="05EC13A7" w14:textId="77777777" w:rsidR="000C2A3D" w:rsidRDefault="000C2A3D" w:rsidP="000C2A3D">
      <w:pPr>
        <w:pStyle w:val="PL"/>
      </w:pPr>
      <w:r>
        <w:t xml:space="preserve">            - ENABLED</w:t>
      </w:r>
    </w:p>
    <w:p w14:paraId="4CBA90E2" w14:textId="77777777" w:rsidR="000C2A3D" w:rsidRDefault="000C2A3D" w:rsidP="000C2A3D">
      <w:pPr>
        <w:pStyle w:val="PL"/>
      </w:pPr>
      <w:r>
        <w:t xml:space="preserve">            - DISABLED</w:t>
      </w:r>
    </w:p>
    <w:p w14:paraId="2C55162E" w14:textId="77777777" w:rsidR="000C2A3D" w:rsidRDefault="000C2A3D" w:rsidP="000C2A3D">
      <w:pPr>
        <w:pStyle w:val="PL"/>
      </w:pPr>
      <w:r>
        <w:t xml:space="preserve">        - type: string</w:t>
      </w:r>
    </w:p>
    <w:p w14:paraId="5740A1A6" w14:textId="77777777" w:rsidR="000C2A3D" w:rsidRDefault="000C2A3D" w:rsidP="000C2A3D">
      <w:pPr>
        <w:pStyle w:val="PL"/>
      </w:pPr>
      <w:r>
        <w:t xml:space="preserve">          description: &gt;</w:t>
      </w:r>
    </w:p>
    <w:p w14:paraId="65864D52" w14:textId="77777777" w:rsidR="000C2A3D" w:rsidRDefault="000C2A3D" w:rsidP="000C2A3D">
      <w:pPr>
        <w:pStyle w:val="PL"/>
      </w:pPr>
      <w:r>
        <w:t xml:space="preserve">            This string provides forward-compatibility with future extensions to the enumeration</w:t>
      </w:r>
    </w:p>
    <w:p w14:paraId="6C5131D5" w14:textId="77777777" w:rsidR="000C2A3D" w:rsidRDefault="000C2A3D" w:rsidP="000C2A3D">
      <w:pPr>
        <w:pStyle w:val="PL"/>
      </w:pPr>
      <w:r>
        <w:t xml:space="preserve">            and is not used to encode content defined in the present version of this API.</w:t>
      </w:r>
    </w:p>
    <w:p w14:paraId="01F19991" w14:textId="77777777" w:rsidR="000C2A3D" w:rsidRDefault="000C2A3D" w:rsidP="000C2A3D">
      <w:pPr>
        <w:pStyle w:val="PL"/>
      </w:pPr>
    </w:p>
    <w:p w14:paraId="2C9CF36B" w14:textId="77777777" w:rsidR="000C2A3D" w:rsidRDefault="000C2A3D" w:rsidP="000C2A3D">
      <w:pPr>
        <w:pStyle w:val="PL"/>
      </w:pPr>
      <w:r>
        <w:t xml:space="preserve">    PreemptionControlInformationRm:</w:t>
      </w:r>
    </w:p>
    <w:p w14:paraId="1C331C01" w14:textId="77777777" w:rsidR="000C2A3D" w:rsidRDefault="000C2A3D" w:rsidP="000C2A3D">
      <w:pPr>
        <w:pStyle w:val="PL"/>
        <w:rPr>
          <w:rFonts w:eastAsia="Batang"/>
        </w:rPr>
      </w:pPr>
      <w:r>
        <w:rPr>
          <w:rFonts w:eastAsia="Batang"/>
        </w:rPr>
        <w:t xml:space="preserve">      description: &gt;</w:t>
      </w:r>
    </w:p>
    <w:p w14:paraId="6FC60B75" w14:textId="77777777" w:rsidR="000C2A3D" w:rsidRDefault="000C2A3D" w:rsidP="000C2A3D">
      <w:pPr>
        <w:pStyle w:val="PL"/>
        <w:rPr>
          <w:rFonts w:eastAsia="Batang"/>
        </w:rPr>
      </w:pPr>
      <w:r>
        <w:rPr>
          <w:rFonts w:eastAsia="Batang"/>
        </w:rPr>
        <w:t xml:space="preserve">        This data type is defined in the same way as the PreemptionControlInformation data type, but</w:t>
      </w:r>
    </w:p>
    <w:p w14:paraId="1BB27115" w14:textId="77777777" w:rsidR="000C2A3D" w:rsidRDefault="000C2A3D" w:rsidP="000C2A3D">
      <w:pPr>
        <w:pStyle w:val="PL"/>
        <w:rPr>
          <w:rFonts w:eastAsia="Batang"/>
        </w:rPr>
      </w:pPr>
      <w:r>
        <w:rPr>
          <w:rFonts w:eastAsia="Batang"/>
        </w:rPr>
        <w:t xml:space="preserve">        with the OpenAPI nullable property set to true.</w:t>
      </w:r>
    </w:p>
    <w:p w14:paraId="27A8E38F" w14:textId="77777777" w:rsidR="000C2A3D" w:rsidRDefault="000C2A3D" w:rsidP="000C2A3D">
      <w:pPr>
        <w:pStyle w:val="PL"/>
      </w:pPr>
      <w:r>
        <w:t xml:space="preserve">      anyOf:</w:t>
      </w:r>
    </w:p>
    <w:p w14:paraId="152EAFE1" w14:textId="77777777" w:rsidR="000C2A3D" w:rsidRDefault="000C2A3D" w:rsidP="000C2A3D">
      <w:pPr>
        <w:pStyle w:val="PL"/>
      </w:pPr>
      <w:r>
        <w:t xml:space="preserve">        - $ref: '#/components/schemas/PreemptionControlInformation'</w:t>
      </w:r>
    </w:p>
    <w:p w14:paraId="3B1E16CB" w14:textId="77777777" w:rsidR="000C2A3D" w:rsidRDefault="000C2A3D" w:rsidP="000C2A3D">
      <w:pPr>
        <w:pStyle w:val="PL"/>
      </w:pPr>
      <w:r>
        <w:t xml:space="preserve">        - $ref: 'TS29571_CommonData.yaml#/components/schemas/NullValue'</w:t>
      </w:r>
    </w:p>
    <w:p w14:paraId="0C5D2B3D" w14:textId="77777777" w:rsidR="000C2A3D" w:rsidRDefault="000C2A3D" w:rsidP="000C2A3D">
      <w:pPr>
        <w:pStyle w:val="PL"/>
      </w:pPr>
    </w:p>
    <w:p w14:paraId="6D506D31" w14:textId="77777777" w:rsidR="000C2A3D" w:rsidRDefault="000C2A3D" w:rsidP="000C2A3D">
      <w:pPr>
        <w:pStyle w:val="PL"/>
      </w:pPr>
      <w:r>
        <w:t xml:space="preserve">    AppDetectionNotifType:</w:t>
      </w:r>
    </w:p>
    <w:p w14:paraId="4179ED2F" w14:textId="77777777" w:rsidR="000C2A3D" w:rsidRDefault="000C2A3D" w:rsidP="000C2A3D">
      <w:pPr>
        <w:pStyle w:val="PL"/>
        <w:rPr>
          <w:rFonts w:eastAsia="Batang"/>
        </w:rPr>
      </w:pPr>
      <w:r>
        <w:rPr>
          <w:rFonts w:eastAsia="Batang"/>
        </w:rPr>
        <w:t xml:space="preserve">      description: Indicates the notification type for Application Detection Control.</w:t>
      </w:r>
    </w:p>
    <w:p w14:paraId="7D8CEBA1" w14:textId="77777777" w:rsidR="000C2A3D" w:rsidRDefault="000C2A3D" w:rsidP="000C2A3D">
      <w:pPr>
        <w:pStyle w:val="PL"/>
      </w:pPr>
      <w:r>
        <w:t xml:space="preserve">      anyOf:</w:t>
      </w:r>
    </w:p>
    <w:p w14:paraId="22386B3D" w14:textId="77777777" w:rsidR="000C2A3D" w:rsidRDefault="000C2A3D" w:rsidP="000C2A3D">
      <w:pPr>
        <w:pStyle w:val="PL"/>
      </w:pPr>
      <w:r>
        <w:t xml:space="preserve">      - type: string</w:t>
      </w:r>
    </w:p>
    <w:p w14:paraId="6976BE6D" w14:textId="77777777" w:rsidR="000C2A3D" w:rsidRDefault="000C2A3D" w:rsidP="000C2A3D">
      <w:pPr>
        <w:pStyle w:val="PL"/>
      </w:pPr>
      <w:r>
        <w:t xml:space="preserve">        enum:</w:t>
      </w:r>
    </w:p>
    <w:p w14:paraId="0B744F71" w14:textId="77777777" w:rsidR="000C2A3D" w:rsidRDefault="000C2A3D" w:rsidP="000C2A3D">
      <w:pPr>
        <w:pStyle w:val="PL"/>
      </w:pPr>
      <w:r>
        <w:t xml:space="preserve">          - APP_START</w:t>
      </w:r>
    </w:p>
    <w:p w14:paraId="08184E7D" w14:textId="77777777" w:rsidR="000C2A3D" w:rsidRDefault="000C2A3D" w:rsidP="000C2A3D">
      <w:pPr>
        <w:pStyle w:val="PL"/>
      </w:pPr>
      <w:r>
        <w:t xml:space="preserve">          - APP_STOP</w:t>
      </w:r>
    </w:p>
    <w:p w14:paraId="2787B9E0" w14:textId="77777777" w:rsidR="000C2A3D" w:rsidRDefault="000C2A3D" w:rsidP="000C2A3D">
      <w:pPr>
        <w:pStyle w:val="PL"/>
      </w:pPr>
      <w:r>
        <w:t xml:space="preserve">      - type: string</w:t>
      </w:r>
    </w:p>
    <w:p w14:paraId="1CF27D26" w14:textId="77777777" w:rsidR="000C2A3D" w:rsidRDefault="000C2A3D" w:rsidP="000C2A3D">
      <w:pPr>
        <w:pStyle w:val="PL"/>
      </w:pPr>
      <w:r>
        <w:t xml:space="preserve">        description: &gt;</w:t>
      </w:r>
    </w:p>
    <w:p w14:paraId="1DB7EC2E" w14:textId="77777777" w:rsidR="000C2A3D" w:rsidRDefault="000C2A3D" w:rsidP="000C2A3D">
      <w:pPr>
        <w:pStyle w:val="PL"/>
      </w:pPr>
      <w:r>
        <w:t xml:space="preserve">          This string provides forward-compatibility with future extensions to the enumeration</w:t>
      </w:r>
    </w:p>
    <w:p w14:paraId="33EC5E3A" w14:textId="77777777" w:rsidR="000C2A3D" w:rsidRDefault="000C2A3D" w:rsidP="000C2A3D">
      <w:pPr>
        <w:pStyle w:val="PL"/>
      </w:pPr>
      <w:r>
        <w:t xml:space="preserve">          and is not used to encode content defined in the present version of this API.</w:t>
      </w:r>
    </w:p>
    <w:p w14:paraId="0DE7B5C8" w14:textId="77777777" w:rsidR="000C2A3D" w:rsidRDefault="000C2A3D" w:rsidP="000C2A3D">
      <w:pPr>
        <w:pStyle w:val="PL"/>
        <w:rPr>
          <w:rFonts w:cs="Courier New"/>
          <w:szCs w:val="16"/>
        </w:rPr>
      </w:pPr>
    </w:p>
    <w:p w14:paraId="0D3583EA" w14:textId="77777777" w:rsidR="000C2A3D" w:rsidRDefault="000C2A3D" w:rsidP="000C2A3D">
      <w:pPr>
        <w:pStyle w:val="PL"/>
      </w:pPr>
      <w:r>
        <w:t xml:space="preserve">    PduSessionStatus:</w:t>
      </w:r>
    </w:p>
    <w:p w14:paraId="59125BB5" w14:textId="77777777" w:rsidR="000C2A3D" w:rsidRDefault="000C2A3D" w:rsidP="000C2A3D">
      <w:pPr>
        <w:pStyle w:val="PL"/>
        <w:rPr>
          <w:rFonts w:eastAsia="Batang"/>
        </w:rPr>
      </w:pPr>
      <w:r>
        <w:rPr>
          <w:rFonts w:eastAsia="Batang"/>
        </w:rPr>
        <w:t xml:space="preserve">      description: Indicates whether the PDU session is established or terminated.</w:t>
      </w:r>
    </w:p>
    <w:p w14:paraId="30551555" w14:textId="77777777" w:rsidR="000C2A3D" w:rsidRPr="00B6137E" w:rsidRDefault="000C2A3D" w:rsidP="000C2A3D">
      <w:pPr>
        <w:pStyle w:val="PL"/>
      </w:pPr>
      <w:r>
        <w:t xml:space="preserve">      anyOf:</w:t>
      </w:r>
    </w:p>
    <w:p w14:paraId="4B202AE8" w14:textId="77777777" w:rsidR="000C2A3D" w:rsidRDefault="000C2A3D" w:rsidP="000C2A3D">
      <w:pPr>
        <w:pStyle w:val="PL"/>
      </w:pPr>
      <w:r>
        <w:t xml:space="preserve">      - type: string</w:t>
      </w:r>
    </w:p>
    <w:p w14:paraId="2C1AD5A2" w14:textId="77777777" w:rsidR="000C2A3D" w:rsidRDefault="000C2A3D" w:rsidP="000C2A3D">
      <w:pPr>
        <w:pStyle w:val="PL"/>
      </w:pPr>
      <w:r>
        <w:t xml:space="preserve">        enum:</w:t>
      </w:r>
    </w:p>
    <w:p w14:paraId="1C82690B" w14:textId="77777777" w:rsidR="000C2A3D" w:rsidRDefault="000C2A3D" w:rsidP="000C2A3D">
      <w:pPr>
        <w:pStyle w:val="PL"/>
      </w:pPr>
      <w:r>
        <w:t xml:space="preserve">          - ESTABLISHED</w:t>
      </w:r>
    </w:p>
    <w:p w14:paraId="52047F85" w14:textId="77777777" w:rsidR="000C2A3D" w:rsidRDefault="000C2A3D" w:rsidP="000C2A3D">
      <w:pPr>
        <w:pStyle w:val="PL"/>
      </w:pPr>
      <w:r>
        <w:t xml:space="preserve">          - TERMINATED</w:t>
      </w:r>
    </w:p>
    <w:p w14:paraId="119CF7D2" w14:textId="77777777" w:rsidR="000C2A3D" w:rsidRDefault="000C2A3D" w:rsidP="000C2A3D">
      <w:pPr>
        <w:pStyle w:val="PL"/>
      </w:pPr>
      <w:r>
        <w:t xml:space="preserve">      - type: string</w:t>
      </w:r>
    </w:p>
    <w:p w14:paraId="4DDBF959" w14:textId="77777777" w:rsidR="000C2A3D" w:rsidRDefault="000C2A3D" w:rsidP="000C2A3D">
      <w:pPr>
        <w:pStyle w:val="PL"/>
      </w:pPr>
      <w:r>
        <w:t xml:space="preserve">        description: &gt;</w:t>
      </w:r>
    </w:p>
    <w:p w14:paraId="0AF99ECE" w14:textId="77777777" w:rsidR="000C2A3D" w:rsidRDefault="000C2A3D" w:rsidP="000C2A3D">
      <w:pPr>
        <w:pStyle w:val="PL"/>
      </w:pPr>
      <w:r>
        <w:t xml:space="preserve">          This string provides forward-compatibility with future extensions to the enumeration</w:t>
      </w:r>
    </w:p>
    <w:p w14:paraId="254E05A7" w14:textId="77777777" w:rsidR="000C2A3D" w:rsidRDefault="000C2A3D" w:rsidP="000C2A3D">
      <w:pPr>
        <w:pStyle w:val="PL"/>
      </w:pPr>
      <w:r>
        <w:t xml:space="preserve">          and is not used to encode content defined in the present version of this API.</w:t>
      </w:r>
    </w:p>
    <w:p w14:paraId="025B59AC" w14:textId="77777777" w:rsidR="009C5E3A" w:rsidRPr="00EC39AA" w:rsidRDefault="009C5E3A" w:rsidP="00EC39AA">
      <w:pPr>
        <w:rPr>
          <w:lang w:val="en-US"/>
        </w:rPr>
      </w:pPr>
    </w:p>
    <w:bookmarkEnd w:id="42"/>
    <w:bookmarkEnd w:id="43"/>
    <w:bookmarkEnd w:id="44"/>
    <w:bookmarkEnd w:id="45"/>
    <w:bookmarkEnd w:id="46"/>
    <w:bookmarkEnd w:id="47"/>
    <w:bookmarkEnd w:id="48"/>
    <w:bookmarkEnd w:id="49"/>
    <w:bookmarkEnd w:id="50"/>
    <w:bookmarkEnd w:id="51"/>
    <w:bookmarkEnd w:id="5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87EA" w14:textId="77777777" w:rsidR="00983482" w:rsidRDefault="00983482">
      <w:r>
        <w:separator/>
      </w:r>
    </w:p>
  </w:endnote>
  <w:endnote w:type="continuationSeparator" w:id="0">
    <w:p w14:paraId="6349EFDF" w14:textId="77777777" w:rsidR="00983482" w:rsidRDefault="0098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altName w:val="DaunPenh"/>
    <w:charset w:val="00"/>
    <w:family w:val="auto"/>
    <w:pitch w:val="variable"/>
    <w:sig w:usb0="80000003" w:usb1="00000000" w:usb2="0001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BEF39" w14:textId="77777777" w:rsidR="00983482" w:rsidRDefault="00983482">
      <w:r>
        <w:separator/>
      </w:r>
    </w:p>
  </w:footnote>
  <w:footnote w:type="continuationSeparator" w:id="0">
    <w:p w14:paraId="248D2091" w14:textId="77777777" w:rsidR="00983482" w:rsidRDefault="00983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42549848">
    <w:abstractNumId w:val="16"/>
  </w:num>
  <w:num w:numId="2" w16cid:durableId="458499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929049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35041003">
    <w:abstractNumId w:val="18"/>
  </w:num>
  <w:num w:numId="5" w16cid:durableId="214453692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16981056">
    <w:abstractNumId w:val="22"/>
  </w:num>
  <w:num w:numId="7" w16cid:durableId="1869026934">
    <w:abstractNumId w:val="30"/>
  </w:num>
  <w:num w:numId="8" w16cid:durableId="199741771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10449078">
    <w:abstractNumId w:val="8"/>
  </w:num>
  <w:num w:numId="10" w16cid:durableId="557398376">
    <w:abstractNumId w:val="24"/>
  </w:num>
  <w:num w:numId="11" w16cid:durableId="1116634435">
    <w:abstractNumId w:val="28"/>
  </w:num>
  <w:num w:numId="12" w16cid:durableId="1298142488">
    <w:abstractNumId w:val="15"/>
  </w:num>
  <w:num w:numId="13" w16cid:durableId="1690646673">
    <w:abstractNumId w:val="19"/>
  </w:num>
  <w:num w:numId="14" w16cid:durableId="1533298642">
    <w:abstractNumId w:val="21"/>
  </w:num>
  <w:num w:numId="15" w16cid:durableId="280117891">
    <w:abstractNumId w:val="17"/>
  </w:num>
  <w:num w:numId="16" w16cid:durableId="1868253874">
    <w:abstractNumId w:val="23"/>
  </w:num>
  <w:num w:numId="17" w16cid:durableId="868957678">
    <w:abstractNumId w:val="14"/>
  </w:num>
  <w:num w:numId="18" w16cid:durableId="1932161360">
    <w:abstractNumId w:val="27"/>
  </w:num>
  <w:num w:numId="19" w16cid:durableId="1643803391">
    <w:abstractNumId w:val="31"/>
  </w:num>
  <w:num w:numId="20" w16cid:durableId="2026402599">
    <w:abstractNumId w:val="20"/>
  </w:num>
  <w:num w:numId="21" w16cid:durableId="160508910">
    <w:abstractNumId w:val="32"/>
  </w:num>
  <w:num w:numId="22" w16cid:durableId="789083715">
    <w:abstractNumId w:val="13"/>
  </w:num>
  <w:num w:numId="23" w16cid:durableId="68506921">
    <w:abstractNumId w:val="11"/>
  </w:num>
  <w:num w:numId="24" w16cid:durableId="507477717">
    <w:abstractNumId w:val="10"/>
  </w:num>
  <w:num w:numId="25" w16cid:durableId="1574193899">
    <w:abstractNumId w:val="26"/>
  </w:num>
  <w:num w:numId="26" w16cid:durableId="359167054">
    <w:abstractNumId w:val="7"/>
  </w:num>
  <w:num w:numId="27" w16cid:durableId="1500122257">
    <w:abstractNumId w:val="6"/>
  </w:num>
  <w:num w:numId="28" w16cid:durableId="1029598570">
    <w:abstractNumId w:val="5"/>
  </w:num>
  <w:num w:numId="29" w16cid:durableId="513811762">
    <w:abstractNumId w:val="4"/>
  </w:num>
  <w:num w:numId="30" w16cid:durableId="622540333">
    <w:abstractNumId w:val="3"/>
  </w:num>
  <w:num w:numId="31" w16cid:durableId="691610115">
    <w:abstractNumId w:val="2"/>
  </w:num>
  <w:num w:numId="32" w16cid:durableId="1631207383">
    <w:abstractNumId w:val="1"/>
  </w:num>
  <w:num w:numId="33" w16cid:durableId="1342858539">
    <w:abstractNumId w:val="0"/>
  </w:num>
  <w:num w:numId="34" w16cid:durableId="1346831673">
    <w:abstractNumId w:val="10"/>
  </w:num>
  <w:num w:numId="35" w16cid:durableId="1929539592">
    <w:abstractNumId w:val="10"/>
  </w:num>
  <w:num w:numId="36" w16cid:durableId="1028793157">
    <w:abstractNumId w:val="25"/>
  </w:num>
  <w:num w:numId="37" w16cid:durableId="1967539221">
    <w:abstractNumId w:val="29"/>
  </w:num>
  <w:num w:numId="38" w16cid:durableId="39828463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2EE"/>
    <w:rsid w:val="00011869"/>
    <w:rsid w:val="00011AF5"/>
    <w:rsid w:val="000135A7"/>
    <w:rsid w:val="00014623"/>
    <w:rsid w:val="0001528D"/>
    <w:rsid w:val="0001599B"/>
    <w:rsid w:val="00016F10"/>
    <w:rsid w:val="00017D3E"/>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1192"/>
    <w:rsid w:val="00053E70"/>
    <w:rsid w:val="00054F09"/>
    <w:rsid w:val="00055FEE"/>
    <w:rsid w:val="00057B28"/>
    <w:rsid w:val="000610A7"/>
    <w:rsid w:val="00062A1C"/>
    <w:rsid w:val="0006327A"/>
    <w:rsid w:val="0006570F"/>
    <w:rsid w:val="000665D8"/>
    <w:rsid w:val="00067B9C"/>
    <w:rsid w:val="00074131"/>
    <w:rsid w:val="00074692"/>
    <w:rsid w:val="00081203"/>
    <w:rsid w:val="00082134"/>
    <w:rsid w:val="000824D7"/>
    <w:rsid w:val="00083B7F"/>
    <w:rsid w:val="00091620"/>
    <w:rsid w:val="0009260F"/>
    <w:rsid w:val="00096FF7"/>
    <w:rsid w:val="000A03A6"/>
    <w:rsid w:val="000A0978"/>
    <w:rsid w:val="000A2A22"/>
    <w:rsid w:val="000A4E32"/>
    <w:rsid w:val="000B05C1"/>
    <w:rsid w:val="000B768B"/>
    <w:rsid w:val="000C16EB"/>
    <w:rsid w:val="000C286E"/>
    <w:rsid w:val="000C2A3D"/>
    <w:rsid w:val="000C3B72"/>
    <w:rsid w:val="000C4005"/>
    <w:rsid w:val="000D2A39"/>
    <w:rsid w:val="000D3ACC"/>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14F5"/>
    <w:rsid w:val="0011204A"/>
    <w:rsid w:val="00114584"/>
    <w:rsid w:val="00114913"/>
    <w:rsid w:val="00114B61"/>
    <w:rsid w:val="00116BD7"/>
    <w:rsid w:val="00116E97"/>
    <w:rsid w:val="00117C96"/>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473DF"/>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33A6"/>
    <w:rsid w:val="00165D6D"/>
    <w:rsid w:val="001663FC"/>
    <w:rsid w:val="001703E4"/>
    <w:rsid w:val="001737E7"/>
    <w:rsid w:val="00176287"/>
    <w:rsid w:val="00177715"/>
    <w:rsid w:val="00180ACE"/>
    <w:rsid w:val="001815A7"/>
    <w:rsid w:val="001866A5"/>
    <w:rsid w:val="00186D45"/>
    <w:rsid w:val="00190282"/>
    <w:rsid w:val="001918FF"/>
    <w:rsid w:val="00191EB6"/>
    <w:rsid w:val="001924FC"/>
    <w:rsid w:val="00193273"/>
    <w:rsid w:val="0019487A"/>
    <w:rsid w:val="00194B54"/>
    <w:rsid w:val="00194C04"/>
    <w:rsid w:val="001A13E5"/>
    <w:rsid w:val="001A40F6"/>
    <w:rsid w:val="001A440F"/>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3F9"/>
    <w:rsid w:val="002127C7"/>
    <w:rsid w:val="00214004"/>
    <w:rsid w:val="00214F8B"/>
    <w:rsid w:val="002151D1"/>
    <w:rsid w:val="0021524B"/>
    <w:rsid w:val="00215BA0"/>
    <w:rsid w:val="00222F21"/>
    <w:rsid w:val="00223DEF"/>
    <w:rsid w:val="00224B75"/>
    <w:rsid w:val="00230F78"/>
    <w:rsid w:val="0023166A"/>
    <w:rsid w:val="00231904"/>
    <w:rsid w:val="00231C73"/>
    <w:rsid w:val="00234C2D"/>
    <w:rsid w:val="0023528A"/>
    <w:rsid w:val="00235803"/>
    <w:rsid w:val="002368B5"/>
    <w:rsid w:val="00237114"/>
    <w:rsid w:val="00237909"/>
    <w:rsid w:val="00240C74"/>
    <w:rsid w:val="0024156C"/>
    <w:rsid w:val="0024341F"/>
    <w:rsid w:val="00245692"/>
    <w:rsid w:val="00251930"/>
    <w:rsid w:val="002522CC"/>
    <w:rsid w:val="002539C5"/>
    <w:rsid w:val="00256B01"/>
    <w:rsid w:val="00261228"/>
    <w:rsid w:val="00261516"/>
    <w:rsid w:val="0026383D"/>
    <w:rsid w:val="002643D0"/>
    <w:rsid w:val="0026465A"/>
    <w:rsid w:val="002656C7"/>
    <w:rsid w:val="0027367F"/>
    <w:rsid w:val="0027798A"/>
    <w:rsid w:val="00277D67"/>
    <w:rsid w:val="00282EA1"/>
    <w:rsid w:val="00283772"/>
    <w:rsid w:val="00285766"/>
    <w:rsid w:val="0029131A"/>
    <w:rsid w:val="00291755"/>
    <w:rsid w:val="002922C9"/>
    <w:rsid w:val="002951A6"/>
    <w:rsid w:val="002A0FA3"/>
    <w:rsid w:val="002A1DC1"/>
    <w:rsid w:val="002A3A8D"/>
    <w:rsid w:val="002A4729"/>
    <w:rsid w:val="002A49CF"/>
    <w:rsid w:val="002A646C"/>
    <w:rsid w:val="002A658D"/>
    <w:rsid w:val="002A7875"/>
    <w:rsid w:val="002A78DC"/>
    <w:rsid w:val="002A79B1"/>
    <w:rsid w:val="002B4F77"/>
    <w:rsid w:val="002B7330"/>
    <w:rsid w:val="002C0D43"/>
    <w:rsid w:val="002C31E2"/>
    <w:rsid w:val="002C747E"/>
    <w:rsid w:val="002C77E8"/>
    <w:rsid w:val="002D0E47"/>
    <w:rsid w:val="002D3492"/>
    <w:rsid w:val="002D5329"/>
    <w:rsid w:val="002D573A"/>
    <w:rsid w:val="002D6DA0"/>
    <w:rsid w:val="002E3BAC"/>
    <w:rsid w:val="002E7581"/>
    <w:rsid w:val="002E7D5D"/>
    <w:rsid w:val="002F0C0F"/>
    <w:rsid w:val="002F1FAA"/>
    <w:rsid w:val="002F4334"/>
    <w:rsid w:val="002F4B97"/>
    <w:rsid w:val="0030334C"/>
    <w:rsid w:val="003039A0"/>
    <w:rsid w:val="0030568A"/>
    <w:rsid w:val="00305F01"/>
    <w:rsid w:val="003063DB"/>
    <w:rsid w:val="003067AA"/>
    <w:rsid w:val="00307AC3"/>
    <w:rsid w:val="00310856"/>
    <w:rsid w:val="003117B3"/>
    <w:rsid w:val="00312789"/>
    <w:rsid w:val="003129EA"/>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294B"/>
    <w:rsid w:val="003338A3"/>
    <w:rsid w:val="00333A8E"/>
    <w:rsid w:val="00341BE5"/>
    <w:rsid w:val="00341DF2"/>
    <w:rsid w:val="00344849"/>
    <w:rsid w:val="003478C2"/>
    <w:rsid w:val="00350FB1"/>
    <w:rsid w:val="00351C9B"/>
    <w:rsid w:val="00351DBC"/>
    <w:rsid w:val="00353438"/>
    <w:rsid w:val="00353868"/>
    <w:rsid w:val="00354232"/>
    <w:rsid w:val="00354706"/>
    <w:rsid w:val="0035565F"/>
    <w:rsid w:val="00355768"/>
    <w:rsid w:val="00355A64"/>
    <w:rsid w:val="00361E57"/>
    <w:rsid w:val="00362A2C"/>
    <w:rsid w:val="00367A0D"/>
    <w:rsid w:val="003702DC"/>
    <w:rsid w:val="00373C92"/>
    <w:rsid w:val="00375967"/>
    <w:rsid w:val="00377105"/>
    <w:rsid w:val="00380514"/>
    <w:rsid w:val="00383174"/>
    <w:rsid w:val="00385F1B"/>
    <w:rsid w:val="003869E5"/>
    <w:rsid w:val="003875E3"/>
    <w:rsid w:val="00392399"/>
    <w:rsid w:val="00395D16"/>
    <w:rsid w:val="003A3849"/>
    <w:rsid w:val="003A4EFA"/>
    <w:rsid w:val="003A565E"/>
    <w:rsid w:val="003A6D89"/>
    <w:rsid w:val="003A7E12"/>
    <w:rsid w:val="003B1513"/>
    <w:rsid w:val="003B3460"/>
    <w:rsid w:val="003B65B4"/>
    <w:rsid w:val="003B6F4B"/>
    <w:rsid w:val="003C0FEF"/>
    <w:rsid w:val="003C145D"/>
    <w:rsid w:val="003C6714"/>
    <w:rsid w:val="003D0793"/>
    <w:rsid w:val="003D1C6C"/>
    <w:rsid w:val="003D1F21"/>
    <w:rsid w:val="003D4B69"/>
    <w:rsid w:val="003D6018"/>
    <w:rsid w:val="003D710E"/>
    <w:rsid w:val="003D79F9"/>
    <w:rsid w:val="003E2E43"/>
    <w:rsid w:val="003E341C"/>
    <w:rsid w:val="003E36A8"/>
    <w:rsid w:val="003E3951"/>
    <w:rsid w:val="003E57F9"/>
    <w:rsid w:val="003E729C"/>
    <w:rsid w:val="003F15EB"/>
    <w:rsid w:val="003F23C4"/>
    <w:rsid w:val="003F2405"/>
    <w:rsid w:val="004007CF"/>
    <w:rsid w:val="00401316"/>
    <w:rsid w:val="004039DD"/>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707B0"/>
    <w:rsid w:val="00473BE5"/>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18A"/>
    <w:rsid w:val="004B25EE"/>
    <w:rsid w:val="004B342F"/>
    <w:rsid w:val="004B4FB5"/>
    <w:rsid w:val="004B6CD8"/>
    <w:rsid w:val="004C04A8"/>
    <w:rsid w:val="004C16F3"/>
    <w:rsid w:val="004C1987"/>
    <w:rsid w:val="004C2873"/>
    <w:rsid w:val="004C4F75"/>
    <w:rsid w:val="004C5EDA"/>
    <w:rsid w:val="004C69FF"/>
    <w:rsid w:val="004D0A51"/>
    <w:rsid w:val="004D1498"/>
    <w:rsid w:val="004D336E"/>
    <w:rsid w:val="004D6DE1"/>
    <w:rsid w:val="004D7293"/>
    <w:rsid w:val="004E10BF"/>
    <w:rsid w:val="004E1A08"/>
    <w:rsid w:val="004E3CF3"/>
    <w:rsid w:val="004E453C"/>
    <w:rsid w:val="004E4795"/>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2529A"/>
    <w:rsid w:val="0053010A"/>
    <w:rsid w:val="00530847"/>
    <w:rsid w:val="00532617"/>
    <w:rsid w:val="00532AA1"/>
    <w:rsid w:val="00536FC0"/>
    <w:rsid w:val="00540368"/>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A0811"/>
    <w:rsid w:val="005A2282"/>
    <w:rsid w:val="005A25BF"/>
    <w:rsid w:val="005A2706"/>
    <w:rsid w:val="005A28BF"/>
    <w:rsid w:val="005A37CD"/>
    <w:rsid w:val="005A75B8"/>
    <w:rsid w:val="005A7BE8"/>
    <w:rsid w:val="005A7EFE"/>
    <w:rsid w:val="005A7FFB"/>
    <w:rsid w:val="005B0769"/>
    <w:rsid w:val="005B08A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068C5"/>
    <w:rsid w:val="00612A35"/>
    <w:rsid w:val="00617D28"/>
    <w:rsid w:val="00621078"/>
    <w:rsid w:val="00621F83"/>
    <w:rsid w:val="00622A9C"/>
    <w:rsid w:val="006237D5"/>
    <w:rsid w:val="0062667A"/>
    <w:rsid w:val="00627956"/>
    <w:rsid w:val="0063063D"/>
    <w:rsid w:val="00630EE2"/>
    <w:rsid w:val="00632B6A"/>
    <w:rsid w:val="00637239"/>
    <w:rsid w:val="00640B8F"/>
    <w:rsid w:val="00640F2B"/>
    <w:rsid w:val="006422B3"/>
    <w:rsid w:val="0064323F"/>
    <w:rsid w:val="0064528C"/>
    <w:rsid w:val="00652FAB"/>
    <w:rsid w:val="00655241"/>
    <w:rsid w:val="00655D69"/>
    <w:rsid w:val="0065758D"/>
    <w:rsid w:val="00660077"/>
    <w:rsid w:val="00660219"/>
    <w:rsid w:val="00660565"/>
    <w:rsid w:val="0066336B"/>
    <w:rsid w:val="0066513C"/>
    <w:rsid w:val="00670BB8"/>
    <w:rsid w:val="00673EEE"/>
    <w:rsid w:val="00675878"/>
    <w:rsid w:val="00675982"/>
    <w:rsid w:val="00677596"/>
    <w:rsid w:val="00680AF7"/>
    <w:rsid w:val="00680FC5"/>
    <w:rsid w:val="00681A30"/>
    <w:rsid w:val="00682EEF"/>
    <w:rsid w:val="00684F52"/>
    <w:rsid w:val="00686757"/>
    <w:rsid w:val="00686F48"/>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B5CDE"/>
    <w:rsid w:val="006C2601"/>
    <w:rsid w:val="006C27C7"/>
    <w:rsid w:val="006C3358"/>
    <w:rsid w:val="006C4178"/>
    <w:rsid w:val="006C4D09"/>
    <w:rsid w:val="006C4D40"/>
    <w:rsid w:val="006C4E99"/>
    <w:rsid w:val="006C4F00"/>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F9"/>
    <w:rsid w:val="00707398"/>
    <w:rsid w:val="0071091D"/>
    <w:rsid w:val="00716695"/>
    <w:rsid w:val="00717DBC"/>
    <w:rsid w:val="00721011"/>
    <w:rsid w:val="00722DE8"/>
    <w:rsid w:val="00727573"/>
    <w:rsid w:val="0073015E"/>
    <w:rsid w:val="007312CF"/>
    <w:rsid w:val="007319BB"/>
    <w:rsid w:val="007332E0"/>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92B"/>
    <w:rsid w:val="00765298"/>
    <w:rsid w:val="00766147"/>
    <w:rsid w:val="00770ECA"/>
    <w:rsid w:val="00771E47"/>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7D1"/>
    <w:rsid w:val="007B2378"/>
    <w:rsid w:val="007B3490"/>
    <w:rsid w:val="007C04FB"/>
    <w:rsid w:val="007C0591"/>
    <w:rsid w:val="007C1D6F"/>
    <w:rsid w:val="007C2918"/>
    <w:rsid w:val="007C2AC1"/>
    <w:rsid w:val="007C5CDD"/>
    <w:rsid w:val="007C7042"/>
    <w:rsid w:val="007D20FE"/>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1F2A"/>
    <w:rsid w:val="0082525A"/>
    <w:rsid w:val="00825BC1"/>
    <w:rsid w:val="00826C7A"/>
    <w:rsid w:val="0082777B"/>
    <w:rsid w:val="00830096"/>
    <w:rsid w:val="008328EF"/>
    <w:rsid w:val="00832A68"/>
    <w:rsid w:val="00833D01"/>
    <w:rsid w:val="00833FC7"/>
    <w:rsid w:val="00835465"/>
    <w:rsid w:val="0083657B"/>
    <w:rsid w:val="008378E4"/>
    <w:rsid w:val="00840F1B"/>
    <w:rsid w:val="008414DD"/>
    <w:rsid w:val="00841BC0"/>
    <w:rsid w:val="008439D3"/>
    <w:rsid w:val="00843F9A"/>
    <w:rsid w:val="008467F9"/>
    <w:rsid w:val="00850CB5"/>
    <w:rsid w:val="008512BC"/>
    <w:rsid w:val="008518D6"/>
    <w:rsid w:val="0085264B"/>
    <w:rsid w:val="00852F65"/>
    <w:rsid w:val="00854FDC"/>
    <w:rsid w:val="008569D8"/>
    <w:rsid w:val="00861208"/>
    <w:rsid w:val="008615C1"/>
    <w:rsid w:val="00861FF1"/>
    <w:rsid w:val="00862DB7"/>
    <w:rsid w:val="00864BFE"/>
    <w:rsid w:val="0086618C"/>
    <w:rsid w:val="00866561"/>
    <w:rsid w:val="00866B2C"/>
    <w:rsid w:val="008712F2"/>
    <w:rsid w:val="0087144F"/>
    <w:rsid w:val="00871965"/>
    <w:rsid w:val="008741F3"/>
    <w:rsid w:val="00875714"/>
    <w:rsid w:val="00877B1E"/>
    <w:rsid w:val="00877EBD"/>
    <w:rsid w:val="00884466"/>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4043"/>
    <w:rsid w:val="008D508A"/>
    <w:rsid w:val="008D51BD"/>
    <w:rsid w:val="008D5B6B"/>
    <w:rsid w:val="008D5D7D"/>
    <w:rsid w:val="008D7EC0"/>
    <w:rsid w:val="008E06E8"/>
    <w:rsid w:val="008E0BC8"/>
    <w:rsid w:val="008E1BDC"/>
    <w:rsid w:val="008E1F95"/>
    <w:rsid w:val="008E2E0C"/>
    <w:rsid w:val="008E3820"/>
    <w:rsid w:val="008E439A"/>
    <w:rsid w:val="008E60E7"/>
    <w:rsid w:val="008E6F83"/>
    <w:rsid w:val="008E7D44"/>
    <w:rsid w:val="008F234F"/>
    <w:rsid w:val="008F78D5"/>
    <w:rsid w:val="008F7ABF"/>
    <w:rsid w:val="0090013F"/>
    <w:rsid w:val="00900A1A"/>
    <w:rsid w:val="0090190B"/>
    <w:rsid w:val="00902340"/>
    <w:rsid w:val="00904718"/>
    <w:rsid w:val="00904841"/>
    <w:rsid w:val="0091215E"/>
    <w:rsid w:val="0091299E"/>
    <w:rsid w:val="00914AC2"/>
    <w:rsid w:val="009215E2"/>
    <w:rsid w:val="009252CF"/>
    <w:rsid w:val="009263B0"/>
    <w:rsid w:val="009329B4"/>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61D3"/>
    <w:rsid w:val="0097737F"/>
    <w:rsid w:val="009775CB"/>
    <w:rsid w:val="00980830"/>
    <w:rsid w:val="00980FC8"/>
    <w:rsid w:val="0098110F"/>
    <w:rsid w:val="009819F7"/>
    <w:rsid w:val="00983482"/>
    <w:rsid w:val="009842BD"/>
    <w:rsid w:val="00984C7A"/>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46C9"/>
    <w:rsid w:val="009C5A7A"/>
    <w:rsid w:val="009C5E3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3464"/>
    <w:rsid w:val="00A047A1"/>
    <w:rsid w:val="00A066B3"/>
    <w:rsid w:val="00A11379"/>
    <w:rsid w:val="00A11749"/>
    <w:rsid w:val="00A11768"/>
    <w:rsid w:val="00A13C1F"/>
    <w:rsid w:val="00A146C7"/>
    <w:rsid w:val="00A15FB8"/>
    <w:rsid w:val="00A212FA"/>
    <w:rsid w:val="00A21BBC"/>
    <w:rsid w:val="00A2398C"/>
    <w:rsid w:val="00A25E72"/>
    <w:rsid w:val="00A2751F"/>
    <w:rsid w:val="00A27E84"/>
    <w:rsid w:val="00A31914"/>
    <w:rsid w:val="00A32FA0"/>
    <w:rsid w:val="00A3407C"/>
    <w:rsid w:val="00A3448B"/>
    <w:rsid w:val="00A35194"/>
    <w:rsid w:val="00A35A3C"/>
    <w:rsid w:val="00A371EF"/>
    <w:rsid w:val="00A40F98"/>
    <w:rsid w:val="00A41DA1"/>
    <w:rsid w:val="00A424B6"/>
    <w:rsid w:val="00A43299"/>
    <w:rsid w:val="00A432EE"/>
    <w:rsid w:val="00A441FC"/>
    <w:rsid w:val="00A46C09"/>
    <w:rsid w:val="00A51535"/>
    <w:rsid w:val="00A52556"/>
    <w:rsid w:val="00A52B70"/>
    <w:rsid w:val="00A52F69"/>
    <w:rsid w:val="00A55EF6"/>
    <w:rsid w:val="00A57143"/>
    <w:rsid w:val="00A575EE"/>
    <w:rsid w:val="00A63110"/>
    <w:rsid w:val="00A633B4"/>
    <w:rsid w:val="00A63B1A"/>
    <w:rsid w:val="00A654E3"/>
    <w:rsid w:val="00A702D0"/>
    <w:rsid w:val="00A70564"/>
    <w:rsid w:val="00A75939"/>
    <w:rsid w:val="00A76B8F"/>
    <w:rsid w:val="00A82807"/>
    <w:rsid w:val="00A8498E"/>
    <w:rsid w:val="00A868C4"/>
    <w:rsid w:val="00A91129"/>
    <w:rsid w:val="00A91B6E"/>
    <w:rsid w:val="00A941F4"/>
    <w:rsid w:val="00A96B3B"/>
    <w:rsid w:val="00AA02BB"/>
    <w:rsid w:val="00AA08DB"/>
    <w:rsid w:val="00AA0B75"/>
    <w:rsid w:val="00AA46E5"/>
    <w:rsid w:val="00AA4F5B"/>
    <w:rsid w:val="00AA5C5A"/>
    <w:rsid w:val="00AA69D6"/>
    <w:rsid w:val="00AA7113"/>
    <w:rsid w:val="00AB19B6"/>
    <w:rsid w:val="00AB3257"/>
    <w:rsid w:val="00AB447A"/>
    <w:rsid w:val="00AB4C55"/>
    <w:rsid w:val="00AB4F0D"/>
    <w:rsid w:val="00AC0315"/>
    <w:rsid w:val="00AC2911"/>
    <w:rsid w:val="00AC562B"/>
    <w:rsid w:val="00AC6B4C"/>
    <w:rsid w:val="00AC6CD0"/>
    <w:rsid w:val="00AD08EA"/>
    <w:rsid w:val="00AD0D94"/>
    <w:rsid w:val="00AD66A1"/>
    <w:rsid w:val="00AE1413"/>
    <w:rsid w:val="00AE1C15"/>
    <w:rsid w:val="00AE3E7E"/>
    <w:rsid w:val="00AE3FD0"/>
    <w:rsid w:val="00AE552B"/>
    <w:rsid w:val="00AE5A95"/>
    <w:rsid w:val="00AF30BE"/>
    <w:rsid w:val="00B00A6F"/>
    <w:rsid w:val="00B01C9E"/>
    <w:rsid w:val="00B01E88"/>
    <w:rsid w:val="00B02EEB"/>
    <w:rsid w:val="00B031DA"/>
    <w:rsid w:val="00B05013"/>
    <w:rsid w:val="00B05B19"/>
    <w:rsid w:val="00B07307"/>
    <w:rsid w:val="00B100CF"/>
    <w:rsid w:val="00B108AA"/>
    <w:rsid w:val="00B10F49"/>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3D62"/>
    <w:rsid w:val="00B347D1"/>
    <w:rsid w:val="00B36340"/>
    <w:rsid w:val="00B374C4"/>
    <w:rsid w:val="00B3784A"/>
    <w:rsid w:val="00B41464"/>
    <w:rsid w:val="00B42349"/>
    <w:rsid w:val="00B42D0F"/>
    <w:rsid w:val="00B42E1B"/>
    <w:rsid w:val="00B47669"/>
    <w:rsid w:val="00B5047F"/>
    <w:rsid w:val="00B5435F"/>
    <w:rsid w:val="00B54CE7"/>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609B"/>
    <w:rsid w:val="00BC11F1"/>
    <w:rsid w:val="00BC2999"/>
    <w:rsid w:val="00BC3F6B"/>
    <w:rsid w:val="00BC3FD2"/>
    <w:rsid w:val="00BD0250"/>
    <w:rsid w:val="00BD0BB3"/>
    <w:rsid w:val="00BD1096"/>
    <w:rsid w:val="00BD15B6"/>
    <w:rsid w:val="00BD1B67"/>
    <w:rsid w:val="00BD2D47"/>
    <w:rsid w:val="00BD5261"/>
    <w:rsid w:val="00BE436E"/>
    <w:rsid w:val="00BE7EF4"/>
    <w:rsid w:val="00BF2CA6"/>
    <w:rsid w:val="00BF461C"/>
    <w:rsid w:val="00BF47CB"/>
    <w:rsid w:val="00BF62C7"/>
    <w:rsid w:val="00C007D4"/>
    <w:rsid w:val="00C00841"/>
    <w:rsid w:val="00C00F39"/>
    <w:rsid w:val="00C0178D"/>
    <w:rsid w:val="00C05760"/>
    <w:rsid w:val="00C070C3"/>
    <w:rsid w:val="00C12023"/>
    <w:rsid w:val="00C12F92"/>
    <w:rsid w:val="00C13F42"/>
    <w:rsid w:val="00C13FB7"/>
    <w:rsid w:val="00C158C4"/>
    <w:rsid w:val="00C16009"/>
    <w:rsid w:val="00C162EE"/>
    <w:rsid w:val="00C20BC6"/>
    <w:rsid w:val="00C23F12"/>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7A19"/>
    <w:rsid w:val="00C90532"/>
    <w:rsid w:val="00C934CA"/>
    <w:rsid w:val="00C973D4"/>
    <w:rsid w:val="00CA002F"/>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7538"/>
    <w:rsid w:val="00CF3224"/>
    <w:rsid w:val="00CF49E3"/>
    <w:rsid w:val="00CF54A8"/>
    <w:rsid w:val="00D01303"/>
    <w:rsid w:val="00D01BE5"/>
    <w:rsid w:val="00D0266A"/>
    <w:rsid w:val="00D03B34"/>
    <w:rsid w:val="00D06B03"/>
    <w:rsid w:val="00D1079B"/>
    <w:rsid w:val="00D12BF8"/>
    <w:rsid w:val="00D1350D"/>
    <w:rsid w:val="00D16309"/>
    <w:rsid w:val="00D17D29"/>
    <w:rsid w:val="00D200A2"/>
    <w:rsid w:val="00D208F5"/>
    <w:rsid w:val="00D21C7B"/>
    <w:rsid w:val="00D231E1"/>
    <w:rsid w:val="00D2355E"/>
    <w:rsid w:val="00D244AC"/>
    <w:rsid w:val="00D30102"/>
    <w:rsid w:val="00D33850"/>
    <w:rsid w:val="00D37173"/>
    <w:rsid w:val="00D37E0F"/>
    <w:rsid w:val="00D51A67"/>
    <w:rsid w:val="00D51D93"/>
    <w:rsid w:val="00D524F5"/>
    <w:rsid w:val="00D54779"/>
    <w:rsid w:val="00D56CE8"/>
    <w:rsid w:val="00D620FD"/>
    <w:rsid w:val="00D62482"/>
    <w:rsid w:val="00D626B2"/>
    <w:rsid w:val="00D645B3"/>
    <w:rsid w:val="00D65FE5"/>
    <w:rsid w:val="00D67754"/>
    <w:rsid w:val="00D67CD5"/>
    <w:rsid w:val="00D71617"/>
    <w:rsid w:val="00D755EC"/>
    <w:rsid w:val="00D7769D"/>
    <w:rsid w:val="00D810EF"/>
    <w:rsid w:val="00D81BEA"/>
    <w:rsid w:val="00D906CD"/>
    <w:rsid w:val="00D947FE"/>
    <w:rsid w:val="00D95019"/>
    <w:rsid w:val="00D95AFE"/>
    <w:rsid w:val="00D966A9"/>
    <w:rsid w:val="00D969B8"/>
    <w:rsid w:val="00D96CB5"/>
    <w:rsid w:val="00DA28D9"/>
    <w:rsid w:val="00DA2E21"/>
    <w:rsid w:val="00DA7A4E"/>
    <w:rsid w:val="00DB2F40"/>
    <w:rsid w:val="00DB5175"/>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758E"/>
    <w:rsid w:val="00DF0992"/>
    <w:rsid w:val="00DF35D9"/>
    <w:rsid w:val="00DF5B63"/>
    <w:rsid w:val="00DF600F"/>
    <w:rsid w:val="00DF61D2"/>
    <w:rsid w:val="00DF7FAB"/>
    <w:rsid w:val="00E0058A"/>
    <w:rsid w:val="00E021AA"/>
    <w:rsid w:val="00E02DAC"/>
    <w:rsid w:val="00E04683"/>
    <w:rsid w:val="00E051DE"/>
    <w:rsid w:val="00E11889"/>
    <w:rsid w:val="00E1492C"/>
    <w:rsid w:val="00E159BB"/>
    <w:rsid w:val="00E16073"/>
    <w:rsid w:val="00E16C5E"/>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9FE"/>
    <w:rsid w:val="00E530F9"/>
    <w:rsid w:val="00E53C94"/>
    <w:rsid w:val="00E5494F"/>
    <w:rsid w:val="00E63DF8"/>
    <w:rsid w:val="00E652FE"/>
    <w:rsid w:val="00E666DA"/>
    <w:rsid w:val="00E71214"/>
    <w:rsid w:val="00E74554"/>
    <w:rsid w:val="00E74D53"/>
    <w:rsid w:val="00E7539E"/>
    <w:rsid w:val="00E7796D"/>
    <w:rsid w:val="00E8026F"/>
    <w:rsid w:val="00E8147C"/>
    <w:rsid w:val="00E85A45"/>
    <w:rsid w:val="00E9156A"/>
    <w:rsid w:val="00E940A2"/>
    <w:rsid w:val="00E97533"/>
    <w:rsid w:val="00EA0780"/>
    <w:rsid w:val="00EA59DC"/>
    <w:rsid w:val="00EA6C1E"/>
    <w:rsid w:val="00EA749D"/>
    <w:rsid w:val="00EB0030"/>
    <w:rsid w:val="00EB029C"/>
    <w:rsid w:val="00EB56F4"/>
    <w:rsid w:val="00EC39AA"/>
    <w:rsid w:val="00EC622C"/>
    <w:rsid w:val="00EC67CF"/>
    <w:rsid w:val="00EC729F"/>
    <w:rsid w:val="00ED29FA"/>
    <w:rsid w:val="00ED3458"/>
    <w:rsid w:val="00ED4AE2"/>
    <w:rsid w:val="00EE509E"/>
    <w:rsid w:val="00EF2B30"/>
    <w:rsid w:val="00EF57D7"/>
    <w:rsid w:val="00EF67D2"/>
    <w:rsid w:val="00EF6C3F"/>
    <w:rsid w:val="00EF7267"/>
    <w:rsid w:val="00EF7A71"/>
    <w:rsid w:val="00F02713"/>
    <w:rsid w:val="00F0277E"/>
    <w:rsid w:val="00F060D7"/>
    <w:rsid w:val="00F111CB"/>
    <w:rsid w:val="00F1146F"/>
    <w:rsid w:val="00F11DCE"/>
    <w:rsid w:val="00F135C7"/>
    <w:rsid w:val="00F17E34"/>
    <w:rsid w:val="00F2068C"/>
    <w:rsid w:val="00F20A6F"/>
    <w:rsid w:val="00F21255"/>
    <w:rsid w:val="00F2218E"/>
    <w:rsid w:val="00F2376A"/>
    <w:rsid w:val="00F26C1D"/>
    <w:rsid w:val="00F27B7B"/>
    <w:rsid w:val="00F322F5"/>
    <w:rsid w:val="00F35A8B"/>
    <w:rsid w:val="00F422FE"/>
    <w:rsid w:val="00F45187"/>
    <w:rsid w:val="00F455C1"/>
    <w:rsid w:val="00F45E88"/>
    <w:rsid w:val="00F503F5"/>
    <w:rsid w:val="00F549B5"/>
    <w:rsid w:val="00F60507"/>
    <w:rsid w:val="00F62AD0"/>
    <w:rsid w:val="00F648AA"/>
    <w:rsid w:val="00F64E38"/>
    <w:rsid w:val="00F65D9F"/>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0A"/>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84</Pages>
  <Words>30210</Words>
  <Characters>172199</Characters>
  <Application>Microsoft Office Word</Application>
  <DocSecurity>0</DocSecurity>
  <Lines>1434</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